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6D6319" w:rsidR="001E41F3" w:rsidRDefault="001E41F3">
      <w:pPr>
        <w:pStyle w:val="CRCoverPage"/>
        <w:tabs>
          <w:tab w:val="right" w:pos="9639"/>
        </w:tabs>
        <w:spacing w:after="0"/>
        <w:rPr>
          <w:b/>
          <w:i/>
          <w:noProof/>
          <w:sz w:val="28"/>
        </w:rPr>
      </w:pPr>
      <w:r>
        <w:rPr>
          <w:b/>
          <w:noProof/>
          <w:sz w:val="24"/>
        </w:rPr>
        <w:t>3GPP TSG-</w:t>
      </w:r>
      <w:r w:rsidR="009C288E">
        <w:fldChar w:fldCharType="begin"/>
      </w:r>
      <w:r w:rsidR="009C288E">
        <w:instrText xml:space="preserve"> DOCPROPERTY  TSG/WGRef  \* MERGEFORMAT </w:instrText>
      </w:r>
      <w:r w:rsidR="009C288E">
        <w:fldChar w:fldCharType="separate"/>
      </w:r>
      <w:r w:rsidR="003609EF">
        <w:rPr>
          <w:b/>
          <w:noProof/>
          <w:sz w:val="24"/>
        </w:rPr>
        <w:t>RAN5</w:t>
      </w:r>
      <w:r w:rsidR="009C288E">
        <w:rPr>
          <w:b/>
          <w:noProof/>
          <w:sz w:val="24"/>
        </w:rPr>
        <w:fldChar w:fldCharType="end"/>
      </w:r>
      <w:r w:rsidR="00C66BA2">
        <w:rPr>
          <w:b/>
          <w:noProof/>
          <w:sz w:val="24"/>
        </w:rPr>
        <w:t xml:space="preserve"> </w:t>
      </w:r>
      <w:r>
        <w:rPr>
          <w:b/>
          <w:noProof/>
          <w:sz w:val="24"/>
        </w:rPr>
        <w:t>Meeting #</w:t>
      </w:r>
      <w:r w:rsidR="0006706B">
        <w:rPr>
          <w:b/>
          <w:noProof/>
          <w:sz w:val="24"/>
        </w:rPr>
        <w:t>10</w:t>
      </w:r>
      <w:r w:rsidR="005C49CA">
        <w:rPr>
          <w:b/>
          <w:noProof/>
          <w:sz w:val="24"/>
        </w:rPr>
        <w:t>8</w:t>
      </w:r>
      <w:r>
        <w:rPr>
          <w:b/>
          <w:i/>
          <w:noProof/>
          <w:sz w:val="28"/>
        </w:rPr>
        <w:tab/>
      </w:r>
      <w:r w:rsidR="009C288E">
        <w:fldChar w:fldCharType="begin"/>
      </w:r>
      <w:r w:rsidR="009C288E">
        <w:instrText xml:space="preserve"> DOCPROPERTY  Tdoc#  \* MERGEFORMAT </w:instrText>
      </w:r>
      <w:r w:rsidR="009C288E">
        <w:fldChar w:fldCharType="separate"/>
      </w:r>
      <w:r w:rsidR="0055356C" w:rsidRPr="0055356C">
        <w:t xml:space="preserve"> </w:t>
      </w:r>
      <w:r w:rsidR="00732F41" w:rsidRPr="00732F41">
        <w:rPr>
          <w:b/>
          <w:i/>
          <w:noProof/>
          <w:sz w:val="28"/>
        </w:rPr>
        <w:t>R5-253941</w:t>
      </w:r>
      <w:r w:rsidR="00D45507" w:rsidRPr="00D45507">
        <w:rPr>
          <w:b/>
          <w:i/>
          <w:noProof/>
          <w:sz w:val="28"/>
          <w:highlight w:val="yellow"/>
        </w:rPr>
        <w:t>r1</w:t>
      </w:r>
      <w:r w:rsidR="00707DF0" w:rsidRPr="00707DF0">
        <w:rPr>
          <w:b/>
          <w:i/>
          <w:noProof/>
          <w:sz w:val="28"/>
        </w:rPr>
        <w:t xml:space="preserve"> </w:t>
      </w:r>
      <w:r w:rsidR="009C288E">
        <w:rPr>
          <w:b/>
          <w:i/>
          <w:noProof/>
          <w:sz w:val="28"/>
        </w:rPr>
        <w:fldChar w:fldCharType="end"/>
      </w:r>
    </w:p>
    <w:p w14:paraId="3A840B15" w14:textId="6376ACE6" w:rsidR="00D7031C" w:rsidRDefault="005C49CA" w:rsidP="00D7031C">
      <w:pPr>
        <w:pStyle w:val="CRCoverPage"/>
        <w:outlineLvl w:val="0"/>
        <w:rPr>
          <w:b/>
          <w:noProof/>
          <w:sz w:val="24"/>
        </w:rPr>
      </w:pPr>
      <w:r w:rsidRPr="005C49CA">
        <w:rPr>
          <w:b/>
          <w:noProof/>
          <w:sz w:val="24"/>
        </w:rPr>
        <w:t>Bengaluru, India</w:t>
      </w:r>
      <w:r w:rsidR="00D7031C" w:rsidRPr="000057CF">
        <w:rPr>
          <w:b/>
          <w:noProof/>
          <w:sz w:val="24"/>
        </w:rPr>
        <w:t xml:space="preserve">, </w:t>
      </w:r>
      <w:r>
        <w:rPr>
          <w:b/>
          <w:noProof/>
          <w:sz w:val="24"/>
        </w:rPr>
        <w:t>25</w:t>
      </w:r>
      <w:r w:rsidR="006E3001" w:rsidRPr="006E3001">
        <w:rPr>
          <w:b/>
          <w:noProof/>
          <w:sz w:val="24"/>
        </w:rPr>
        <w:t xml:space="preserve">th – </w:t>
      </w:r>
      <w:r>
        <w:rPr>
          <w:b/>
          <w:noProof/>
          <w:sz w:val="24"/>
        </w:rPr>
        <w:t>29th</w:t>
      </w:r>
      <w:r w:rsidR="006E3001" w:rsidRPr="006E3001">
        <w:rPr>
          <w:b/>
          <w:noProof/>
          <w:sz w:val="24"/>
        </w:rPr>
        <w:t xml:space="preserve"> </w:t>
      </w:r>
      <w:r w:rsidR="00D45507" w:rsidRPr="00D45507">
        <w:rPr>
          <w:b/>
          <w:noProof/>
          <w:sz w:val="24"/>
          <w:highlight w:val="yellow"/>
        </w:rPr>
        <w:t>Aug</w:t>
      </w:r>
      <w:r w:rsidR="006E3001" w:rsidRPr="006E3001">
        <w:rPr>
          <w:b/>
          <w:noProof/>
          <w:sz w:val="24"/>
        </w:rPr>
        <w:t xml:space="preserve"> 202</w:t>
      </w:r>
      <w:r w:rsidR="00170BA5">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2A65272" w:rsidR="001E41F3" w:rsidRDefault="00305409" w:rsidP="00A2392E">
            <w:pPr>
              <w:pStyle w:val="CRCoverPage"/>
              <w:spacing w:after="0"/>
              <w:jc w:val="right"/>
              <w:rPr>
                <w:i/>
                <w:noProof/>
              </w:rPr>
            </w:pPr>
            <w:r>
              <w:rPr>
                <w:i/>
                <w:noProof/>
                <w:sz w:val="14"/>
              </w:rPr>
              <w:t>CR-Form-v</w:t>
            </w:r>
            <w:r w:rsidR="008863B9">
              <w:rPr>
                <w:i/>
                <w:noProof/>
                <w:sz w:val="14"/>
              </w:rPr>
              <w:t>12.</w:t>
            </w:r>
            <w:r w:rsidR="00A2392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4321E1CA" w:rsidR="00D82262" w:rsidRPr="00DA1D52" w:rsidRDefault="00D82262" w:rsidP="00AD6180">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w:t>
            </w:r>
            <w:r w:rsidR="00AD6180">
              <w:rPr>
                <w:b/>
                <w:noProof/>
                <w:sz w:val="28"/>
              </w:rPr>
              <w:t>521</w:t>
            </w:r>
            <w:r w:rsidR="00FB6274">
              <w:rPr>
                <w:b/>
                <w:noProof/>
                <w:sz w:val="28"/>
              </w:rPr>
              <w:t>-1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1D95700F" w:rsidR="00D82262" w:rsidRPr="00DA1D52" w:rsidRDefault="00732F41" w:rsidP="00140EBD">
            <w:pPr>
              <w:pStyle w:val="CRCoverPage"/>
              <w:spacing w:after="0"/>
              <w:rPr>
                <w:b/>
                <w:noProof/>
                <w:sz w:val="28"/>
              </w:rPr>
            </w:pPr>
            <w:r>
              <w:rPr>
                <w:b/>
                <w:noProof/>
                <w:sz w:val="28"/>
              </w:rPr>
              <w:t>3420</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25BDFBF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032ACD6B" w:rsidR="00D82262" w:rsidRPr="00DA1D52" w:rsidRDefault="00D82262" w:rsidP="006E3001">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004B457A">
              <w:rPr>
                <w:b/>
                <w:noProof/>
                <w:sz w:val="28"/>
              </w:rPr>
              <w:t>19</w:t>
            </w:r>
            <w:r w:rsidRPr="00DA1D52">
              <w:rPr>
                <w:b/>
                <w:noProof/>
                <w:sz w:val="28"/>
              </w:rPr>
              <w:t>.</w:t>
            </w:r>
            <w:r w:rsidR="004B457A">
              <w:rPr>
                <w:b/>
                <w:noProof/>
                <w:sz w:val="28"/>
              </w:rPr>
              <w:t>0</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72BCB" w14:paraId="58300953" w14:textId="77777777" w:rsidTr="00547111">
        <w:tc>
          <w:tcPr>
            <w:tcW w:w="1843" w:type="dxa"/>
            <w:tcBorders>
              <w:top w:val="single" w:sz="4" w:space="0" w:color="auto"/>
              <w:left w:val="single" w:sz="4" w:space="0" w:color="auto"/>
            </w:tcBorders>
          </w:tcPr>
          <w:p w14:paraId="05B2F3A2" w14:textId="77777777" w:rsidR="00B72BCB" w:rsidRDefault="00B72BCB" w:rsidP="00B72B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A62E3B" w:rsidR="00B72BCB" w:rsidRPr="004B457A" w:rsidRDefault="00B72BCB" w:rsidP="00B72BCB">
            <w:pPr>
              <w:pStyle w:val="CRCoverPage"/>
              <w:spacing w:after="0"/>
              <w:rPr>
                <w:noProof/>
                <w:lang w:val="en-US" w:eastAsia="zh-CN"/>
              </w:rPr>
            </w:pPr>
            <w:r>
              <w:rPr>
                <w:noProof/>
              </w:rPr>
              <w:t xml:space="preserve"> </w:t>
            </w:r>
            <w:r w:rsidR="00AE651C">
              <w:rPr>
                <w:noProof/>
              </w:rPr>
              <w:t xml:space="preserve">Updates </w:t>
            </w:r>
            <w:r w:rsidR="00056CF4">
              <w:rPr>
                <w:noProof/>
              </w:rPr>
              <w:t xml:space="preserve">for </w:t>
            </w:r>
            <w:r w:rsidR="00732F41">
              <w:rPr>
                <w:noProof/>
              </w:rPr>
              <w:t xml:space="preserve">some </w:t>
            </w:r>
            <w:r w:rsidR="00056CF4">
              <w:rPr>
                <w:noProof/>
              </w:rPr>
              <w:t>combos with UL high power support on n77</w:t>
            </w:r>
          </w:p>
        </w:tc>
      </w:tr>
      <w:tr w:rsidR="00D15D2A" w14:paraId="05C08479" w14:textId="77777777" w:rsidTr="00547111">
        <w:tc>
          <w:tcPr>
            <w:tcW w:w="1843" w:type="dxa"/>
            <w:tcBorders>
              <w:left w:val="single" w:sz="4" w:space="0" w:color="auto"/>
            </w:tcBorders>
          </w:tcPr>
          <w:p w14:paraId="45E29F53"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22071BC1" w14:textId="77777777" w:rsidR="00D15D2A" w:rsidRDefault="00D15D2A" w:rsidP="00D15D2A">
            <w:pPr>
              <w:pStyle w:val="CRCoverPage"/>
              <w:spacing w:after="0"/>
              <w:rPr>
                <w:noProof/>
                <w:sz w:val="8"/>
                <w:szCs w:val="8"/>
              </w:rPr>
            </w:pPr>
          </w:p>
        </w:tc>
      </w:tr>
      <w:tr w:rsidR="00D15D2A" w14:paraId="46D5D7C2" w14:textId="77777777" w:rsidTr="00547111">
        <w:tc>
          <w:tcPr>
            <w:tcW w:w="1843" w:type="dxa"/>
            <w:tcBorders>
              <w:left w:val="single" w:sz="4" w:space="0" w:color="auto"/>
            </w:tcBorders>
          </w:tcPr>
          <w:p w14:paraId="45A6C2C4" w14:textId="77777777" w:rsidR="00D15D2A" w:rsidRDefault="00D15D2A" w:rsidP="00D15D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21F678" w:rsidR="00D15D2A" w:rsidRDefault="00846A2A" w:rsidP="00D15D2A">
            <w:pPr>
              <w:pStyle w:val="CRCoverPage"/>
              <w:spacing w:after="0"/>
              <w:ind w:left="100"/>
              <w:rPr>
                <w:noProof/>
              </w:rPr>
            </w:pPr>
            <w:r w:rsidRPr="0096406B">
              <w:t>Verizon</w:t>
            </w:r>
          </w:p>
        </w:tc>
      </w:tr>
      <w:tr w:rsidR="00D15D2A" w14:paraId="4196B218" w14:textId="77777777" w:rsidTr="00547111">
        <w:tc>
          <w:tcPr>
            <w:tcW w:w="1843" w:type="dxa"/>
            <w:tcBorders>
              <w:left w:val="single" w:sz="4" w:space="0" w:color="auto"/>
            </w:tcBorders>
          </w:tcPr>
          <w:p w14:paraId="14C300BA" w14:textId="77777777" w:rsidR="00D15D2A" w:rsidRDefault="00D15D2A" w:rsidP="00D15D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D15D2A" w:rsidRDefault="00D15D2A" w:rsidP="00D15D2A">
            <w:pPr>
              <w:pStyle w:val="CRCoverPage"/>
              <w:spacing w:after="0"/>
              <w:ind w:left="100"/>
              <w:rPr>
                <w:noProof/>
              </w:rPr>
            </w:pPr>
            <w:r>
              <w:t>R5</w:t>
            </w:r>
            <w:r>
              <w:fldChar w:fldCharType="begin"/>
            </w:r>
            <w:r>
              <w:instrText xml:space="preserve"> DOCPROPERTY  SourceIfTsg  \* MERGEFORMAT </w:instrText>
            </w:r>
            <w:r>
              <w:fldChar w:fldCharType="end"/>
            </w:r>
          </w:p>
        </w:tc>
      </w:tr>
      <w:tr w:rsidR="00D15D2A" w14:paraId="76303739" w14:textId="77777777" w:rsidTr="00547111">
        <w:tc>
          <w:tcPr>
            <w:tcW w:w="1843" w:type="dxa"/>
            <w:tcBorders>
              <w:left w:val="single" w:sz="4" w:space="0" w:color="auto"/>
            </w:tcBorders>
          </w:tcPr>
          <w:p w14:paraId="4D3B1657"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6ED4D65A" w14:textId="77777777" w:rsidR="00D15D2A" w:rsidRDefault="00D15D2A" w:rsidP="00D15D2A">
            <w:pPr>
              <w:pStyle w:val="CRCoverPage"/>
              <w:spacing w:after="0"/>
              <w:rPr>
                <w:noProof/>
                <w:sz w:val="8"/>
                <w:szCs w:val="8"/>
              </w:rPr>
            </w:pPr>
          </w:p>
        </w:tc>
      </w:tr>
      <w:tr w:rsidR="00D15D2A" w14:paraId="50563E52" w14:textId="77777777" w:rsidTr="00547111">
        <w:tc>
          <w:tcPr>
            <w:tcW w:w="1843" w:type="dxa"/>
            <w:tcBorders>
              <w:left w:val="single" w:sz="4" w:space="0" w:color="auto"/>
            </w:tcBorders>
          </w:tcPr>
          <w:p w14:paraId="32C381B7" w14:textId="77777777" w:rsidR="00D15D2A" w:rsidRDefault="00D15D2A" w:rsidP="00D15D2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23EF4DB" w:rsidR="00D15D2A" w:rsidRDefault="00056CF4" w:rsidP="00D15D2A">
            <w:pPr>
              <w:pStyle w:val="CRCoverPage"/>
              <w:spacing w:after="0"/>
              <w:ind w:left="100"/>
              <w:rPr>
                <w:noProof/>
              </w:rPr>
            </w:pPr>
            <w:r w:rsidRPr="00056CF4">
              <w:t>HPUE_NR_CADC_NR_LTE_DC_R18-UEConTest</w:t>
            </w:r>
          </w:p>
        </w:tc>
        <w:tc>
          <w:tcPr>
            <w:tcW w:w="567" w:type="dxa"/>
            <w:tcBorders>
              <w:left w:val="nil"/>
            </w:tcBorders>
          </w:tcPr>
          <w:p w14:paraId="61A86BCF" w14:textId="77777777" w:rsidR="00D15D2A" w:rsidRDefault="00D15D2A" w:rsidP="00D15D2A">
            <w:pPr>
              <w:pStyle w:val="CRCoverPage"/>
              <w:spacing w:after="0"/>
              <w:ind w:right="100"/>
              <w:rPr>
                <w:noProof/>
              </w:rPr>
            </w:pPr>
          </w:p>
        </w:tc>
        <w:tc>
          <w:tcPr>
            <w:tcW w:w="1417" w:type="dxa"/>
            <w:gridSpan w:val="3"/>
            <w:tcBorders>
              <w:left w:val="nil"/>
            </w:tcBorders>
          </w:tcPr>
          <w:p w14:paraId="153CBFB1" w14:textId="77777777" w:rsidR="00D15D2A" w:rsidRDefault="00D15D2A" w:rsidP="00D15D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FC56E0" w:rsidR="00D15D2A" w:rsidRDefault="009C288E" w:rsidP="006E3001">
            <w:pPr>
              <w:pStyle w:val="CRCoverPage"/>
              <w:spacing w:after="0"/>
              <w:ind w:left="100"/>
              <w:rPr>
                <w:noProof/>
              </w:rPr>
            </w:pPr>
            <w:r>
              <w:fldChar w:fldCharType="begin"/>
            </w:r>
            <w:r>
              <w:instrText xml:space="preserve"> DOCPROPERTY  ResDate  \* MERGEFORMAT </w:instrText>
            </w:r>
            <w:r>
              <w:fldChar w:fldCharType="separate"/>
            </w:r>
            <w:r w:rsidR="006E3001">
              <w:rPr>
                <w:noProof/>
              </w:rPr>
              <w:t>202</w:t>
            </w:r>
            <w:r w:rsidR="00170BA5">
              <w:rPr>
                <w:noProof/>
              </w:rPr>
              <w:t>5</w:t>
            </w:r>
            <w:r w:rsidR="006E3001">
              <w:rPr>
                <w:noProof/>
              </w:rPr>
              <w:t>-</w:t>
            </w:r>
            <w:r w:rsidR="00170BA5">
              <w:rPr>
                <w:noProof/>
              </w:rPr>
              <w:t>0</w:t>
            </w:r>
            <w:r w:rsidR="00DA0C6C">
              <w:rPr>
                <w:noProof/>
              </w:rPr>
              <w:t>8</w:t>
            </w:r>
            <w:r w:rsidR="00D15D2A">
              <w:rPr>
                <w:noProof/>
              </w:rPr>
              <w:t>-</w:t>
            </w:r>
            <w:r w:rsidR="00DA0C6C">
              <w:rPr>
                <w:noProof/>
              </w:rPr>
              <w:t>0</w:t>
            </w:r>
            <w:r w:rsidR="00AE651C">
              <w:rPr>
                <w:noProof/>
              </w:rPr>
              <w:t>9</w:t>
            </w:r>
            <w:r>
              <w:rPr>
                <w:noProof/>
              </w:rPr>
              <w:fldChar w:fldCharType="end"/>
            </w:r>
          </w:p>
        </w:tc>
      </w:tr>
      <w:tr w:rsidR="00D15D2A" w14:paraId="690C7843" w14:textId="77777777" w:rsidTr="00547111">
        <w:tc>
          <w:tcPr>
            <w:tcW w:w="1843" w:type="dxa"/>
            <w:tcBorders>
              <w:left w:val="single" w:sz="4" w:space="0" w:color="auto"/>
            </w:tcBorders>
          </w:tcPr>
          <w:p w14:paraId="17A1A642" w14:textId="77777777" w:rsidR="00D15D2A" w:rsidRDefault="00D15D2A" w:rsidP="00D15D2A">
            <w:pPr>
              <w:pStyle w:val="CRCoverPage"/>
              <w:spacing w:after="0"/>
              <w:rPr>
                <w:b/>
                <w:i/>
                <w:noProof/>
                <w:sz w:val="8"/>
                <w:szCs w:val="8"/>
              </w:rPr>
            </w:pPr>
          </w:p>
        </w:tc>
        <w:tc>
          <w:tcPr>
            <w:tcW w:w="1986" w:type="dxa"/>
            <w:gridSpan w:val="4"/>
          </w:tcPr>
          <w:p w14:paraId="2F73FCFB" w14:textId="77777777" w:rsidR="00D15D2A" w:rsidRDefault="00D15D2A" w:rsidP="00D15D2A">
            <w:pPr>
              <w:pStyle w:val="CRCoverPage"/>
              <w:spacing w:after="0"/>
              <w:rPr>
                <w:noProof/>
                <w:sz w:val="8"/>
                <w:szCs w:val="8"/>
              </w:rPr>
            </w:pPr>
          </w:p>
        </w:tc>
        <w:tc>
          <w:tcPr>
            <w:tcW w:w="2267" w:type="dxa"/>
            <w:gridSpan w:val="2"/>
          </w:tcPr>
          <w:p w14:paraId="0FBCFC35" w14:textId="77777777" w:rsidR="00D15D2A" w:rsidRDefault="00D15D2A" w:rsidP="00D15D2A">
            <w:pPr>
              <w:pStyle w:val="CRCoverPage"/>
              <w:spacing w:after="0"/>
              <w:rPr>
                <w:noProof/>
                <w:sz w:val="8"/>
                <w:szCs w:val="8"/>
              </w:rPr>
            </w:pPr>
          </w:p>
        </w:tc>
        <w:tc>
          <w:tcPr>
            <w:tcW w:w="1417" w:type="dxa"/>
            <w:gridSpan w:val="3"/>
          </w:tcPr>
          <w:p w14:paraId="60243A9E" w14:textId="77777777" w:rsidR="00D15D2A" w:rsidRDefault="00D15D2A" w:rsidP="00D15D2A">
            <w:pPr>
              <w:pStyle w:val="CRCoverPage"/>
              <w:spacing w:after="0"/>
              <w:rPr>
                <w:noProof/>
                <w:sz w:val="8"/>
                <w:szCs w:val="8"/>
              </w:rPr>
            </w:pPr>
          </w:p>
        </w:tc>
        <w:tc>
          <w:tcPr>
            <w:tcW w:w="2127" w:type="dxa"/>
            <w:tcBorders>
              <w:right w:val="single" w:sz="4" w:space="0" w:color="auto"/>
            </w:tcBorders>
          </w:tcPr>
          <w:p w14:paraId="68E9B688" w14:textId="77777777" w:rsidR="00D15D2A" w:rsidRDefault="00D15D2A" w:rsidP="00D15D2A">
            <w:pPr>
              <w:pStyle w:val="CRCoverPage"/>
              <w:spacing w:after="0"/>
              <w:rPr>
                <w:noProof/>
                <w:sz w:val="8"/>
                <w:szCs w:val="8"/>
              </w:rPr>
            </w:pPr>
          </w:p>
        </w:tc>
      </w:tr>
      <w:tr w:rsidR="00D15D2A" w14:paraId="13D4AF59" w14:textId="77777777" w:rsidTr="00547111">
        <w:trPr>
          <w:cantSplit/>
        </w:trPr>
        <w:tc>
          <w:tcPr>
            <w:tcW w:w="1843" w:type="dxa"/>
            <w:tcBorders>
              <w:left w:val="single" w:sz="4" w:space="0" w:color="auto"/>
            </w:tcBorders>
          </w:tcPr>
          <w:p w14:paraId="1E6EA205" w14:textId="77777777" w:rsidR="00D15D2A" w:rsidRDefault="00D15D2A" w:rsidP="00D15D2A">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D15D2A" w:rsidRDefault="00360242" w:rsidP="00D15D2A">
            <w:pPr>
              <w:pStyle w:val="CRCoverPage"/>
              <w:spacing w:after="0"/>
              <w:ind w:left="100" w:right="-609"/>
              <w:rPr>
                <w:b/>
                <w:noProof/>
              </w:rPr>
            </w:pPr>
            <w:fldSimple w:instr=" DOCPROPERTY  Cat  \* MERGEFORMAT ">
              <w:r w:rsidR="00D15D2A">
                <w:rPr>
                  <w:b/>
                  <w:noProof/>
                </w:rPr>
                <w:t>F</w:t>
              </w:r>
            </w:fldSimple>
          </w:p>
        </w:tc>
        <w:tc>
          <w:tcPr>
            <w:tcW w:w="3402" w:type="dxa"/>
            <w:gridSpan w:val="5"/>
            <w:tcBorders>
              <w:left w:val="nil"/>
            </w:tcBorders>
          </w:tcPr>
          <w:p w14:paraId="617AE5C6" w14:textId="77777777" w:rsidR="00D15D2A" w:rsidRDefault="00D15D2A" w:rsidP="00D15D2A">
            <w:pPr>
              <w:pStyle w:val="CRCoverPage"/>
              <w:spacing w:after="0"/>
              <w:rPr>
                <w:noProof/>
              </w:rPr>
            </w:pPr>
          </w:p>
        </w:tc>
        <w:tc>
          <w:tcPr>
            <w:tcW w:w="1417" w:type="dxa"/>
            <w:gridSpan w:val="3"/>
            <w:tcBorders>
              <w:left w:val="nil"/>
            </w:tcBorders>
          </w:tcPr>
          <w:p w14:paraId="42CDCEE5" w14:textId="77777777" w:rsidR="00D15D2A" w:rsidRDefault="00D15D2A" w:rsidP="00D15D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EBB71" w:rsidR="00D15D2A" w:rsidRDefault="00360242" w:rsidP="00D15D2A">
            <w:pPr>
              <w:pStyle w:val="CRCoverPage"/>
              <w:spacing w:after="0"/>
              <w:ind w:left="100"/>
              <w:rPr>
                <w:noProof/>
              </w:rPr>
            </w:pPr>
            <w:fldSimple w:instr=" DOCPROPERTY  Release  \* MERGEFORMAT ">
              <w:r w:rsidR="00D15D2A">
                <w:rPr>
                  <w:noProof/>
                </w:rPr>
                <w:t>Rel-1</w:t>
              </w:r>
              <w:r w:rsidR="00087673">
                <w:rPr>
                  <w:noProof/>
                </w:rPr>
                <w:t>9</w:t>
              </w:r>
            </w:fldSimple>
          </w:p>
        </w:tc>
      </w:tr>
      <w:tr w:rsidR="00A2392E" w14:paraId="30122F0C" w14:textId="77777777" w:rsidTr="00547111">
        <w:tc>
          <w:tcPr>
            <w:tcW w:w="1843" w:type="dxa"/>
            <w:tcBorders>
              <w:left w:val="single" w:sz="4" w:space="0" w:color="auto"/>
              <w:bottom w:val="single" w:sz="4" w:space="0" w:color="auto"/>
            </w:tcBorders>
          </w:tcPr>
          <w:p w14:paraId="615796D0" w14:textId="77777777" w:rsidR="00A2392E" w:rsidRDefault="00A2392E" w:rsidP="00A2392E">
            <w:pPr>
              <w:pStyle w:val="CRCoverPage"/>
              <w:spacing w:after="0"/>
              <w:rPr>
                <w:b/>
                <w:i/>
                <w:noProof/>
              </w:rPr>
            </w:pPr>
          </w:p>
        </w:tc>
        <w:tc>
          <w:tcPr>
            <w:tcW w:w="4677" w:type="dxa"/>
            <w:gridSpan w:val="8"/>
            <w:tcBorders>
              <w:bottom w:val="single" w:sz="4" w:space="0" w:color="auto"/>
            </w:tcBorders>
          </w:tcPr>
          <w:p w14:paraId="418E344C" w14:textId="77777777" w:rsidR="00A2392E" w:rsidRDefault="00A2392E" w:rsidP="00A239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7791444" w:rsidR="00A2392E" w:rsidRDefault="00A2392E" w:rsidP="00A2392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05EA6A" w:rsidR="00A2392E" w:rsidRPr="007C2097" w:rsidRDefault="00A2392E" w:rsidP="00A239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15D2A" w14:paraId="7FBEB8E7" w14:textId="77777777" w:rsidTr="00547111">
        <w:tc>
          <w:tcPr>
            <w:tcW w:w="1843" w:type="dxa"/>
          </w:tcPr>
          <w:p w14:paraId="44A3A604" w14:textId="77777777" w:rsidR="00D15D2A" w:rsidRDefault="00D15D2A" w:rsidP="00D15D2A">
            <w:pPr>
              <w:pStyle w:val="CRCoverPage"/>
              <w:spacing w:after="0"/>
              <w:rPr>
                <w:b/>
                <w:i/>
                <w:noProof/>
                <w:sz w:val="8"/>
                <w:szCs w:val="8"/>
              </w:rPr>
            </w:pPr>
          </w:p>
        </w:tc>
        <w:tc>
          <w:tcPr>
            <w:tcW w:w="7797" w:type="dxa"/>
            <w:gridSpan w:val="10"/>
          </w:tcPr>
          <w:p w14:paraId="5524CC4E" w14:textId="77777777" w:rsidR="00D15D2A" w:rsidRDefault="00D15D2A" w:rsidP="00D15D2A">
            <w:pPr>
              <w:pStyle w:val="CRCoverPage"/>
              <w:spacing w:after="0"/>
              <w:rPr>
                <w:noProof/>
                <w:sz w:val="8"/>
                <w:szCs w:val="8"/>
              </w:rPr>
            </w:pPr>
          </w:p>
        </w:tc>
      </w:tr>
      <w:tr w:rsidR="00056CF4" w14:paraId="1256F52C" w14:textId="77777777" w:rsidTr="00547111">
        <w:tc>
          <w:tcPr>
            <w:tcW w:w="2694" w:type="dxa"/>
            <w:gridSpan w:val="2"/>
            <w:tcBorders>
              <w:top w:val="single" w:sz="4" w:space="0" w:color="auto"/>
              <w:left w:val="single" w:sz="4" w:space="0" w:color="auto"/>
            </w:tcBorders>
          </w:tcPr>
          <w:p w14:paraId="52C87DB0" w14:textId="77777777" w:rsidR="00056CF4" w:rsidRDefault="00056CF4" w:rsidP="00056C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87F955" w:rsidR="00056CF4" w:rsidRPr="00957AF2" w:rsidRDefault="00056CF4" w:rsidP="00056CF4">
            <w:pPr>
              <w:pStyle w:val="CRCoverPage"/>
              <w:spacing w:after="0"/>
              <w:rPr>
                <w:noProof/>
              </w:rPr>
            </w:pPr>
            <w:r>
              <w:rPr>
                <w:noProof/>
              </w:rPr>
              <w:t xml:space="preserve"> Updates for combos with UL high power support on n77</w:t>
            </w:r>
          </w:p>
        </w:tc>
      </w:tr>
      <w:tr w:rsidR="00056CF4" w14:paraId="4CA74D09" w14:textId="77777777" w:rsidTr="00547111">
        <w:tc>
          <w:tcPr>
            <w:tcW w:w="2694" w:type="dxa"/>
            <w:gridSpan w:val="2"/>
            <w:tcBorders>
              <w:left w:val="single" w:sz="4" w:space="0" w:color="auto"/>
            </w:tcBorders>
          </w:tcPr>
          <w:p w14:paraId="2D0866D6" w14:textId="77777777" w:rsidR="00056CF4" w:rsidRDefault="00056CF4" w:rsidP="00056CF4">
            <w:pPr>
              <w:pStyle w:val="CRCoverPage"/>
              <w:spacing w:after="0"/>
              <w:rPr>
                <w:b/>
                <w:i/>
                <w:noProof/>
                <w:sz w:val="8"/>
                <w:szCs w:val="8"/>
              </w:rPr>
            </w:pPr>
          </w:p>
        </w:tc>
        <w:tc>
          <w:tcPr>
            <w:tcW w:w="6946" w:type="dxa"/>
            <w:gridSpan w:val="9"/>
            <w:tcBorders>
              <w:right w:val="single" w:sz="4" w:space="0" w:color="auto"/>
            </w:tcBorders>
          </w:tcPr>
          <w:p w14:paraId="365DEF04" w14:textId="77777777" w:rsidR="00056CF4" w:rsidRPr="00957AF2" w:rsidRDefault="00056CF4" w:rsidP="00056CF4">
            <w:pPr>
              <w:pStyle w:val="CRCoverPage"/>
              <w:spacing w:after="0"/>
              <w:rPr>
                <w:noProof/>
              </w:rPr>
            </w:pPr>
          </w:p>
        </w:tc>
      </w:tr>
      <w:tr w:rsidR="00056CF4" w14:paraId="21016551" w14:textId="77777777" w:rsidTr="00547111">
        <w:tc>
          <w:tcPr>
            <w:tcW w:w="2694" w:type="dxa"/>
            <w:gridSpan w:val="2"/>
            <w:tcBorders>
              <w:left w:val="single" w:sz="4" w:space="0" w:color="auto"/>
            </w:tcBorders>
          </w:tcPr>
          <w:p w14:paraId="49433147" w14:textId="77777777" w:rsidR="00056CF4" w:rsidRDefault="00056CF4" w:rsidP="00056C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25208E" w14:textId="18C92307" w:rsidR="00056CF4" w:rsidRDefault="00056CF4" w:rsidP="00056CF4">
            <w:pPr>
              <w:pStyle w:val="CRCoverPage"/>
              <w:spacing w:after="0"/>
              <w:rPr>
                <w:lang w:val="en-US" w:eastAsia="zh-CN"/>
              </w:rPr>
            </w:pPr>
            <w:r>
              <w:rPr>
                <w:lang w:val="en-US" w:eastAsia="zh-CN"/>
              </w:rPr>
              <w:t xml:space="preserve">Update the following tables for combos with </w:t>
            </w:r>
            <w:r w:rsidRPr="00056CF4">
              <w:rPr>
                <w:lang w:val="en-US" w:eastAsia="zh-CN"/>
              </w:rPr>
              <w:t>UL high power support on n77</w:t>
            </w:r>
            <w:r>
              <w:rPr>
                <w:lang w:val="en-US" w:eastAsia="zh-CN"/>
              </w:rPr>
              <w:t>:</w:t>
            </w:r>
          </w:p>
          <w:p w14:paraId="455AAE2B" w14:textId="77777777" w:rsidR="00056CF4" w:rsidRPr="00195F1F" w:rsidRDefault="00056CF4" w:rsidP="00056CF4">
            <w:pPr>
              <w:pStyle w:val="CRCoverPage"/>
              <w:numPr>
                <w:ilvl w:val="0"/>
                <w:numId w:val="46"/>
              </w:numPr>
              <w:spacing w:after="0"/>
              <w:rPr>
                <w:lang w:val="en-US" w:eastAsia="zh-CN"/>
              </w:rPr>
            </w:pPr>
            <w:r w:rsidRPr="00671F26">
              <w:t>Table 5.5A.3</w:t>
            </w:r>
            <w:r w:rsidRPr="00671F26">
              <w:rPr>
                <w:lang w:eastAsia="zh-CN"/>
              </w:rPr>
              <w:t>.1</w:t>
            </w:r>
            <w:r w:rsidRPr="00671F26">
              <w:t>-1: NR CA configurations and bandwidth combinations sets defined for inter-band CA (two bands)</w:t>
            </w:r>
          </w:p>
          <w:p w14:paraId="1E32284C" w14:textId="77777777" w:rsidR="00056CF4" w:rsidRPr="00195F1F" w:rsidRDefault="00056CF4" w:rsidP="00056CF4">
            <w:pPr>
              <w:pStyle w:val="CRCoverPage"/>
              <w:numPr>
                <w:ilvl w:val="0"/>
                <w:numId w:val="46"/>
              </w:numPr>
              <w:spacing w:after="0"/>
              <w:rPr>
                <w:lang w:val="en-US" w:eastAsia="zh-CN"/>
              </w:rPr>
            </w:pPr>
            <w:r w:rsidRPr="00671F26">
              <w:t>Table 5.5A.3.</w:t>
            </w:r>
            <w:r w:rsidRPr="00671F26">
              <w:rPr>
                <w:lang w:eastAsia="zh-CN"/>
              </w:rPr>
              <w:t>2-1</w:t>
            </w:r>
            <w:r w:rsidRPr="00671F26">
              <w:t>: NR CA configurations and bandwidth combinations sets defined for inter-band CA (t</w:t>
            </w:r>
            <w:r w:rsidRPr="00671F26">
              <w:rPr>
                <w:lang w:eastAsia="zh-CN"/>
              </w:rPr>
              <w:t>hree</w:t>
            </w:r>
            <w:r w:rsidRPr="00671F26">
              <w:t xml:space="preserve"> bands)</w:t>
            </w:r>
          </w:p>
          <w:p w14:paraId="31C656EC" w14:textId="0540B472" w:rsidR="00056CF4" w:rsidRPr="00CC7BEC" w:rsidRDefault="00056CF4" w:rsidP="00056CF4">
            <w:pPr>
              <w:pStyle w:val="CRCoverPage"/>
              <w:numPr>
                <w:ilvl w:val="0"/>
                <w:numId w:val="46"/>
              </w:numPr>
              <w:spacing w:after="0"/>
              <w:rPr>
                <w:lang w:val="en-US" w:eastAsia="zh-CN"/>
              </w:rPr>
            </w:pPr>
            <w:r w:rsidRPr="00671F26">
              <w:t>Table 5.5A.3.3-</w:t>
            </w:r>
            <w:r w:rsidRPr="00671F26">
              <w:rPr>
                <w:lang w:eastAsia="zh-CN"/>
              </w:rPr>
              <w:t>1</w:t>
            </w:r>
            <w:r w:rsidRPr="00671F26">
              <w:t>: NR CA configurations and bandwidth combinations sets defined for inter-band CA (four bands)</w:t>
            </w:r>
          </w:p>
        </w:tc>
      </w:tr>
      <w:tr w:rsidR="00056CF4" w14:paraId="1F886379" w14:textId="77777777" w:rsidTr="00547111">
        <w:tc>
          <w:tcPr>
            <w:tcW w:w="2694" w:type="dxa"/>
            <w:gridSpan w:val="2"/>
            <w:tcBorders>
              <w:left w:val="single" w:sz="4" w:space="0" w:color="auto"/>
            </w:tcBorders>
          </w:tcPr>
          <w:p w14:paraId="4D989623" w14:textId="77777777" w:rsidR="00056CF4" w:rsidRDefault="00056CF4" w:rsidP="00056CF4">
            <w:pPr>
              <w:pStyle w:val="CRCoverPage"/>
              <w:spacing w:after="0"/>
              <w:rPr>
                <w:b/>
                <w:i/>
                <w:noProof/>
                <w:sz w:val="8"/>
                <w:szCs w:val="8"/>
              </w:rPr>
            </w:pPr>
          </w:p>
        </w:tc>
        <w:tc>
          <w:tcPr>
            <w:tcW w:w="6946" w:type="dxa"/>
            <w:gridSpan w:val="9"/>
            <w:tcBorders>
              <w:right w:val="single" w:sz="4" w:space="0" w:color="auto"/>
            </w:tcBorders>
          </w:tcPr>
          <w:p w14:paraId="71C4A204" w14:textId="77777777" w:rsidR="00056CF4" w:rsidRPr="00977A1B" w:rsidRDefault="00056CF4" w:rsidP="00056CF4">
            <w:pPr>
              <w:pStyle w:val="CRCoverPage"/>
              <w:spacing w:after="0"/>
              <w:rPr>
                <w:noProof/>
              </w:rPr>
            </w:pPr>
          </w:p>
        </w:tc>
      </w:tr>
      <w:tr w:rsidR="00056CF4" w14:paraId="678D7BF9" w14:textId="77777777" w:rsidTr="00547111">
        <w:tc>
          <w:tcPr>
            <w:tcW w:w="2694" w:type="dxa"/>
            <w:gridSpan w:val="2"/>
            <w:tcBorders>
              <w:left w:val="single" w:sz="4" w:space="0" w:color="auto"/>
              <w:bottom w:val="single" w:sz="4" w:space="0" w:color="auto"/>
            </w:tcBorders>
          </w:tcPr>
          <w:p w14:paraId="4E5CE1B6" w14:textId="77777777" w:rsidR="00056CF4" w:rsidRDefault="00056CF4" w:rsidP="00056C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CFADDE" w:rsidR="00056CF4" w:rsidRPr="00977A1B" w:rsidRDefault="00056CF4" w:rsidP="00056CF4">
            <w:pPr>
              <w:pStyle w:val="CRCoverPage"/>
              <w:spacing w:after="0"/>
              <w:ind w:left="100"/>
              <w:rPr>
                <w:noProof/>
              </w:rPr>
            </w:pPr>
            <w:r>
              <w:rPr>
                <w:noProof/>
              </w:rPr>
              <w:t>The in formation in this CR is not specified in the related spec</w:t>
            </w:r>
          </w:p>
        </w:tc>
      </w:tr>
      <w:tr w:rsidR="00056CF4" w14:paraId="034AF533" w14:textId="77777777" w:rsidTr="00547111">
        <w:tc>
          <w:tcPr>
            <w:tcW w:w="2694" w:type="dxa"/>
            <w:gridSpan w:val="2"/>
          </w:tcPr>
          <w:p w14:paraId="39D9EB5B" w14:textId="77777777" w:rsidR="00056CF4" w:rsidRDefault="00056CF4" w:rsidP="00056CF4">
            <w:pPr>
              <w:pStyle w:val="CRCoverPage"/>
              <w:spacing w:after="0"/>
              <w:rPr>
                <w:b/>
                <w:i/>
                <w:noProof/>
                <w:sz w:val="8"/>
                <w:szCs w:val="8"/>
              </w:rPr>
            </w:pPr>
          </w:p>
        </w:tc>
        <w:tc>
          <w:tcPr>
            <w:tcW w:w="6946" w:type="dxa"/>
            <w:gridSpan w:val="9"/>
          </w:tcPr>
          <w:p w14:paraId="7826CB1C" w14:textId="77777777" w:rsidR="00056CF4" w:rsidRDefault="00056CF4" w:rsidP="00056CF4">
            <w:pPr>
              <w:pStyle w:val="CRCoverPage"/>
              <w:spacing w:after="0"/>
              <w:rPr>
                <w:noProof/>
                <w:sz w:val="8"/>
                <w:szCs w:val="8"/>
              </w:rPr>
            </w:pPr>
          </w:p>
        </w:tc>
      </w:tr>
      <w:tr w:rsidR="00056CF4" w14:paraId="6A17D7AC" w14:textId="77777777" w:rsidTr="00547111">
        <w:tc>
          <w:tcPr>
            <w:tcW w:w="2694" w:type="dxa"/>
            <w:gridSpan w:val="2"/>
            <w:tcBorders>
              <w:top w:val="single" w:sz="4" w:space="0" w:color="auto"/>
              <w:left w:val="single" w:sz="4" w:space="0" w:color="auto"/>
            </w:tcBorders>
          </w:tcPr>
          <w:p w14:paraId="6DAD5B19" w14:textId="77777777" w:rsidR="00056CF4" w:rsidRDefault="00056CF4" w:rsidP="00056C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C3DBBD" w:rsidR="00056CF4" w:rsidRDefault="00056CF4" w:rsidP="00056CF4">
            <w:pPr>
              <w:pStyle w:val="CRCoverPage"/>
              <w:spacing w:after="0"/>
              <w:rPr>
                <w:noProof/>
              </w:rPr>
            </w:pPr>
            <w:r>
              <w:rPr>
                <w:noProof/>
              </w:rPr>
              <w:t>5.5A</w:t>
            </w:r>
          </w:p>
        </w:tc>
      </w:tr>
      <w:tr w:rsidR="00056CF4" w14:paraId="56E1E6C3" w14:textId="77777777" w:rsidTr="00547111">
        <w:tc>
          <w:tcPr>
            <w:tcW w:w="2694" w:type="dxa"/>
            <w:gridSpan w:val="2"/>
            <w:tcBorders>
              <w:left w:val="single" w:sz="4" w:space="0" w:color="auto"/>
            </w:tcBorders>
          </w:tcPr>
          <w:p w14:paraId="2FB9DE77" w14:textId="77777777" w:rsidR="00056CF4" w:rsidRDefault="00056CF4" w:rsidP="00056CF4">
            <w:pPr>
              <w:pStyle w:val="CRCoverPage"/>
              <w:spacing w:after="0"/>
              <w:rPr>
                <w:b/>
                <w:i/>
                <w:noProof/>
                <w:sz w:val="8"/>
                <w:szCs w:val="8"/>
              </w:rPr>
            </w:pPr>
          </w:p>
        </w:tc>
        <w:tc>
          <w:tcPr>
            <w:tcW w:w="6946" w:type="dxa"/>
            <w:gridSpan w:val="9"/>
            <w:tcBorders>
              <w:right w:val="single" w:sz="4" w:space="0" w:color="auto"/>
            </w:tcBorders>
          </w:tcPr>
          <w:p w14:paraId="0898542D" w14:textId="77777777" w:rsidR="00056CF4" w:rsidRDefault="00056CF4" w:rsidP="00056CF4">
            <w:pPr>
              <w:pStyle w:val="CRCoverPage"/>
              <w:spacing w:after="0"/>
              <w:rPr>
                <w:noProof/>
                <w:sz w:val="8"/>
                <w:szCs w:val="8"/>
              </w:rPr>
            </w:pPr>
          </w:p>
        </w:tc>
      </w:tr>
      <w:tr w:rsidR="00056CF4" w14:paraId="76F95A8B" w14:textId="77777777" w:rsidTr="00547111">
        <w:tc>
          <w:tcPr>
            <w:tcW w:w="2694" w:type="dxa"/>
            <w:gridSpan w:val="2"/>
            <w:tcBorders>
              <w:left w:val="single" w:sz="4" w:space="0" w:color="auto"/>
            </w:tcBorders>
          </w:tcPr>
          <w:p w14:paraId="335EAB52" w14:textId="77777777" w:rsidR="00056CF4" w:rsidRDefault="00056CF4" w:rsidP="00056C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6CF4" w:rsidRDefault="00056CF4" w:rsidP="00056C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6CF4" w:rsidRDefault="00056CF4" w:rsidP="00056CF4">
            <w:pPr>
              <w:pStyle w:val="CRCoverPage"/>
              <w:spacing w:after="0"/>
              <w:jc w:val="center"/>
              <w:rPr>
                <w:b/>
                <w:caps/>
                <w:noProof/>
              </w:rPr>
            </w:pPr>
            <w:r>
              <w:rPr>
                <w:b/>
                <w:caps/>
                <w:noProof/>
              </w:rPr>
              <w:t>N</w:t>
            </w:r>
          </w:p>
        </w:tc>
        <w:tc>
          <w:tcPr>
            <w:tcW w:w="2977" w:type="dxa"/>
            <w:gridSpan w:val="4"/>
          </w:tcPr>
          <w:p w14:paraId="304CCBCB" w14:textId="77777777" w:rsidR="00056CF4" w:rsidRDefault="00056CF4" w:rsidP="00056C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6CF4" w:rsidRDefault="00056CF4" w:rsidP="00056CF4">
            <w:pPr>
              <w:pStyle w:val="CRCoverPage"/>
              <w:spacing w:after="0"/>
              <w:ind w:left="99"/>
              <w:rPr>
                <w:noProof/>
              </w:rPr>
            </w:pPr>
          </w:p>
        </w:tc>
      </w:tr>
      <w:tr w:rsidR="00056CF4" w14:paraId="34ACE2EB" w14:textId="77777777" w:rsidTr="00547111">
        <w:tc>
          <w:tcPr>
            <w:tcW w:w="2694" w:type="dxa"/>
            <w:gridSpan w:val="2"/>
            <w:tcBorders>
              <w:left w:val="single" w:sz="4" w:space="0" w:color="auto"/>
            </w:tcBorders>
          </w:tcPr>
          <w:p w14:paraId="571382F3" w14:textId="77777777" w:rsidR="00056CF4" w:rsidRDefault="00056CF4" w:rsidP="00056C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6CF4" w:rsidRDefault="00056CF4" w:rsidP="00056C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056CF4" w:rsidRDefault="00056CF4" w:rsidP="00056CF4">
            <w:pPr>
              <w:pStyle w:val="CRCoverPage"/>
              <w:spacing w:after="0"/>
              <w:jc w:val="center"/>
              <w:rPr>
                <w:b/>
                <w:caps/>
                <w:noProof/>
              </w:rPr>
            </w:pPr>
            <w:r w:rsidRPr="00B404BB">
              <w:rPr>
                <w:b/>
                <w:caps/>
                <w:noProof/>
              </w:rPr>
              <w:t>X</w:t>
            </w:r>
          </w:p>
        </w:tc>
        <w:tc>
          <w:tcPr>
            <w:tcW w:w="2977" w:type="dxa"/>
            <w:gridSpan w:val="4"/>
          </w:tcPr>
          <w:p w14:paraId="7DB274D8" w14:textId="77777777" w:rsidR="00056CF4" w:rsidRDefault="00056CF4" w:rsidP="00056C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6CF4" w:rsidRDefault="00056CF4" w:rsidP="00056CF4">
            <w:pPr>
              <w:pStyle w:val="CRCoverPage"/>
              <w:spacing w:after="0"/>
              <w:ind w:left="99"/>
              <w:rPr>
                <w:noProof/>
              </w:rPr>
            </w:pPr>
            <w:r>
              <w:rPr>
                <w:noProof/>
              </w:rPr>
              <w:t xml:space="preserve">TS/TR ... CR ... </w:t>
            </w:r>
          </w:p>
        </w:tc>
      </w:tr>
      <w:tr w:rsidR="00056CF4" w14:paraId="446DDBAC" w14:textId="77777777" w:rsidTr="00547111">
        <w:tc>
          <w:tcPr>
            <w:tcW w:w="2694" w:type="dxa"/>
            <w:gridSpan w:val="2"/>
            <w:tcBorders>
              <w:left w:val="single" w:sz="4" w:space="0" w:color="auto"/>
            </w:tcBorders>
          </w:tcPr>
          <w:p w14:paraId="678A1AA6" w14:textId="77777777" w:rsidR="00056CF4" w:rsidRDefault="00056CF4" w:rsidP="00056C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056CF4" w:rsidRDefault="00056CF4" w:rsidP="00056C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056CF4" w:rsidRDefault="00056CF4" w:rsidP="00056CF4">
            <w:pPr>
              <w:pStyle w:val="CRCoverPage"/>
              <w:spacing w:after="0"/>
              <w:jc w:val="center"/>
              <w:rPr>
                <w:b/>
                <w:caps/>
                <w:noProof/>
              </w:rPr>
            </w:pPr>
            <w:r>
              <w:rPr>
                <w:b/>
                <w:caps/>
                <w:noProof/>
              </w:rPr>
              <w:t>X</w:t>
            </w:r>
          </w:p>
        </w:tc>
        <w:tc>
          <w:tcPr>
            <w:tcW w:w="2977" w:type="dxa"/>
            <w:gridSpan w:val="4"/>
          </w:tcPr>
          <w:p w14:paraId="1A4306D9" w14:textId="77777777" w:rsidR="00056CF4" w:rsidRDefault="00056CF4" w:rsidP="00056C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056CF4" w:rsidRDefault="00056CF4" w:rsidP="00056CF4">
            <w:pPr>
              <w:pStyle w:val="CRCoverPage"/>
              <w:spacing w:after="0"/>
              <w:ind w:left="99"/>
              <w:rPr>
                <w:noProof/>
              </w:rPr>
            </w:pPr>
            <w:r>
              <w:rPr>
                <w:noProof/>
              </w:rPr>
              <w:t>TS/TR ... CR ...</w:t>
            </w:r>
          </w:p>
        </w:tc>
      </w:tr>
      <w:tr w:rsidR="00056CF4" w14:paraId="55C714D2" w14:textId="77777777" w:rsidTr="00547111">
        <w:tc>
          <w:tcPr>
            <w:tcW w:w="2694" w:type="dxa"/>
            <w:gridSpan w:val="2"/>
            <w:tcBorders>
              <w:left w:val="single" w:sz="4" w:space="0" w:color="auto"/>
            </w:tcBorders>
          </w:tcPr>
          <w:p w14:paraId="45913E62" w14:textId="77777777" w:rsidR="00056CF4" w:rsidRDefault="00056CF4" w:rsidP="00056C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6CF4" w:rsidRDefault="00056CF4" w:rsidP="00056C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056CF4" w:rsidRDefault="00056CF4" w:rsidP="00056CF4">
            <w:pPr>
              <w:pStyle w:val="CRCoverPage"/>
              <w:spacing w:after="0"/>
              <w:jc w:val="center"/>
              <w:rPr>
                <w:b/>
                <w:caps/>
                <w:noProof/>
              </w:rPr>
            </w:pPr>
            <w:r w:rsidRPr="00B404BB">
              <w:rPr>
                <w:b/>
                <w:caps/>
                <w:noProof/>
              </w:rPr>
              <w:t>X</w:t>
            </w:r>
          </w:p>
        </w:tc>
        <w:tc>
          <w:tcPr>
            <w:tcW w:w="2977" w:type="dxa"/>
            <w:gridSpan w:val="4"/>
          </w:tcPr>
          <w:p w14:paraId="1B4FF921" w14:textId="77777777" w:rsidR="00056CF4" w:rsidRDefault="00056CF4" w:rsidP="00056C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6CF4" w:rsidRDefault="00056CF4" w:rsidP="00056CF4">
            <w:pPr>
              <w:pStyle w:val="CRCoverPage"/>
              <w:spacing w:after="0"/>
              <w:ind w:left="99"/>
              <w:rPr>
                <w:noProof/>
              </w:rPr>
            </w:pPr>
            <w:r>
              <w:rPr>
                <w:noProof/>
              </w:rPr>
              <w:t xml:space="preserve">TS/TR ... CR ... </w:t>
            </w:r>
          </w:p>
        </w:tc>
      </w:tr>
      <w:tr w:rsidR="00056CF4" w14:paraId="60DF82CC" w14:textId="77777777" w:rsidTr="008863B9">
        <w:tc>
          <w:tcPr>
            <w:tcW w:w="2694" w:type="dxa"/>
            <w:gridSpan w:val="2"/>
            <w:tcBorders>
              <w:left w:val="single" w:sz="4" w:space="0" w:color="auto"/>
            </w:tcBorders>
          </w:tcPr>
          <w:p w14:paraId="517696CD" w14:textId="77777777" w:rsidR="00056CF4" w:rsidRDefault="00056CF4" w:rsidP="00056CF4">
            <w:pPr>
              <w:pStyle w:val="CRCoverPage"/>
              <w:spacing w:after="0"/>
              <w:rPr>
                <w:b/>
                <w:i/>
                <w:noProof/>
              </w:rPr>
            </w:pPr>
          </w:p>
        </w:tc>
        <w:tc>
          <w:tcPr>
            <w:tcW w:w="6946" w:type="dxa"/>
            <w:gridSpan w:val="9"/>
            <w:tcBorders>
              <w:right w:val="single" w:sz="4" w:space="0" w:color="auto"/>
            </w:tcBorders>
          </w:tcPr>
          <w:p w14:paraId="4D84207F" w14:textId="77777777" w:rsidR="00056CF4" w:rsidRDefault="00056CF4" w:rsidP="00056CF4">
            <w:pPr>
              <w:pStyle w:val="CRCoverPage"/>
              <w:spacing w:after="0"/>
              <w:rPr>
                <w:noProof/>
              </w:rPr>
            </w:pPr>
          </w:p>
        </w:tc>
      </w:tr>
      <w:tr w:rsidR="00056CF4" w14:paraId="556B87B6" w14:textId="77777777" w:rsidTr="008863B9">
        <w:tc>
          <w:tcPr>
            <w:tcW w:w="2694" w:type="dxa"/>
            <w:gridSpan w:val="2"/>
            <w:tcBorders>
              <w:left w:val="single" w:sz="4" w:space="0" w:color="auto"/>
              <w:bottom w:val="single" w:sz="4" w:space="0" w:color="auto"/>
            </w:tcBorders>
          </w:tcPr>
          <w:p w14:paraId="79A9C411" w14:textId="77777777" w:rsidR="00056CF4" w:rsidRDefault="00056CF4" w:rsidP="00056C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4DFE61" w:rsidR="00056CF4" w:rsidRPr="002D1484" w:rsidRDefault="00056CF4" w:rsidP="00056CF4">
            <w:pPr>
              <w:pStyle w:val="CRCoverPage"/>
              <w:spacing w:after="0"/>
              <w:ind w:left="100"/>
              <w:rPr>
                <w:noProof/>
                <w:highlight w:val="yellow"/>
              </w:rPr>
            </w:pPr>
          </w:p>
        </w:tc>
      </w:tr>
      <w:tr w:rsidR="00056CF4" w:rsidRPr="008863B9" w14:paraId="45BFE792" w14:textId="77777777" w:rsidTr="008863B9">
        <w:tc>
          <w:tcPr>
            <w:tcW w:w="2694" w:type="dxa"/>
            <w:gridSpan w:val="2"/>
            <w:tcBorders>
              <w:top w:val="single" w:sz="4" w:space="0" w:color="auto"/>
              <w:bottom w:val="single" w:sz="4" w:space="0" w:color="auto"/>
            </w:tcBorders>
          </w:tcPr>
          <w:p w14:paraId="194242DD" w14:textId="77777777" w:rsidR="00056CF4" w:rsidRPr="008863B9" w:rsidRDefault="00056CF4" w:rsidP="00056C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6CF4" w:rsidRPr="008863B9" w:rsidRDefault="00056CF4" w:rsidP="00056CF4">
            <w:pPr>
              <w:pStyle w:val="CRCoverPage"/>
              <w:spacing w:after="0"/>
              <w:ind w:left="100"/>
              <w:rPr>
                <w:noProof/>
                <w:sz w:val="8"/>
                <w:szCs w:val="8"/>
              </w:rPr>
            </w:pPr>
          </w:p>
        </w:tc>
      </w:tr>
      <w:tr w:rsidR="00056CF4"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056CF4" w:rsidRDefault="00056CF4" w:rsidP="00056C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6DB472D1" w:rsidR="00056CF4" w:rsidRPr="0096406B" w:rsidRDefault="00D45507" w:rsidP="00056CF4">
            <w:pPr>
              <w:pStyle w:val="CRCoverPage"/>
              <w:spacing w:after="0"/>
              <w:ind w:left="100"/>
              <w:rPr>
                <w:noProof/>
              </w:rPr>
            </w:pPr>
            <w:r w:rsidRPr="00D45507">
              <w:rPr>
                <w:noProof/>
                <w:highlight w:val="yellow"/>
              </w:rPr>
              <w:t>1</w:t>
            </w:r>
            <w:r w:rsidRPr="00D45507">
              <w:rPr>
                <w:noProof/>
                <w:highlight w:val="yellow"/>
                <w:vertAlign w:val="superscript"/>
              </w:rPr>
              <w:t>st</w:t>
            </w:r>
            <w:r w:rsidRPr="00D45507">
              <w:rPr>
                <w:noProof/>
                <w:highlight w:val="yellow"/>
              </w:rPr>
              <w:t xml:space="preserve"> Revision: Fixed 3GU issue on cover page</w:t>
            </w: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5133224E" w14:textId="4EE1D66F" w:rsidR="00C35DA6" w:rsidRPr="00C35DA6" w:rsidRDefault="006D5AFB" w:rsidP="00002FB2">
      <w:pPr>
        <w:rPr>
          <w:noProof/>
          <w:color w:val="FF0000"/>
          <w:sz w:val="32"/>
          <w:szCs w:val="32"/>
        </w:rPr>
      </w:pPr>
      <w:r w:rsidRPr="006D5AFB">
        <w:rPr>
          <w:noProof/>
          <w:color w:val="FF0000"/>
          <w:sz w:val="32"/>
          <w:szCs w:val="32"/>
        </w:rPr>
        <w:lastRenderedPageBreak/>
        <w:t>&lt;Start of changes&gt;</w:t>
      </w:r>
    </w:p>
    <w:p w14:paraId="63B62AB3" w14:textId="77777777" w:rsidR="00C35DA6" w:rsidRPr="00671F26" w:rsidRDefault="00C35DA6" w:rsidP="00C35DA6">
      <w:pPr>
        <w:sectPr w:rsidR="00C35DA6" w:rsidRPr="00671F26" w:rsidSect="00873A01">
          <w:headerReference w:type="even" r:id="rId13"/>
          <w:headerReference w:type="default" r:id="rId14"/>
          <w:footerReference w:type="even" r:id="rId15"/>
          <w:footerReference w:type="default" r:id="rId16"/>
          <w:headerReference w:type="first" r:id="rId17"/>
          <w:footerReference w:type="first" r:id="rId18"/>
          <w:pgSz w:w="11906" w:h="16838"/>
          <w:pgMar w:top="1417" w:right="1134" w:bottom="1134" w:left="1134" w:header="850" w:footer="340" w:gutter="0"/>
          <w:pgNumType w:start="25"/>
          <w:cols w:space="708"/>
          <w:docGrid w:linePitch="360"/>
        </w:sectPr>
      </w:pPr>
    </w:p>
    <w:p w14:paraId="687505D4" w14:textId="77777777" w:rsidR="00C35DA6" w:rsidRPr="00671F26" w:rsidRDefault="00C35DA6" w:rsidP="00C35DA6">
      <w:pPr>
        <w:pStyle w:val="Heading4"/>
      </w:pPr>
      <w:bookmarkStart w:id="3" w:name="_Toc45888061"/>
      <w:bookmarkStart w:id="4" w:name="_Toc45888660"/>
      <w:bookmarkStart w:id="5" w:name="_Toc52989877"/>
      <w:bookmarkStart w:id="6" w:name="_Toc60823068"/>
      <w:bookmarkStart w:id="7" w:name="_Toc60824990"/>
      <w:bookmarkStart w:id="8" w:name="_Toc69305887"/>
      <w:bookmarkStart w:id="9" w:name="_Toc69309739"/>
      <w:bookmarkStart w:id="10" w:name="_Toc76020050"/>
      <w:bookmarkStart w:id="11" w:name="_Toc83720520"/>
      <w:bookmarkStart w:id="12" w:name="_Toc90916374"/>
      <w:bookmarkStart w:id="13" w:name="_Toc90916571"/>
      <w:bookmarkStart w:id="14" w:name="_Toc90917327"/>
      <w:r w:rsidRPr="00671F26">
        <w:lastRenderedPageBreak/>
        <w:t>5.5A.3.2</w:t>
      </w:r>
      <w:r w:rsidRPr="00671F26">
        <w:tab/>
        <w:t>Configurations for inter-band CA (</w:t>
      </w:r>
      <w:r w:rsidRPr="00671F26">
        <w:rPr>
          <w:bCs/>
        </w:rPr>
        <w:t>three bands)</w:t>
      </w:r>
      <w:bookmarkEnd w:id="3"/>
      <w:bookmarkEnd w:id="4"/>
      <w:bookmarkEnd w:id="5"/>
      <w:bookmarkEnd w:id="6"/>
      <w:bookmarkEnd w:id="7"/>
      <w:bookmarkEnd w:id="8"/>
      <w:bookmarkEnd w:id="9"/>
      <w:bookmarkEnd w:id="10"/>
      <w:bookmarkEnd w:id="11"/>
      <w:bookmarkEnd w:id="12"/>
      <w:bookmarkEnd w:id="13"/>
      <w:bookmarkEnd w:id="14"/>
    </w:p>
    <w:p w14:paraId="6C6D86C8" w14:textId="77777777" w:rsidR="00C35DA6" w:rsidRPr="00671F26" w:rsidRDefault="00C35DA6" w:rsidP="00C35DA6">
      <w:pPr>
        <w:pStyle w:val="TH"/>
      </w:pPr>
      <w:bookmarkStart w:id="15" w:name="_Hlk170933729"/>
      <w:r w:rsidRPr="00671F26">
        <w:t>Table 5.5A.3.</w:t>
      </w:r>
      <w:r w:rsidRPr="00671F26">
        <w:rPr>
          <w:lang w:eastAsia="zh-CN"/>
        </w:rPr>
        <w:t>2-1</w:t>
      </w:r>
      <w:bookmarkEnd w:id="15"/>
      <w:r w:rsidRPr="00671F26">
        <w:t>: NR CA configurations and bandwidth combinations sets defined for inter-band CA (t</w:t>
      </w:r>
      <w:r w:rsidRPr="00671F26">
        <w:rPr>
          <w:lang w:eastAsia="zh-CN"/>
        </w:rPr>
        <w:t>hree</w:t>
      </w:r>
      <w:r w:rsidRPr="00671F26">
        <w:t xml:space="preserve"> bands)</w:t>
      </w:r>
    </w:p>
    <w:tbl>
      <w:tblPr>
        <w:tblW w:w="13883"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60"/>
        <w:gridCol w:w="2802"/>
        <w:gridCol w:w="1315"/>
        <w:gridCol w:w="4462"/>
        <w:gridCol w:w="2544"/>
      </w:tblGrid>
      <w:tr w:rsidR="00C35DA6" w:rsidRPr="00671F26" w14:paraId="3DABA1D7"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40D88EA8" w14:textId="77777777" w:rsidR="00C35DA6" w:rsidRPr="00671F26" w:rsidRDefault="00C35DA6" w:rsidP="00756E48">
            <w:pPr>
              <w:pStyle w:val="TAH"/>
              <w:rPr>
                <w:lang w:eastAsia="zh-CN"/>
              </w:rPr>
            </w:pPr>
            <w:r w:rsidRPr="00671F26">
              <w:rPr>
                <w:lang w:eastAsia="zh-CN"/>
              </w:rPr>
              <w:lastRenderedPageBreak/>
              <w:t>NR CA configuration</w:t>
            </w:r>
          </w:p>
        </w:tc>
        <w:tc>
          <w:tcPr>
            <w:tcW w:w="2802" w:type="dxa"/>
            <w:tcBorders>
              <w:top w:val="single" w:sz="4" w:space="0" w:color="auto"/>
              <w:left w:val="single" w:sz="4" w:space="0" w:color="auto"/>
              <w:bottom w:val="nil"/>
              <w:right w:val="single" w:sz="4" w:space="0" w:color="auto"/>
            </w:tcBorders>
            <w:vAlign w:val="center"/>
          </w:tcPr>
          <w:p w14:paraId="4EE5A15E" w14:textId="77777777" w:rsidR="00C35DA6" w:rsidRPr="00671F26" w:rsidRDefault="00C35DA6" w:rsidP="00756E48">
            <w:pPr>
              <w:pStyle w:val="TAH"/>
              <w:rPr>
                <w:lang w:eastAsia="zh-CN"/>
              </w:rPr>
            </w:pPr>
            <w:r w:rsidRPr="00671F26">
              <w:rPr>
                <w:lang w:eastAsia="zh-CN"/>
              </w:rPr>
              <w:t>Uplink CA configuration</w:t>
            </w:r>
          </w:p>
          <w:p w14:paraId="5A6C60EC" w14:textId="77777777" w:rsidR="00C35DA6" w:rsidRPr="00671F26" w:rsidRDefault="00C35DA6" w:rsidP="00756E48">
            <w:pPr>
              <w:pStyle w:val="TAH"/>
              <w:rPr>
                <w:szCs w:val="18"/>
                <w:lang w:eastAsia="zh-CN"/>
              </w:rPr>
            </w:pPr>
            <w:r w:rsidRPr="00671F26">
              <w:rPr>
                <w:lang w:eastAsia="zh-CN"/>
              </w:rPr>
              <w:t>or single uplink carrier6</w:t>
            </w:r>
          </w:p>
        </w:tc>
        <w:tc>
          <w:tcPr>
            <w:tcW w:w="1315" w:type="dxa"/>
            <w:tcBorders>
              <w:top w:val="single" w:sz="4" w:space="0" w:color="auto"/>
              <w:left w:val="single" w:sz="4" w:space="0" w:color="auto"/>
              <w:bottom w:val="single" w:sz="4" w:space="0" w:color="auto"/>
              <w:right w:val="single" w:sz="4" w:space="0" w:color="auto"/>
            </w:tcBorders>
            <w:vAlign w:val="center"/>
          </w:tcPr>
          <w:p w14:paraId="0ACF2C68" w14:textId="77777777" w:rsidR="00C35DA6" w:rsidRPr="00671F26" w:rsidRDefault="00C35DA6" w:rsidP="00756E48">
            <w:pPr>
              <w:pStyle w:val="TAH"/>
              <w:rPr>
                <w:lang w:eastAsia="zh-CN"/>
              </w:rPr>
            </w:pPr>
            <w:r w:rsidRPr="00671F26">
              <w:rPr>
                <w:lang w:eastAsia="zh-CN"/>
              </w:rPr>
              <w:t>NR Band</w:t>
            </w:r>
          </w:p>
        </w:tc>
        <w:tc>
          <w:tcPr>
            <w:tcW w:w="4462" w:type="dxa"/>
            <w:tcBorders>
              <w:top w:val="single" w:sz="4" w:space="0" w:color="auto"/>
              <w:left w:val="single" w:sz="4" w:space="0" w:color="auto"/>
              <w:bottom w:val="single" w:sz="4" w:space="0" w:color="auto"/>
              <w:right w:val="single" w:sz="4" w:space="0" w:color="auto"/>
            </w:tcBorders>
            <w:vAlign w:val="center"/>
          </w:tcPr>
          <w:p w14:paraId="48E7501F" w14:textId="77777777" w:rsidR="00C35DA6" w:rsidRPr="00671F26" w:rsidRDefault="00C35DA6" w:rsidP="00756E48">
            <w:pPr>
              <w:pStyle w:val="TAH"/>
              <w:rPr>
                <w:lang w:eastAsia="zh-CN"/>
              </w:rPr>
            </w:pPr>
            <w:r w:rsidRPr="00671F26">
              <w:rPr>
                <w:lang w:eastAsia="zh-CN"/>
              </w:rPr>
              <w:t>Channel bandwidth (MHz)</w:t>
            </w:r>
          </w:p>
        </w:tc>
        <w:tc>
          <w:tcPr>
            <w:tcW w:w="2544" w:type="dxa"/>
            <w:tcBorders>
              <w:top w:val="single" w:sz="4" w:space="0" w:color="auto"/>
              <w:left w:val="single" w:sz="4" w:space="0" w:color="auto"/>
              <w:bottom w:val="nil"/>
              <w:right w:val="single" w:sz="4" w:space="0" w:color="auto"/>
            </w:tcBorders>
            <w:vAlign w:val="center"/>
          </w:tcPr>
          <w:p w14:paraId="6CF993E5" w14:textId="77777777" w:rsidR="00C35DA6" w:rsidRPr="00671F26" w:rsidRDefault="00C35DA6" w:rsidP="00756E48">
            <w:pPr>
              <w:pStyle w:val="TAH"/>
              <w:rPr>
                <w:lang w:eastAsia="zh-CN"/>
              </w:rPr>
            </w:pPr>
            <w:r w:rsidRPr="00671F26">
              <w:rPr>
                <w:lang w:eastAsia="zh-CN"/>
              </w:rPr>
              <w:t>Bandwidth combination set</w:t>
            </w:r>
          </w:p>
        </w:tc>
      </w:tr>
      <w:tr w:rsidR="00C35DA6" w:rsidRPr="00671F26" w14:paraId="4E28BBBA"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7C6C9370" w14:textId="77777777" w:rsidR="00C35DA6" w:rsidRPr="00671F26" w:rsidRDefault="00C35DA6" w:rsidP="00756E48">
            <w:pPr>
              <w:pStyle w:val="TAC"/>
              <w:rPr>
                <w:lang w:eastAsia="zh-CN"/>
              </w:rPr>
            </w:pPr>
            <w:r w:rsidRPr="00671F26">
              <w:rPr>
                <w:bCs/>
                <w:lang w:eastAsia="zh-CN"/>
              </w:rPr>
              <w:t>CA_n1A-n3A-n28A</w:t>
            </w:r>
          </w:p>
        </w:tc>
        <w:tc>
          <w:tcPr>
            <w:tcW w:w="2802" w:type="dxa"/>
            <w:tcBorders>
              <w:top w:val="single" w:sz="4" w:space="0" w:color="auto"/>
              <w:left w:val="single" w:sz="4" w:space="0" w:color="auto"/>
              <w:bottom w:val="nil"/>
              <w:right w:val="single" w:sz="4" w:space="0" w:color="auto"/>
            </w:tcBorders>
            <w:vAlign w:val="center"/>
          </w:tcPr>
          <w:p w14:paraId="6C6123D3" w14:textId="77777777" w:rsidR="00C35DA6" w:rsidRPr="00671F26" w:rsidRDefault="00C35DA6" w:rsidP="00756E48">
            <w:pPr>
              <w:pStyle w:val="TAC"/>
              <w:rPr>
                <w:lang w:eastAsia="zh-CN"/>
              </w:rPr>
            </w:pPr>
            <w:r w:rsidRPr="00671F26">
              <w:rPr>
                <w:bCs/>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65A84478" w14:textId="77777777" w:rsidR="00C35DA6" w:rsidRPr="00671F26" w:rsidRDefault="00C35DA6" w:rsidP="00756E48">
            <w:pPr>
              <w:pStyle w:val="TAC"/>
              <w:rPr>
                <w:lang w:eastAsia="zh-CN"/>
              </w:rPr>
            </w:pPr>
            <w:r w:rsidRPr="00671F26">
              <w:rPr>
                <w:bCs/>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0357A250" w14:textId="77777777" w:rsidR="00C35DA6" w:rsidRPr="00671F26" w:rsidRDefault="00C35DA6" w:rsidP="00756E48">
            <w:pPr>
              <w:pStyle w:val="TAC"/>
              <w:rPr>
                <w:lang w:eastAsia="zh-CN"/>
              </w:rPr>
            </w:pPr>
            <w:r w:rsidRPr="00671F26">
              <w:rPr>
                <w:bCs/>
                <w:lang w:eastAsia="zh-CN"/>
              </w:rPr>
              <w:t>5, 10, 15, 20</w:t>
            </w:r>
          </w:p>
        </w:tc>
        <w:tc>
          <w:tcPr>
            <w:tcW w:w="2544" w:type="dxa"/>
            <w:tcBorders>
              <w:top w:val="single" w:sz="4" w:space="0" w:color="auto"/>
              <w:left w:val="single" w:sz="4" w:space="0" w:color="auto"/>
              <w:bottom w:val="nil"/>
              <w:right w:val="single" w:sz="4" w:space="0" w:color="auto"/>
            </w:tcBorders>
            <w:vAlign w:val="center"/>
          </w:tcPr>
          <w:p w14:paraId="53FA8E0F" w14:textId="77777777" w:rsidR="00C35DA6" w:rsidRPr="00671F26" w:rsidRDefault="00C35DA6" w:rsidP="00756E48">
            <w:pPr>
              <w:pStyle w:val="TAC"/>
              <w:rPr>
                <w:lang w:eastAsia="zh-CN"/>
              </w:rPr>
            </w:pPr>
            <w:r w:rsidRPr="00671F26">
              <w:rPr>
                <w:bCs/>
                <w:lang w:eastAsia="zh-CN"/>
              </w:rPr>
              <w:t>0</w:t>
            </w:r>
          </w:p>
        </w:tc>
      </w:tr>
      <w:tr w:rsidR="00C35DA6" w:rsidRPr="00671F26" w14:paraId="11ABB3E6" w14:textId="77777777" w:rsidTr="00F33B9C">
        <w:trPr>
          <w:trHeight w:val="29"/>
        </w:trPr>
        <w:tc>
          <w:tcPr>
            <w:tcW w:w="2760" w:type="dxa"/>
            <w:tcBorders>
              <w:top w:val="nil"/>
              <w:left w:val="single" w:sz="4" w:space="0" w:color="auto"/>
              <w:bottom w:val="nil"/>
              <w:right w:val="single" w:sz="4" w:space="0" w:color="auto"/>
            </w:tcBorders>
            <w:vAlign w:val="center"/>
          </w:tcPr>
          <w:p w14:paraId="0BB6A617"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790E79D3"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B6479B5" w14:textId="77777777" w:rsidR="00C35DA6" w:rsidRPr="00671F26" w:rsidRDefault="00C35DA6" w:rsidP="00756E48">
            <w:pPr>
              <w:pStyle w:val="TAC"/>
              <w:rPr>
                <w:lang w:eastAsia="zh-CN"/>
              </w:rPr>
            </w:pPr>
            <w:r w:rsidRPr="00671F26">
              <w:rPr>
                <w:bCs/>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189DD785" w14:textId="77777777" w:rsidR="00C35DA6" w:rsidRPr="00671F26" w:rsidRDefault="00C35DA6" w:rsidP="00756E48">
            <w:pPr>
              <w:pStyle w:val="TAC"/>
              <w:rPr>
                <w:lang w:eastAsia="zh-CN"/>
              </w:rPr>
            </w:pPr>
            <w:r w:rsidRPr="00671F26">
              <w:rPr>
                <w:bCs/>
                <w:lang w:eastAsia="zh-CN"/>
              </w:rPr>
              <w:t>5, 10, 15, 20, 25, 30</w:t>
            </w:r>
          </w:p>
        </w:tc>
        <w:tc>
          <w:tcPr>
            <w:tcW w:w="2544" w:type="dxa"/>
            <w:tcBorders>
              <w:top w:val="nil"/>
              <w:left w:val="single" w:sz="4" w:space="0" w:color="auto"/>
              <w:bottom w:val="nil"/>
              <w:right w:val="single" w:sz="4" w:space="0" w:color="auto"/>
            </w:tcBorders>
            <w:vAlign w:val="center"/>
          </w:tcPr>
          <w:p w14:paraId="7A61B6B8" w14:textId="77777777" w:rsidR="00C35DA6" w:rsidRPr="00671F26" w:rsidRDefault="00C35DA6" w:rsidP="00756E48">
            <w:pPr>
              <w:pStyle w:val="TAC"/>
              <w:rPr>
                <w:lang w:eastAsia="zh-CN"/>
              </w:rPr>
            </w:pPr>
          </w:p>
        </w:tc>
      </w:tr>
      <w:tr w:rsidR="00C35DA6" w:rsidRPr="00671F26" w14:paraId="3C98D7A1"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03212632"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9C30303"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957626F" w14:textId="77777777" w:rsidR="00C35DA6" w:rsidRPr="00671F26" w:rsidRDefault="00C35DA6" w:rsidP="00756E48">
            <w:pPr>
              <w:pStyle w:val="TAC"/>
              <w:rPr>
                <w:lang w:eastAsia="zh-CN"/>
              </w:rPr>
            </w:pPr>
            <w:r w:rsidRPr="00671F26">
              <w:rPr>
                <w:bCs/>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68680CB8" w14:textId="77777777" w:rsidR="00C35DA6" w:rsidRPr="00671F26" w:rsidRDefault="00C35DA6" w:rsidP="00756E48">
            <w:pPr>
              <w:pStyle w:val="TAC"/>
              <w:rPr>
                <w:lang w:eastAsia="zh-CN"/>
              </w:rPr>
            </w:pPr>
            <w:r w:rsidRPr="00671F26">
              <w:rPr>
                <w:bCs/>
                <w:lang w:eastAsia="zh-CN"/>
              </w:rPr>
              <w:t>5, 10, 15, 20</w:t>
            </w:r>
            <w:r w:rsidRPr="00671F26">
              <w:rPr>
                <w:bCs/>
                <w:vertAlign w:val="superscript"/>
                <w:lang w:eastAsia="zh-CN"/>
              </w:rPr>
              <w:t>2</w:t>
            </w:r>
          </w:p>
        </w:tc>
        <w:tc>
          <w:tcPr>
            <w:tcW w:w="2544" w:type="dxa"/>
            <w:tcBorders>
              <w:top w:val="nil"/>
              <w:left w:val="single" w:sz="4" w:space="0" w:color="auto"/>
              <w:bottom w:val="single" w:sz="4" w:space="0" w:color="auto"/>
              <w:right w:val="single" w:sz="4" w:space="0" w:color="auto"/>
            </w:tcBorders>
            <w:vAlign w:val="center"/>
          </w:tcPr>
          <w:p w14:paraId="7ABCEB39" w14:textId="77777777" w:rsidR="00C35DA6" w:rsidRPr="00671F26" w:rsidRDefault="00C35DA6" w:rsidP="00756E48">
            <w:pPr>
              <w:pStyle w:val="TAC"/>
              <w:rPr>
                <w:lang w:eastAsia="zh-CN"/>
              </w:rPr>
            </w:pPr>
          </w:p>
        </w:tc>
      </w:tr>
      <w:tr w:rsidR="00C35DA6" w:rsidRPr="00671F26" w14:paraId="2B1DDE08"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4E9500F2" w14:textId="77777777" w:rsidR="00C35DA6" w:rsidRPr="00671F26" w:rsidRDefault="00C35DA6" w:rsidP="00756E48">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n3</w:t>
            </w:r>
            <w:r w:rsidRPr="00671F26">
              <w:t>A</w:t>
            </w:r>
            <w:r w:rsidRPr="00671F26">
              <w:rPr>
                <w:lang w:eastAsia="zh-CN"/>
              </w:rPr>
              <w:t>-n77A</w:t>
            </w:r>
          </w:p>
        </w:tc>
        <w:tc>
          <w:tcPr>
            <w:tcW w:w="2802" w:type="dxa"/>
            <w:tcBorders>
              <w:top w:val="single" w:sz="4" w:space="0" w:color="auto"/>
              <w:left w:val="single" w:sz="4" w:space="0" w:color="auto"/>
              <w:bottom w:val="nil"/>
              <w:right w:val="single" w:sz="4" w:space="0" w:color="auto"/>
            </w:tcBorders>
            <w:vAlign w:val="center"/>
          </w:tcPr>
          <w:p w14:paraId="45522C5D" w14:textId="77777777" w:rsidR="00C35DA6" w:rsidRPr="00671F26" w:rsidRDefault="00C35DA6" w:rsidP="00756E48">
            <w:pPr>
              <w:pStyle w:val="TAC"/>
              <w:rPr>
                <w:lang w:eastAsia="zh-CN"/>
              </w:rPr>
            </w:pPr>
            <w:r w:rsidRPr="00671F26">
              <w:rPr>
                <w:lang w:eastAsia="zh-CN"/>
              </w:rPr>
              <w:t>CA_n1A-n3A</w:t>
            </w:r>
          </w:p>
          <w:p w14:paraId="7C7CCD90" w14:textId="77777777" w:rsidR="00C35DA6" w:rsidRPr="00671F26" w:rsidRDefault="00C35DA6" w:rsidP="00756E48">
            <w:pPr>
              <w:pStyle w:val="TAC"/>
              <w:rPr>
                <w:lang w:eastAsia="zh-CN"/>
              </w:rPr>
            </w:pPr>
            <w:r w:rsidRPr="00671F26">
              <w:rPr>
                <w:lang w:eastAsia="zh-CN"/>
              </w:rPr>
              <w:t>CA_n1A-n77A</w:t>
            </w:r>
          </w:p>
          <w:p w14:paraId="5AE70F16" w14:textId="77777777" w:rsidR="00C35DA6" w:rsidRPr="00671F26" w:rsidRDefault="00C35DA6" w:rsidP="00756E48">
            <w:pPr>
              <w:pStyle w:val="TAC"/>
              <w:rPr>
                <w:lang w:eastAsia="zh-CN"/>
              </w:rPr>
            </w:pPr>
            <w:r w:rsidRPr="00671F26">
              <w:rPr>
                <w:lang w:eastAsia="zh-CN"/>
              </w:rPr>
              <w:t>CA_n3A-n77A</w:t>
            </w:r>
          </w:p>
        </w:tc>
        <w:tc>
          <w:tcPr>
            <w:tcW w:w="1315" w:type="dxa"/>
            <w:tcBorders>
              <w:top w:val="single" w:sz="4" w:space="0" w:color="auto"/>
              <w:left w:val="single" w:sz="4" w:space="0" w:color="auto"/>
              <w:bottom w:val="single" w:sz="4" w:space="0" w:color="auto"/>
              <w:right w:val="single" w:sz="4" w:space="0" w:color="auto"/>
            </w:tcBorders>
            <w:vAlign w:val="center"/>
          </w:tcPr>
          <w:p w14:paraId="6D3AAFE8" w14:textId="77777777" w:rsidR="00C35DA6" w:rsidRPr="00671F26" w:rsidRDefault="00C35DA6" w:rsidP="00756E48">
            <w:pPr>
              <w:pStyle w:val="TAC"/>
              <w:rPr>
                <w:lang w:eastAsia="zh-CN"/>
              </w:rPr>
            </w:pPr>
            <w:r w:rsidRPr="00671F26">
              <w:rPr>
                <w:bCs/>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7F7B4D37" w14:textId="77777777" w:rsidR="00C35DA6" w:rsidRPr="00671F26" w:rsidRDefault="00C35DA6" w:rsidP="00756E48">
            <w:pPr>
              <w:pStyle w:val="TAC"/>
              <w:rPr>
                <w:lang w:eastAsia="zh-CN"/>
              </w:rPr>
            </w:pPr>
            <w:r w:rsidRPr="00671F26">
              <w:rPr>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384E3396" w14:textId="77777777" w:rsidR="00C35DA6" w:rsidRPr="00671F26" w:rsidRDefault="00C35DA6" w:rsidP="00756E48">
            <w:pPr>
              <w:pStyle w:val="TAC"/>
              <w:rPr>
                <w:lang w:eastAsia="zh-CN"/>
              </w:rPr>
            </w:pPr>
            <w:r w:rsidRPr="00671F26">
              <w:rPr>
                <w:lang w:eastAsia="zh-CN"/>
              </w:rPr>
              <w:t>0</w:t>
            </w:r>
          </w:p>
        </w:tc>
      </w:tr>
      <w:tr w:rsidR="00C35DA6" w:rsidRPr="00671F26" w14:paraId="2206891C" w14:textId="77777777" w:rsidTr="00F33B9C">
        <w:trPr>
          <w:trHeight w:val="29"/>
        </w:trPr>
        <w:tc>
          <w:tcPr>
            <w:tcW w:w="2760" w:type="dxa"/>
            <w:tcBorders>
              <w:top w:val="nil"/>
              <w:left w:val="single" w:sz="4" w:space="0" w:color="auto"/>
              <w:bottom w:val="nil"/>
              <w:right w:val="single" w:sz="4" w:space="0" w:color="auto"/>
            </w:tcBorders>
            <w:vAlign w:val="center"/>
          </w:tcPr>
          <w:p w14:paraId="33DB98E5"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0A8567AE"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AE7338F" w14:textId="77777777" w:rsidR="00C35DA6" w:rsidRPr="00671F26" w:rsidRDefault="00C35DA6" w:rsidP="00756E48">
            <w:pPr>
              <w:pStyle w:val="TAC"/>
              <w:rPr>
                <w:lang w:eastAsia="zh-CN"/>
              </w:rPr>
            </w:pPr>
            <w:r w:rsidRPr="00671F26">
              <w:rPr>
                <w:bCs/>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52B1DB60" w14:textId="77777777" w:rsidR="00C35DA6" w:rsidRPr="00671F26" w:rsidRDefault="00C35DA6" w:rsidP="00756E48">
            <w:pPr>
              <w:pStyle w:val="TAC"/>
              <w:rPr>
                <w:lang w:eastAsia="zh-CN"/>
              </w:rPr>
            </w:pPr>
            <w:r w:rsidRPr="00671F26">
              <w:rPr>
                <w:lang w:eastAsia="zh-CN" w:bidi="ar"/>
              </w:rPr>
              <w:t>5, 10, 15, 20, 25, 30</w:t>
            </w:r>
          </w:p>
        </w:tc>
        <w:tc>
          <w:tcPr>
            <w:tcW w:w="2544" w:type="dxa"/>
            <w:tcBorders>
              <w:top w:val="nil"/>
              <w:left w:val="single" w:sz="4" w:space="0" w:color="auto"/>
              <w:bottom w:val="nil"/>
              <w:right w:val="single" w:sz="4" w:space="0" w:color="auto"/>
            </w:tcBorders>
            <w:vAlign w:val="center"/>
          </w:tcPr>
          <w:p w14:paraId="0C39D755" w14:textId="77777777" w:rsidR="00C35DA6" w:rsidRPr="00671F26" w:rsidRDefault="00C35DA6" w:rsidP="00756E48">
            <w:pPr>
              <w:pStyle w:val="TAC"/>
              <w:rPr>
                <w:lang w:eastAsia="zh-CN"/>
              </w:rPr>
            </w:pPr>
          </w:p>
        </w:tc>
      </w:tr>
      <w:tr w:rsidR="00C35DA6" w:rsidRPr="00671F26" w14:paraId="50D55FB3" w14:textId="77777777" w:rsidTr="00F33B9C">
        <w:trPr>
          <w:trHeight w:val="29"/>
        </w:trPr>
        <w:tc>
          <w:tcPr>
            <w:tcW w:w="2760" w:type="dxa"/>
            <w:tcBorders>
              <w:top w:val="nil"/>
              <w:left w:val="single" w:sz="4" w:space="0" w:color="auto"/>
              <w:bottom w:val="nil"/>
              <w:right w:val="single" w:sz="4" w:space="0" w:color="auto"/>
            </w:tcBorders>
            <w:vAlign w:val="center"/>
          </w:tcPr>
          <w:p w14:paraId="6FC6B79C"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357EBD9B"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A3CA65E" w14:textId="77777777" w:rsidR="00C35DA6" w:rsidRPr="00671F26" w:rsidRDefault="00C35DA6" w:rsidP="00756E48">
            <w:pPr>
              <w:pStyle w:val="TAC"/>
              <w:rPr>
                <w:lang w:eastAsia="zh-CN"/>
              </w:rPr>
            </w:pPr>
            <w:r w:rsidRPr="00671F26">
              <w:rPr>
                <w:bCs/>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3C753CA" w14:textId="77777777" w:rsidR="00C35DA6" w:rsidRPr="00671F26" w:rsidRDefault="00C35DA6" w:rsidP="00756E48">
            <w:pPr>
              <w:pStyle w:val="TAC"/>
              <w:rPr>
                <w:lang w:eastAsia="zh-CN" w:bidi="ar"/>
              </w:rPr>
            </w:pPr>
            <w:r w:rsidRPr="00671F26">
              <w:rPr>
                <w:bCs/>
                <w:lang w:eastAsia="zh-CN"/>
              </w:rPr>
              <w:t>10, 15, 20, 40, 50, 60, 80, 90, 100</w:t>
            </w:r>
          </w:p>
        </w:tc>
        <w:tc>
          <w:tcPr>
            <w:tcW w:w="2544" w:type="dxa"/>
            <w:tcBorders>
              <w:top w:val="nil"/>
              <w:left w:val="single" w:sz="4" w:space="0" w:color="auto"/>
              <w:bottom w:val="single" w:sz="4" w:space="0" w:color="auto"/>
              <w:right w:val="single" w:sz="4" w:space="0" w:color="auto"/>
            </w:tcBorders>
            <w:vAlign w:val="center"/>
          </w:tcPr>
          <w:p w14:paraId="70E65EF2" w14:textId="77777777" w:rsidR="00C35DA6" w:rsidRPr="00671F26" w:rsidRDefault="00C35DA6" w:rsidP="00756E48">
            <w:pPr>
              <w:pStyle w:val="TAC"/>
              <w:rPr>
                <w:lang w:eastAsia="zh-CN"/>
              </w:rPr>
            </w:pPr>
          </w:p>
        </w:tc>
      </w:tr>
      <w:tr w:rsidR="00C35DA6" w:rsidRPr="00671F26" w14:paraId="2C346FB5" w14:textId="77777777" w:rsidTr="00F33B9C">
        <w:trPr>
          <w:trHeight w:val="29"/>
        </w:trPr>
        <w:tc>
          <w:tcPr>
            <w:tcW w:w="2760" w:type="dxa"/>
            <w:tcBorders>
              <w:top w:val="nil"/>
              <w:left w:val="single" w:sz="4" w:space="0" w:color="auto"/>
              <w:bottom w:val="nil"/>
              <w:right w:val="single" w:sz="4" w:space="0" w:color="auto"/>
            </w:tcBorders>
            <w:vAlign w:val="center"/>
          </w:tcPr>
          <w:p w14:paraId="24C5448C"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3EE385A0"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98A3201" w14:textId="77777777" w:rsidR="00C35DA6" w:rsidRPr="00671F26" w:rsidRDefault="00C35DA6" w:rsidP="00756E48">
            <w:pPr>
              <w:pStyle w:val="TAC"/>
              <w:rPr>
                <w:lang w:eastAsia="zh-CN"/>
              </w:rPr>
            </w:pPr>
            <w:r w:rsidRPr="00671F26">
              <w:rPr>
                <w:bCs/>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05AD12E7" w14:textId="77777777" w:rsidR="00C35DA6" w:rsidRPr="00671F26" w:rsidRDefault="00C35DA6" w:rsidP="00756E48">
            <w:pPr>
              <w:pStyle w:val="TAC"/>
              <w:rPr>
                <w:lang w:eastAsia="zh-CN" w:bidi="ar"/>
              </w:rPr>
            </w:pPr>
            <w:r w:rsidRPr="00671F26">
              <w:rPr>
                <w:bCs/>
                <w:lang w:eastAsia="zh-CN"/>
              </w:rPr>
              <w:t>5, 10, 15, 20, 25, 30, 40, 50</w:t>
            </w:r>
          </w:p>
        </w:tc>
        <w:tc>
          <w:tcPr>
            <w:tcW w:w="2544" w:type="dxa"/>
            <w:tcBorders>
              <w:top w:val="single" w:sz="4" w:space="0" w:color="auto"/>
              <w:left w:val="single" w:sz="4" w:space="0" w:color="auto"/>
              <w:bottom w:val="nil"/>
              <w:right w:val="single" w:sz="4" w:space="0" w:color="auto"/>
            </w:tcBorders>
            <w:vAlign w:val="center"/>
          </w:tcPr>
          <w:p w14:paraId="5BBAE6C8" w14:textId="77777777" w:rsidR="00C35DA6" w:rsidRPr="00671F26" w:rsidRDefault="00C35DA6" w:rsidP="00756E48">
            <w:pPr>
              <w:pStyle w:val="TAC"/>
              <w:rPr>
                <w:lang w:eastAsia="zh-CN"/>
              </w:rPr>
            </w:pPr>
            <w:r w:rsidRPr="00671F26">
              <w:rPr>
                <w:lang w:eastAsia="zh-CN"/>
              </w:rPr>
              <w:t>1</w:t>
            </w:r>
          </w:p>
        </w:tc>
      </w:tr>
      <w:tr w:rsidR="00C35DA6" w:rsidRPr="00671F26" w14:paraId="7AC70400" w14:textId="77777777" w:rsidTr="00F33B9C">
        <w:trPr>
          <w:trHeight w:val="29"/>
        </w:trPr>
        <w:tc>
          <w:tcPr>
            <w:tcW w:w="2760" w:type="dxa"/>
            <w:tcBorders>
              <w:top w:val="nil"/>
              <w:left w:val="single" w:sz="4" w:space="0" w:color="auto"/>
              <w:bottom w:val="nil"/>
              <w:right w:val="single" w:sz="4" w:space="0" w:color="auto"/>
            </w:tcBorders>
            <w:vAlign w:val="center"/>
          </w:tcPr>
          <w:p w14:paraId="72AE3F8D"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21C90B65"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8C6EF3E" w14:textId="77777777" w:rsidR="00C35DA6" w:rsidRPr="00671F26" w:rsidRDefault="00C35DA6" w:rsidP="00756E48">
            <w:pPr>
              <w:pStyle w:val="TAC"/>
              <w:rPr>
                <w:lang w:eastAsia="zh-CN"/>
              </w:rPr>
            </w:pPr>
            <w:r w:rsidRPr="00671F26">
              <w:rPr>
                <w:bCs/>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42D4F74A" w14:textId="77777777" w:rsidR="00C35DA6" w:rsidRPr="00671F26" w:rsidRDefault="00C35DA6" w:rsidP="00756E48">
            <w:pPr>
              <w:pStyle w:val="TAC"/>
              <w:rPr>
                <w:lang w:eastAsia="zh-CN" w:bidi="ar"/>
              </w:rPr>
            </w:pPr>
            <w:r w:rsidRPr="00671F26">
              <w:rPr>
                <w:bCs/>
                <w:lang w:eastAsia="zh-CN"/>
              </w:rPr>
              <w:t>5, 10, 15, 20, 25, 30, 40</w:t>
            </w:r>
          </w:p>
        </w:tc>
        <w:tc>
          <w:tcPr>
            <w:tcW w:w="2544" w:type="dxa"/>
            <w:tcBorders>
              <w:top w:val="nil"/>
              <w:left w:val="single" w:sz="4" w:space="0" w:color="auto"/>
              <w:bottom w:val="nil"/>
              <w:right w:val="single" w:sz="4" w:space="0" w:color="auto"/>
            </w:tcBorders>
            <w:vAlign w:val="center"/>
          </w:tcPr>
          <w:p w14:paraId="7F1F9C95" w14:textId="77777777" w:rsidR="00C35DA6" w:rsidRPr="00671F26" w:rsidRDefault="00C35DA6" w:rsidP="00756E48">
            <w:pPr>
              <w:pStyle w:val="TAC"/>
              <w:rPr>
                <w:lang w:eastAsia="zh-CN"/>
              </w:rPr>
            </w:pPr>
          </w:p>
        </w:tc>
      </w:tr>
      <w:tr w:rsidR="00C35DA6" w:rsidRPr="00671F26" w14:paraId="5749BF7C" w14:textId="77777777" w:rsidTr="00F33B9C">
        <w:trPr>
          <w:trHeight w:val="29"/>
        </w:trPr>
        <w:tc>
          <w:tcPr>
            <w:tcW w:w="2760" w:type="dxa"/>
            <w:tcBorders>
              <w:top w:val="nil"/>
              <w:left w:val="single" w:sz="4" w:space="0" w:color="auto"/>
              <w:bottom w:val="nil"/>
              <w:right w:val="single" w:sz="4" w:space="0" w:color="auto"/>
            </w:tcBorders>
            <w:vAlign w:val="center"/>
          </w:tcPr>
          <w:p w14:paraId="3FF16837"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2B37D555"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7FFDF12" w14:textId="77777777" w:rsidR="00C35DA6" w:rsidRPr="00671F26" w:rsidRDefault="00C35DA6" w:rsidP="00756E48">
            <w:pPr>
              <w:pStyle w:val="TAC"/>
              <w:rPr>
                <w:lang w:eastAsia="zh-CN"/>
              </w:rPr>
            </w:pPr>
            <w:r w:rsidRPr="00671F26">
              <w:rPr>
                <w:bCs/>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E1D6A10" w14:textId="77777777" w:rsidR="00C35DA6" w:rsidRPr="00671F26" w:rsidRDefault="00C35DA6" w:rsidP="00756E48">
            <w:pPr>
              <w:pStyle w:val="TAC"/>
              <w:rPr>
                <w:lang w:eastAsia="zh-CN" w:bidi="ar"/>
              </w:rPr>
            </w:pPr>
            <w:r w:rsidRPr="00671F26">
              <w:rPr>
                <w:bCs/>
                <w:lang w:eastAsia="zh-CN"/>
              </w:rPr>
              <w:t>10, 15, 20, 40, 50, 60, 80, 90, 100</w:t>
            </w:r>
          </w:p>
        </w:tc>
        <w:tc>
          <w:tcPr>
            <w:tcW w:w="2544" w:type="dxa"/>
            <w:tcBorders>
              <w:top w:val="nil"/>
              <w:left w:val="single" w:sz="4" w:space="0" w:color="auto"/>
              <w:bottom w:val="single" w:sz="4" w:space="0" w:color="auto"/>
              <w:right w:val="single" w:sz="4" w:space="0" w:color="auto"/>
            </w:tcBorders>
            <w:vAlign w:val="center"/>
          </w:tcPr>
          <w:p w14:paraId="597ACE50" w14:textId="77777777" w:rsidR="00C35DA6" w:rsidRPr="00671F26" w:rsidRDefault="00C35DA6" w:rsidP="00756E48">
            <w:pPr>
              <w:pStyle w:val="TAC"/>
              <w:rPr>
                <w:lang w:eastAsia="zh-CN"/>
              </w:rPr>
            </w:pPr>
          </w:p>
        </w:tc>
      </w:tr>
      <w:tr w:rsidR="00C35DA6" w:rsidRPr="00671F26" w14:paraId="329DC11C" w14:textId="77777777" w:rsidTr="00F33B9C">
        <w:trPr>
          <w:trHeight w:val="29"/>
        </w:trPr>
        <w:tc>
          <w:tcPr>
            <w:tcW w:w="2760" w:type="dxa"/>
            <w:tcBorders>
              <w:top w:val="nil"/>
              <w:left w:val="single" w:sz="4" w:space="0" w:color="auto"/>
              <w:bottom w:val="nil"/>
              <w:right w:val="single" w:sz="4" w:space="0" w:color="auto"/>
            </w:tcBorders>
            <w:vAlign w:val="center"/>
          </w:tcPr>
          <w:p w14:paraId="4343CB84"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1AE36E22"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204C666" w14:textId="77777777" w:rsidR="00C35DA6" w:rsidRPr="00671F26" w:rsidRDefault="00C35DA6" w:rsidP="00756E48">
            <w:pPr>
              <w:pStyle w:val="TAC"/>
              <w:rPr>
                <w:lang w:eastAsia="zh-CN"/>
              </w:rPr>
            </w:pPr>
            <w:r w:rsidRPr="00671F26">
              <w:rPr>
                <w:bCs/>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2C3C0BCD" w14:textId="77777777" w:rsidR="00C35DA6" w:rsidRPr="00671F26" w:rsidRDefault="00C35DA6" w:rsidP="00756E48">
            <w:pPr>
              <w:pStyle w:val="TAC"/>
              <w:rPr>
                <w:lang w:eastAsia="zh-CN" w:bidi="ar"/>
              </w:rPr>
            </w:pPr>
            <w:r w:rsidRPr="00671F26">
              <w:rPr>
                <w:bCs/>
                <w:lang w:eastAsia="zh-CN"/>
              </w:rPr>
              <w:t>5, 10, 15, 20</w:t>
            </w:r>
          </w:p>
        </w:tc>
        <w:tc>
          <w:tcPr>
            <w:tcW w:w="2544" w:type="dxa"/>
            <w:tcBorders>
              <w:top w:val="single" w:sz="4" w:space="0" w:color="auto"/>
              <w:left w:val="single" w:sz="4" w:space="0" w:color="auto"/>
              <w:bottom w:val="nil"/>
              <w:right w:val="single" w:sz="4" w:space="0" w:color="auto"/>
            </w:tcBorders>
            <w:vAlign w:val="center"/>
          </w:tcPr>
          <w:p w14:paraId="169D7BA9" w14:textId="77777777" w:rsidR="00C35DA6" w:rsidRPr="00671F26" w:rsidRDefault="00C35DA6" w:rsidP="00756E48">
            <w:pPr>
              <w:pStyle w:val="TAC"/>
              <w:rPr>
                <w:lang w:eastAsia="zh-CN"/>
              </w:rPr>
            </w:pPr>
            <w:r w:rsidRPr="00671F26">
              <w:rPr>
                <w:lang w:eastAsia="zh-CN"/>
              </w:rPr>
              <w:t>2</w:t>
            </w:r>
          </w:p>
        </w:tc>
      </w:tr>
      <w:tr w:rsidR="00C35DA6" w:rsidRPr="00671F26" w14:paraId="10029232" w14:textId="77777777" w:rsidTr="00F33B9C">
        <w:trPr>
          <w:trHeight w:val="29"/>
        </w:trPr>
        <w:tc>
          <w:tcPr>
            <w:tcW w:w="2760" w:type="dxa"/>
            <w:tcBorders>
              <w:top w:val="nil"/>
              <w:left w:val="single" w:sz="4" w:space="0" w:color="auto"/>
              <w:bottom w:val="nil"/>
              <w:right w:val="single" w:sz="4" w:space="0" w:color="auto"/>
            </w:tcBorders>
            <w:vAlign w:val="center"/>
          </w:tcPr>
          <w:p w14:paraId="69062A48"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2C910791"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2DBFF5F" w14:textId="77777777" w:rsidR="00C35DA6" w:rsidRPr="00671F26" w:rsidRDefault="00C35DA6" w:rsidP="00756E48">
            <w:pPr>
              <w:pStyle w:val="TAC"/>
              <w:rPr>
                <w:lang w:eastAsia="zh-CN"/>
              </w:rPr>
            </w:pPr>
            <w:r w:rsidRPr="00671F26">
              <w:rPr>
                <w:bCs/>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5CE0B41B" w14:textId="77777777" w:rsidR="00C35DA6" w:rsidRPr="00671F26" w:rsidRDefault="00C35DA6" w:rsidP="00756E48">
            <w:pPr>
              <w:pStyle w:val="TAC"/>
              <w:rPr>
                <w:lang w:eastAsia="zh-CN" w:bidi="ar"/>
              </w:rPr>
            </w:pPr>
            <w:r w:rsidRPr="00671F26">
              <w:rPr>
                <w:bCs/>
                <w:lang w:eastAsia="zh-CN"/>
              </w:rPr>
              <w:t>5, 10, 15, 20, 25, 30, 35, 40</w:t>
            </w:r>
          </w:p>
        </w:tc>
        <w:tc>
          <w:tcPr>
            <w:tcW w:w="2544" w:type="dxa"/>
            <w:tcBorders>
              <w:top w:val="nil"/>
              <w:left w:val="single" w:sz="4" w:space="0" w:color="auto"/>
              <w:bottom w:val="nil"/>
              <w:right w:val="single" w:sz="4" w:space="0" w:color="auto"/>
            </w:tcBorders>
            <w:vAlign w:val="center"/>
          </w:tcPr>
          <w:p w14:paraId="336A4C6C" w14:textId="77777777" w:rsidR="00C35DA6" w:rsidRPr="00671F26" w:rsidRDefault="00C35DA6" w:rsidP="00756E48">
            <w:pPr>
              <w:pStyle w:val="TAC"/>
              <w:rPr>
                <w:lang w:eastAsia="zh-CN"/>
              </w:rPr>
            </w:pPr>
          </w:p>
        </w:tc>
      </w:tr>
      <w:tr w:rsidR="00C35DA6" w:rsidRPr="00671F26" w14:paraId="20A6702E"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4DAF3C2A"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6A3F358"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ABB59DF" w14:textId="77777777" w:rsidR="00C35DA6" w:rsidRPr="00671F26" w:rsidRDefault="00C35DA6" w:rsidP="00756E48">
            <w:pPr>
              <w:pStyle w:val="TAC"/>
              <w:rPr>
                <w:lang w:eastAsia="zh-CN"/>
              </w:rPr>
            </w:pPr>
            <w:r w:rsidRPr="00671F26">
              <w:rPr>
                <w:bCs/>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073B739" w14:textId="77777777" w:rsidR="00C35DA6" w:rsidRPr="00671F26" w:rsidRDefault="00C35DA6" w:rsidP="00756E48">
            <w:pPr>
              <w:pStyle w:val="TAC"/>
              <w:rPr>
                <w:lang w:eastAsia="zh-CN"/>
              </w:rPr>
            </w:pPr>
            <w:r w:rsidRPr="00671F26">
              <w:rPr>
                <w:bCs/>
                <w:lang w:eastAsia="zh-CN"/>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6248DF2B" w14:textId="77777777" w:rsidR="00C35DA6" w:rsidRPr="00671F26" w:rsidRDefault="00C35DA6" w:rsidP="00756E48">
            <w:pPr>
              <w:pStyle w:val="TAC"/>
              <w:rPr>
                <w:lang w:eastAsia="zh-CN"/>
              </w:rPr>
            </w:pPr>
          </w:p>
        </w:tc>
      </w:tr>
      <w:tr w:rsidR="00C35DA6" w:rsidRPr="00671F26" w14:paraId="16F62055"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2C2A5C58" w14:textId="77777777" w:rsidR="00C35DA6" w:rsidRPr="00671F26" w:rsidRDefault="00C35DA6" w:rsidP="00756E48">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n3</w:t>
            </w:r>
            <w:r w:rsidRPr="00671F26">
              <w:t>A</w:t>
            </w:r>
            <w:r w:rsidRPr="00671F26">
              <w:rPr>
                <w:lang w:eastAsia="zh-CN"/>
              </w:rPr>
              <w:t>-n78A</w:t>
            </w:r>
          </w:p>
        </w:tc>
        <w:tc>
          <w:tcPr>
            <w:tcW w:w="2802" w:type="dxa"/>
            <w:tcBorders>
              <w:top w:val="single" w:sz="4" w:space="0" w:color="auto"/>
              <w:left w:val="single" w:sz="4" w:space="0" w:color="auto"/>
              <w:bottom w:val="nil"/>
              <w:right w:val="single" w:sz="4" w:space="0" w:color="auto"/>
            </w:tcBorders>
            <w:vAlign w:val="center"/>
          </w:tcPr>
          <w:p w14:paraId="70256851" w14:textId="77777777" w:rsidR="00C35DA6" w:rsidRPr="00671F26" w:rsidRDefault="00C35DA6" w:rsidP="00756E48">
            <w:pPr>
              <w:pStyle w:val="TAC"/>
              <w:rPr>
                <w:lang w:eastAsia="zh-CN"/>
              </w:rPr>
            </w:pPr>
            <w:r w:rsidRPr="00671F26">
              <w:rPr>
                <w:lang w:eastAsia="zh-CN"/>
              </w:rPr>
              <w:t>CA_n1A-n3A</w:t>
            </w:r>
          </w:p>
          <w:p w14:paraId="661FEF26" w14:textId="77777777" w:rsidR="00C35DA6" w:rsidRPr="00671F26" w:rsidRDefault="00C35DA6" w:rsidP="00756E48">
            <w:pPr>
              <w:pStyle w:val="TAC"/>
              <w:rPr>
                <w:lang w:eastAsia="zh-CN"/>
              </w:rPr>
            </w:pPr>
            <w:r w:rsidRPr="00671F26">
              <w:rPr>
                <w:lang w:eastAsia="zh-CN"/>
              </w:rPr>
              <w:t>CA_n1A-n78A</w:t>
            </w:r>
          </w:p>
          <w:p w14:paraId="72266B3B" w14:textId="77777777" w:rsidR="00C35DA6" w:rsidRPr="00671F26" w:rsidRDefault="00C35DA6" w:rsidP="00756E48">
            <w:pPr>
              <w:pStyle w:val="TAC"/>
              <w:rPr>
                <w:lang w:eastAsia="zh-CN"/>
              </w:rPr>
            </w:pPr>
            <w:r w:rsidRPr="00671F26">
              <w:rPr>
                <w:lang w:eastAsia="zh-CN"/>
              </w:rPr>
              <w:t>CA_n3A-n78A</w:t>
            </w:r>
          </w:p>
        </w:tc>
        <w:tc>
          <w:tcPr>
            <w:tcW w:w="1315" w:type="dxa"/>
            <w:tcBorders>
              <w:top w:val="single" w:sz="4" w:space="0" w:color="auto"/>
              <w:left w:val="single" w:sz="4" w:space="0" w:color="auto"/>
              <w:bottom w:val="single" w:sz="4" w:space="0" w:color="auto"/>
              <w:right w:val="single" w:sz="4" w:space="0" w:color="auto"/>
            </w:tcBorders>
            <w:vAlign w:val="center"/>
          </w:tcPr>
          <w:p w14:paraId="46EC9BE3" w14:textId="77777777" w:rsidR="00C35DA6" w:rsidRPr="00671F26" w:rsidRDefault="00C35DA6" w:rsidP="00756E48">
            <w:pPr>
              <w:pStyle w:val="TAC"/>
              <w:rPr>
                <w:lang w:eastAsia="zh-CN"/>
              </w:rPr>
            </w:pPr>
            <w:r w:rsidRPr="00671F26">
              <w:rPr>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7E252B34" w14:textId="77777777" w:rsidR="00C35DA6" w:rsidRPr="00671F26" w:rsidRDefault="00C35DA6" w:rsidP="00756E48">
            <w:pPr>
              <w:pStyle w:val="TAC"/>
              <w:rPr>
                <w:lang w:eastAsia="zh-CN"/>
              </w:rPr>
            </w:pPr>
            <w:r w:rsidRPr="00671F26">
              <w:rPr>
                <w:lang w:eastAsia="zh-CN"/>
              </w:rPr>
              <w:t>5, 10, 15, 20</w:t>
            </w:r>
          </w:p>
        </w:tc>
        <w:tc>
          <w:tcPr>
            <w:tcW w:w="2544" w:type="dxa"/>
            <w:tcBorders>
              <w:top w:val="single" w:sz="4" w:space="0" w:color="auto"/>
              <w:left w:val="single" w:sz="4" w:space="0" w:color="auto"/>
              <w:bottom w:val="nil"/>
              <w:right w:val="single" w:sz="4" w:space="0" w:color="auto"/>
            </w:tcBorders>
            <w:vAlign w:val="center"/>
          </w:tcPr>
          <w:p w14:paraId="72F75EA0" w14:textId="77777777" w:rsidR="00C35DA6" w:rsidRPr="00671F26" w:rsidRDefault="00C35DA6" w:rsidP="00756E48">
            <w:pPr>
              <w:pStyle w:val="TAC"/>
              <w:rPr>
                <w:lang w:eastAsia="zh-CN"/>
              </w:rPr>
            </w:pPr>
            <w:r w:rsidRPr="00671F26">
              <w:rPr>
                <w:lang w:eastAsia="zh-CN"/>
              </w:rPr>
              <w:t>0</w:t>
            </w:r>
          </w:p>
        </w:tc>
      </w:tr>
      <w:tr w:rsidR="00C35DA6" w:rsidRPr="00671F26" w14:paraId="6EC353D5" w14:textId="77777777" w:rsidTr="00F33B9C">
        <w:trPr>
          <w:trHeight w:val="29"/>
        </w:trPr>
        <w:tc>
          <w:tcPr>
            <w:tcW w:w="2760" w:type="dxa"/>
            <w:tcBorders>
              <w:top w:val="nil"/>
              <w:left w:val="single" w:sz="4" w:space="0" w:color="auto"/>
              <w:bottom w:val="nil"/>
              <w:right w:val="single" w:sz="4" w:space="0" w:color="auto"/>
            </w:tcBorders>
            <w:vAlign w:val="center"/>
          </w:tcPr>
          <w:p w14:paraId="7B430842"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55A0D2B2"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5BFE749" w14:textId="77777777" w:rsidR="00C35DA6" w:rsidRPr="00671F26" w:rsidRDefault="00C35DA6" w:rsidP="00756E48">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7E188F37" w14:textId="77777777" w:rsidR="00C35DA6" w:rsidRPr="00671F26" w:rsidRDefault="00C35DA6" w:rsidP="00756E48">
            <w:pPr>
              <w:pStyle w:val="TAC"/>
              <w:rPr>
                <w:lang w:eastAsia="zh-CN"/>
              </w:rPr>
            </w:pPr>
            <w:r w:rsidRPr="00671F26">
              <w:rPr>
                <w:lang w:eastAsia="zh-CN" w:bidi="ar"/>
              </w:rPr>
              <w:t>5, 10, 15, 20, 25, 30</w:t>
            </w:r>
          </w:p>
        </w:tc>
        <w:tc>
          <w:tcPr>
            <w:tcW w:w="2544" w:type="dxa"/>
            <w:tcBorders>
              <w:top w:val="nil"/>
              <w:left w:val="single" w:sz="4" w:space="0" w:color="auto"/>
              <w:bottom w:val="nil"/>
              <w:right w:val="single" w:sz="4" w:space="0" w:color="auto"/>
            </w:tcBorders>
            <w:vAlign w:val="center"/>
          </w:tcPr>
          <w:p w14:paraId="0F3B3DED" w14:textId="77777777" w:rsidR="00C35DA6" w:rsidRPr="00671F26" w:rsidRDefault="00C35DA6" w:rsidP="00756E48">
            <w:pPr>
              <w:pStyle w:val="TAC"/>
              <w:rPr>
                <w:lang w:eastAsia="zh-CN"/>
              </w:rPr>
            </w:pPr>
          </w:p>
        </w:tc>
      </w:tr>
      <w:tr w:rsidR="00C35DA6" w:rsidRPr="00671F26" w14:paraId="4FF92C37"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56740F0F"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D7295E1"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FECB400" w14:textId="77777777" w:rsidR="00C35DA6" w:rsidRPr="00671F26" w:rsidRDefault="00C35DA6" w:rsidP="00756E48">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66C246FA" w14:textId="77777777" w:rsidR="00C35DA6" w:rsidRPr="00671F26" w:rsidRDefault="00C35DA6" w:rsidP="00756E48">
            <w:pPr>
              <w:pStyle w:val="TAC"/>
              <w:rPr>
                <w:lang w:eastAsia="zh-CN"/>
              </w:rPr>
            </w:pPr>
            <w:r w:rsidRPr="00671F26">
              <w:rPr>
                <w:lang w:eastAsia="zh-CN" w:bidi="ar"/>
              </w:rPr>
              <w:t>10, 15, 20, 40, 50, 60, 80, 90, 100</w:t>
            </w:r>
          </w:p>
        </w:tc>
        <w:tc>
          <w:tcPr>
            <w:tcW w:w="2544" w:type="dxa"/>
            <w:tcBorders>
              <w:top w:val="nil"/>
              <w:left w:val="single" w:sz="4" w:space="0" w:color="auto"/>
              <w:bottom w:val="single" w:sz="4" w:space="0" w:color="auto"/>
              <w:right w:val="single" w:sz="4" w:space="0" w:color="auto"/>
            </w:tcBorders>
            <w:vAlign w:val="center"/>
          </w:tcPr>
          <w:p w14:paraId="4629E313" w14:textId="77777777" w:rsidR="00C35DA6" w:rsidRPr="00671F26" w:rsidRDefault="00C35DA6" w:rsidP="00756E48">
            <w:pPr>
              <w:pStyle w:val="TAC"/>
              <w:rPr>
                <w:lang w:eastAsia="zh-CN"/>
              </w:rPr>
            </w:pPr>
          </w:p>
        </w:tc>
      </w:tr>
      <w:tr w:rsidR="00C35DA6" w:rsidRPr="00671F26" w14:paraId="0C445E24" w14:textId="77777777" w:rsidTr="00F33B9C">
        <w:trPr>
          <w:trHeight w:val="29"/>
        </w:trPr>
        <w:tc>
          <w:tcPr>
            <w:tcW w:w="2760" w:type="dxa"/>
            <w:tcBorders>
              <w:top w:val="nil"/>
              <w:left w:val="single" w:sz="4" w:space="0" w:color="auto"/>
              <w:bottom w:val="nil"/>
              <w:right w:val="single" w:sz="4" w:space="0" w:color="auto"/>
            </w:tcBorders>
            <w:vAlign w:val="center"/>
          </w:tcPr>
          <w:p w14:paraId="25220B6E" w14:textId="77777777" w:rsidR="00C35DA6" w:rsidRPr="00671F26" w:rsidRDefault="00C35DA6" w:rsidP="00756E48">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n5</w:t>
            </w:r>
            <w:r w:rsidRPr="00671F26">
              <w:t>A</w:t>
            </w:r>
            <w:r w:rsidRPr="00671F26">
              <w:rPr>
                <w:lang w:eastAsia="zh-CN"/>
              </w:rPr>
              <w:t>-n78A</w:t>
            </w:r>
          </w:p>
        </w:tc>
        <w:tc>
          <w:tcPr>
            <w:tcW w:w="2802" w:type="dxa"/>
            <w:tcBorders>
              <w:top w:val="nil"/>
              <w:left w:val="single" w:sz="4" w:space="0" w:color="auto"/>
              <w:bottom w:val="nil"/>
              <w:right w:val="single" w:sz="4" w:space="0" w:color="auto"/>
            </w:tcBorders>
            <w:vAlign w:val="center"/>
          </w:tcPr>
          <w:p w14:paraId="261D3F73" w14:textId="77777777" w:rsidR="00C35DA6" w:rsidRPr="00671F26" w:rsidRDefault="00C35DA6" w:rsidP="00756E48">
            <w:pPr>
              <w:pStyle w:val="TAC"/>
              <w:rPr>
                <w:rFonts w:eastAsiaTheme="minorEastAsia"/>
                <w:lang w:eastAsia="zh-CN"/>
              </w:rPr>
            </w:pPr>
            <w:r w:rsidRPr="00671F26">
              <w:rPr>
                <w:rFonts w:eastAsiaTheme="minorEastAsia"/>
                <w:lang w:eastAsia="zh-CN"/>
              </w:rPr>
              <w:t>CA_n1A-n5A</w:t>
            </w:r>
          </w:p>
          <w:p w14:paraId="4B17D301" w14:textId="77777777" w:rsidR="00C35DA6" w:rsidRPr="00671F26" w:rsidRDefault="00C35DA6" w:rsidP="00756E48">
            <w:pPr>
              <w:pStyle w:val="TAC"/>
              <w:rPr>
                <w:rFonts w:eastAsiaTheme="minorEastAsia"/>
                <w:lang w:eastAsia="zh-CN"/>
              </w:rPr>
            </w:pPr>
            <w:r w:rsidRPr="00671F26">
              <w:rPr>
                <w:rFonts w:eastAsiaTheme="minorEastAsia"/>
                <w:lang w:eastAsia="zh-CN"/>
              </w:rPr>
              <w:t>CA_n1A-n78A</w:t>
            </w:r>
          </w:p>
          <w:p w14:paraId="6C0697FD" w14:textId="77777777" w:rsidR="00C35DA6" w:rsidRPr="00671F26" w:rsidRDefault="00C35DA6" w:rsidP="00756E48">
            <w:pPr>
              <w:pStyle w:val="TAC"/>
              <w:rPr>
                <w:lang w:eastAsia="zh-CN"/>
              </w:rPr>
            </w:pPr>
            <w:r w:rsidRPr="00671F26">
              <w:rPr>
                <w:rFonts w:eastAsiaTheme="minorEastAsia"/>
                <w:lang w:eastAsia="zh-CN"/>
              </w:rPr>
              <w:t>CA_n5A-n78A</w:t>
            </w:r>
          </w:p>
        </w:tc>
        <w:tc>
          <w:tcPr>
            <w:tcW w:w="1315" w:type="dxa"/>
            <w:tcBorders>
              <w:top w:val="single" w:sz="4" w:space="0" w:color="auto"/>
              <w:left w:val="single" w:sz="4" w:space="0" w:color="auto"/>
              <w:bottom w:val="single" w:sz="4" w:space="0" w:color="auto"/>
              <w:right w:val="single" w:sz="4" w:space="0" w:color="auto"/>
            </w:tcBorders>
            <w:vAlign w:val="center"/>
          </w:tcPr>
          <w:p w14:paraId="5401C1D1" w14:textId="77777777" w:rsidR="00C35DA6" w:rsidRPr="00671F26" w:rsidRDefault="00C35DA6" w:rsidP="00756E48">
            <w:pPr>
              <w:pStyle w:val="TAC"/>
              <w:rPr>
                <w:lang w:eastAsia="zh-CN"/>
              </w:rPr>
            </w:pPr>
            <w:r w:rsidRPr="00671F26">
              <w:rPr>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627540F8" w14:textId="77777777" w:rsidR="00C35DA6" w:rsidRPr="00671F26" w:rsidRDefault="00C35DA6" w:rsidP="00756E48">
            <w:pPr>
              <w:pStyle w:val="TAC"/>
              <w:rPr>
                <w:lang w:eastAsia="zh-CN" w:bidi="ar"/>
              </w:rPr>
            </w:pPr>
            <w:r w:rsidRPr="00671F26">
              <w:rPr>
                <w:rFonts w:eastAsiaTheme="minorEastAsia"/>
                <w:lang w:eastAsia="zh-CN" w:bidi="ar"/>
              </w:rPr>
              <w:t>5, 10, 15, 20, 25, 30, 40, 50</w:t>
            </w:r>
          </w:p>
        </w:tc>
        <w:tc>
          <w:tcPr>
            <w:tcW w:w="2544" w:type="dxa"/>
            <w:tcBorders>
              <w:top w:val="nil"/>
              <w:left w:val="single" w:sz="4" w:space="0" w:color="auto"/>
              <w:bottom w:val="nil"/>
              <w:right w:val="single" w:sz="4" w:space="0" w:color="auto"/>
            </w:tcBorders>
            <w:vAlign w:val="center"/>
          </w:tcPr>
          <w:p w14:paraId="474A6653" w14:textId="77777777" w:rsidR="00C35DA6" w:rsidRPr="00671F26" w:rsidRDefault="00C35DA6" w:rsidP="00756E48">
            <w:pPr>
              <w:pStyle w:val="TAC"/>
              <w:rPr>
                <w:lang w:eastAsia="zh-CN"/>
              </w:rPr>
            </w:pPr>
            <w:r w:rsidRPr="00671F26">
              <w:rPr>
                <w:lang w:eastAsia="zh-CN"/>
              </w:rPr>
              <w:t>0</w:t>
            </w:r>
          </w:p>
        </w:tc>
      </w:tr>
      <w:tr w:rsidR="00C35DA6" w:rsidRPr="00671F26" w14:paraId="719C6C95" w14:textId="77777777" w:rsidTr="00F33B9C">
        <w:trPr>
          <w:trHeight w:val="29"/>
        </w:trPr>
        <w:tc>
          <w:tcPr>
            <w:tcW w:w="2760" w:type="dxa"/>
            <w:tcBorders>
              <w:top w:val="nil"/>
              <w:left w:val="single" w:sz="4" w:space="0" w:color="auto"/>
              <w:bottom w:val="nil"/>
              <w:right w:val="single" w:sz="4" w:space="0" w:color="auto"/>
            </w:tcBorders>
            <w:vAlign w:val="center"/>
          </w:tcPr>
          <w:p w14:paraId="35DC3257"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5B841456"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50D142F" w14:textId="77777777" w:rsidR="00C35DA6" w:rsidRPr="00671F26" w:rsidRDefault="00C35DA6" w:rsidP="00756E4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11CC5353" w14:textId="77777777" w:rsidR="00C35DA6" w:rsidRPr="00671F26" w:rsidRDefault="00C35DA6" w:rsidP="00756E48">
            <w:pPr>
              <w:pStyle w:val="TAC"/>
              <w:rPr>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66A5618E" w14:textId="77777777" w:rsidR="00C35DA6" w:rsidRPr="00671F26" w:rsidRDefault="00C35DA6" w:rsidP="00756E48">
            <w:pPr>
              <w:pStyle w:val="TAC"/>
              <w:rPr>
                <w:lang w:eastAsia="zh-CN"/>
              </w:rPr>
            </w:pPr>
          </w:p>
        </w:tc>
      </w:tr>
      <w:tr w:rsidR="00C35DA6" w:rsidRPr="00671F26" w14:paraId="7CF1593B"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18FE94D4"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9A056DD"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73151ED" w14:textId="77777777" w:rsidR="00C35DA6" w:rsidRPr="00671F26" w:rsidRDefault="00C35DA6" w:rsidP="00756E48">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5A20AB77" w14:textId="77777777" w:rsidR="00C35DA6" w:rsidRPr="00671F26" w:rsidRDefault="00C35DA6" w:rsidP="00756E48">
            <w:pPr>
              <w:pStyle w:val="TAC"/>
              <w:rPr>
                <w:lang w:eastAsia="zh-CN" w:bidi="ar"/>
              </w:rPr>
            </w:pPr>
            <w:r w:rsidRPr="00671F26">
              <w:rPr>
                <w:rFonts w:eastAsiaTheme="minorEastAsia" w:cs="Arial"/>
                <w:color w:val="000000"/>
                <w:szCs w:val="18"/>
                <w:lang w:eastAsia="zh-CN" w:bidi="ar"/>
              </w:rPr>
              <w:t>10, 15, 20, 25, 30, 40, 50, 60, 70</w:t>
            </w:r>
            <w:r w:rsidRPr="00671F26">
              <w:rPr>
                <w:rFonts w:eastAsiaTheme="minorEastAsia" w:cs="Arial"/>
                <w:color w:val="000000"/>
                <w:szCs w:val="18"/>
                <w:vertAlign w:val="superscript"/>
                <w:lang w:eastAsia="zh-CN" w:bidi="ar"/>
              </w:rPr>
              <w:t>4</w:t>
            </w:r>
            <w:r w:rsidRPr="00671F26">
              <w:rPr>
                <w:rFonts w:eastAsiaTheme="minorEastAsia" w:cs="Arial"/>
                <w:color w:val="000000"/>
                <w:szCs w:val="18"/>
                <w:lang w:eastAsia="zh-CN" w:bidi="ar"/>
              </w:rPr>
              <w:t>, 80, 90, 100</w:t>
            </w:r>
          </w:p>
        </w:tc>
        <w:tc>
          <w:tcPr>
            <w:tcW w:w="2544" w:type="dxa"/>
            <w:tcBorders>
              <w:top w:val="nil"/>
              <w:left w:val="single" w:sz="4" w:space="0" w:color="auto"/>
              <w:bottom w:val="single" w:sz="4" w:space="0" w:color="auto"/>
              <w:right w:val="single" w:sz="4" w:space="0" w:color="auto"/>
            </w:tcBorders>
            <w:vAlign w:val="center"/>
          </w:tcPr>
          <w:p w14:paraId="325EE12D" w14:textId="77777777" w:rsidR="00C35DA6" w:rsidRPr="00671F26" w:rsidRDefault="00C35DA6" w:rsidP="00756E48">
            <w:pPr>
              <w:pStyle w:val="TAC"/>
              <w:rPr>
                <w:lang w:eastAsia="zh-CN"/>
              </w:rPr>
            </w:pPr>
          </w:p>
        </w:tc>
      </w:tr>
      <w:tr w:rsidR="00C35DA6" w:rsidRPr="00671F26" w14:paraId="3646A0F9"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51F91D20" w14:textId="77777777" w:rsidR="00C35DA6" w:rsidRPr="00671F26" w:rsidRDefault="00C35DA6" w:rsidP="00756E48">
            <w:pPr>
              <w:pStyle w:val="TAC"/>
              <w:rPr>
                <w:lang w:eastAsia="zh-CN"/>
              </w:rPr>
            </w:pPr>
            <w:r w:rsidRPr="00671F26">
              <w:rPr>
                <w:rFonts w:eastAsiaTheme="minorEastAsia"/>
                <w:lang w:eastAsia="zh-CN"/>
              </w:rPr>
              <w:t>CA</w:t>
            </w:r>
            <w:r w:rsidRPr="00671F26">
              <w:rPr>
                <w:rFonts w:eastAsiaTheme="minorEastAsia"/>
              </w:rPr>
              <w:t>_</w:t>
            </w:r>
            <w:r w:rsidRPr="00671F26">
              <w:rPr>
                <w:rFonts w:eastAsiaTheme="minorEastAsia"/>
                <w:lang w:eastAsia="zh-CN"/>
              </w:rPr>
              <w:t>n1</w:t>
            </w:r>
            <w:r w:rsidRPr="00671F26">
              <w:rPr>
                <w:rFonts w:eastAsiaTheme="minorEastAsia"/>
              </w:rPr>
              <w:t>A-</w:t>
            </w:r>
            <w:r w:rsidRPr="00671F26">
              <w:rPr>
                <w:rFonts w:eastAsiaTheme="minorEastAsia"/>
                <w:lang w:eastAsia="zh-CN"/>
              </w:rPr>
              <w:t>n8</w:t>
            </w:r>
            <w:r w:rsidRPr="00671F26">
              <w:rPr>
                <w:rFonts w:eastAsiaTheme="minorEastAsia"/>
              </w:rPr>
              <w:t>A</w:t>
            </w:r>
            <w:r w:rsidRPr="00671F26">
              <w:rPr>
                <w:rFonts w:eastAsiaTheme="minorEastAsia"/>
                <w:lang w:eastAsia="zh-CN"/>
              </w:rPr>
              <w:t>-n78A</w:t>
            </w:r>
          </w:p>
        </w:tc>
        <w:tc>
          <w:tcPr>
            <w:tcW w:w="2802" w:type="dxa"/>
            <w:tcBorders>
              <w:top w:val="single" w:sz="4" w:space="0" w:color="auto"/>
              <w:left w:val="single" w:sz="4" w:space="0" w:color="auto"/>
              <w:bottom w:val="nil"/>
              <w:right w:val="single" w:sz="4" w:space="0" w:color="auto"/>
            </w:tcBorders>
            <w:vAlign w:val="center"/>
          </w:tcPr>
          <w:p w14:paraId="5CDF35A8" w14:textId="77777777" w:rsidR="00C35DA6" w:rsidRPr="00671F26" w:rsidRDefault="00C35DA6" w:rsidP="00756E48">
            <w:pPr>
              <w:pStyle w:val="TAC"/>
              <w:rPr>
                <w:rFonts w:eastAsiaTheme="minorEastAsia"/>
              </w:rPr>
            </w:pPr>
            <w:r w:rsidRPr="00671F26">
              <w:rPr>
                <w:rFonts w:eastAsiaTheme="minorEastAsia"/>
                <w:lang w:eastAsia="zh-CN"/>
              </w:rPr>
              <w:t>CA</w:t>
            </w:r>
            <w:r w:rsidRPr="00671F26">
              <w:rPr>
                <w:rFonts w:eastAsiaTheme="minorEastAsia"/>
              </w:rPr>
              <w:t>_</w:t>
            </w:r>
            <w:r w:rsidRPr="00671F26">
              <w:rPr>
                <w:rFonts w:eastAsiaTheme="minorEastAsia"/>
                <w:lang w:eastAsia="zh-CN"/>
              </w:rPr>
              <w:t>n1</w:t>
            </w:r>
            <w:r w:rsidRPr="00671F26">
              <w:rPr>
                <w:rFonts w:eastAsiaTheme="minorEastAsia"/>
              </w:rPr>
              <w:t>A-</w:t>
            </w:r>
            <w:r w:rsidRPr="00671F26">
              <w:rPr>
                <w:rFonts w:eastAsiaTheme="minorEastAsia"/>
                <w:lang w:eastAsia="zh-CN"/>
              </w:rPr>
              <w:t>n8</w:t>
            </w:r>
            <w:r w:rsidRPr="00671F26">
              <w:rPr>
                <w:rFonts w:eastAsiaTheme="minorEastAsia"/>
              </w:rPr>
              <w:t>A</w:t>
            </w:r>
          </w:p>
          <w:p w14:paraId="7A1A507C" w14:textId="77777777" w:rsidR="00C35DA6" w:rsidRPr="00671F26" w:rsidRDefault="00C35DA6" w:rsidP="00756E48">
            <w:pPr>
              <w:pStyle w:val="TAC"/>
              <w:rPr>
                <w:rFonts w:eastAsiaTheme="minorEastAsia"/>
                <w:lang w:eastAsia="zh-CN"/>
              </w:rPr>
            </w:pPr>
            <w:r w:rsidRPr="00671F26">
              <w:rPr>
                <w:rFonts w:eastAsiaTheme="minorEastAsia"/>
                <w:lang w:eastAsia="zh-CN"/>
              </w:rPr>
              <w:t>CA</w:t>
            </w:r>
            <w:r w:rsidRPr="00671F26">
              <w:rPr>
                <w:rFonts w:eastAsiaTheme="minorEastAsia"/>
              </w:rPr>
              <w:t>_</w:t>
            </w:r>
            <w:r w:rsidRPr="00671F26">
              <w:rPr>
                <w:rFonts w:eastAsiaTheme="minorEastAsia"/>
                <w:lang w:eastAsia="zh-CN"/>
              </w:rPr>
              <w:t>n1</w:t>
            </w:r>
            <w:r w:rsidRPr="00671F26">
              <w:rPr>
                <w:rFonts w:eastAsiaTheme="minorEastAsia"/>
              </w:rPr>
              <w:t>A-</w:t>
            </w:r>
            <w:r w:rsidRPr="00671F26">
              <w:rPr>
                <w:rFonts w:eastAsiaTheme="minorEastAsia"/>
                <w:lang w:eastAsia="zh-CN"/>
              </w:rPr>
              <w:t>n78</w:t>
            </w:r>
            <w:r w:rsidRPr="00671F26">
              <w:rPr>
                <w:rFonts w:eastAsiaTheme="minorEastAsia"/>
              </w:rPr>
              <w:t>A</w:t>
            </w:r>
          </w:p>
          <w:p w14:paraId="5E8E98CF" w14:textId="77777777" w:rsidR="00C35DA6" w:rsidRPr="00671F26" w:rsidRDefault="00C35DA6" w:rsidP="00756E48">
            <w:pPr>
              <w:pStyle w:val="TAC"/>
              <w:rPr>
                <w:lang w:eastAsia="zh-CN"/>
              </w:rPr>
            </w:pPr>
            <w:r w:rsidRPr="00671F26">
              <w:rPr>
                <w:rFonts w:eastAsiaTheme="minorEastAsia"/>
                <w:lang w:eastAsia="zh-CN"/>
              </w:rPr>
              <w:t>CA</w:t>
            </w:r>
            <w:r w:rsidRPr="00671F26">
              <w:rPr>
                <w:rFonts w:eastAsiaTheme="minorEastAsia"/>
              </w:rPr>
              <w:t>_</w:t>
            </w:r>
            <w:r w:rsidRPr="00671F26">
              <w:rPr>
                <w:rFonts w:eastAsiaTheme="minorEastAsia"/>
                <w:lang w:eastAsia="zh-CN"/>
              </w:rPr>
              <w:t>n8</w:t>
            </w:r>
            <w:r w:rsidRPr="00671F26">
              <w:rPr>
                <w:rFonts w:eastAsiaTheme="minorEastAsia"/>
              </w:rPr>
              <w:t>A-</w:t>
            </w:r>
            <w:r w:rsidRPr="00671F26">
              <w:rPr>
                <w:rFonts w:eastAsiaTheme="minorEastAsia"/>
                <w:lang w:eastAsia="zh-CN"/>
              </w:rPr>
              <w:t>n78</w:t>
            </w:r>
            <w:r w:rsidRPr="00671F26">
              <w:rPr>
                <w:rFonts w:eastAsiaTheme="minorEastAsia"/>
              </w:rPr>
              <w:t>A</w:t>
            </w:r>
          </w:p>
        </w:tc>
        <w:tc>
          <w:tcPr>
            <w:tcW w:w="1315" w:type="dxa"/>
            <w:tcBorders>
              <w:top w:val="single" w:sz="4" w:space="0" w:color="auto"/>
              <w:left w:val="single" w:sz="4" w:space="0" w:color="auto"/>
              <w:bottom w:val="single" w:sz="4" w:space="0" w:color="auto"/>
              <w:right w:val="single" w:sz="4" w:space="0" w:color="auto"/>
            </w:tcBorders>
            <w:vAlign w:val="center"/>
          </w:tcPr>
          <w:p w14:paraId="1F892F78" w14:textId="77777777" w:rsidR="00C35DA6" w:rsidRPr="00671F26" w:rsidRDefault="00C35DA6" w:rsidP="00756E48">
            <w:pPr>
              <w:pStyle w:val="TAC"/>
              <w:rPr>
                <w:lang w:eastAsia="zh-CN"/>
              </w:rPr>
            </w:pPr>
            <w:r w:rsidRPr="00671F26">
              <w:rPr>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6CEEC224" w14:textId="77777777" w:rsidR="00C35DA6" w:rsidRPr="00671F26" w:rsidRDefault="00C35DA6" w:rsidP="00756E48">
            <w:pPr>
              <w:pStyle w:val="TAC"/>
              <w:rPr>
                <w:lang w:eastAsia="zh-CN" w:bidi="ar"/>
              </w:rPr>
            </w:pPr>
            <w:r w:rsidRPr="00671F26">
              <w:rPr>
                <w:rFonts w:eastAsiaTheme="minorEastAsia"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1E9ADE15" w14:textId="77777777" w:rsidR="00C35DA6" w:rsidRPr="00671F26" w:rsidRDefault="00C35DA6" w:rsidP="00756E48">
            <w:pPr>
              <w:pStyle w:val="TAC"/>
              <w:rPr>
                <w:lang w:eastAsia="zh-CN"/>
              </w:rPr>
            </w:pPr>
            <w:r w:rsidRPr="00671F26">
              <w:rPr>
                <w:lang w:eastAsia="zh-CN"/>
              </w:rPr>
              <w:t>0</w:t>
            </w:r>
          </w:p>
        </w:tc>
      </w:tr>
      <w:tr w:rsidR="00C35DA6" w:rsidRPr="00671F26" w14:paraId="1DA5A7D9" w14:textId="77777777" w:rsidTr="00F33B9C">
        <w:trPr>
          <w:trHeight w:val="29"/>
        </w:trPr>
        <w:tc>
          <w:tcPr>
            <w:tcW w:w="2760" w:type="dxa"/>
            <w:tcBorders>
              <w:top w:val="nil"/>
              <w:left w:val="single" w:sz="4" w:space="0" w:color="auto"/>
              <w:bottom w:val="nil"/>
              <w:right w:val="single" w:sz="4" w:space="0" w:color="auto"/>
            </w:tcBorders>
            <w:vAlign w:val="center"/>
          </w:tcPr>
          <w:p w14:paraId="4E9A4606"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0F7D3EA8"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2D96AC7" w14:textId="77777777" w:rsidR="00C35DA6" w:rsidRPr="00671F26" w:rsidRDefault="00C35DA6" w:rsidP="00756E48">
            <w:pPr>
              <w:pStyle w:val="TAC"/>
              <w:rPr>
                <w:lang w:eastAsia="zh-CN"/>
              </w:rPr>
            </w:pPr>
            <w:r w:rsidRPr="00671F26">
              <w:rPr>
                <w:lang w:eastAsia="zh-CN"/>
              </w:rPr>
              <w:t>n8</w:t>
            </w:r>
          </w:p>
        </w:tc>
        <w:tc>
          <w:tcPr>
            <w:tcW w:w="4462" w:type="dxa"/>
            <w:tcBorders>
              <w:top w:val="single" w:sz="4" w:space="0" w:color="auto"/>
              <w:left w:val="single" w:sz="4" w:space="0" w:color="auto"/>
              <w:bottom w:val="single" w:sz="4" w:space="0" w:color="auto"/>
              <w:right w:val="single" w:sz="4" w:space="0" w:color="auto"/>
            </w:tcBorders>
            <w:vAlign w:val="center"/>
          </w:tcPr>
          <w:p w14:paraId="79E23386" w14:textId="77777777" w:rsidR="00C35DA6" w:rsidRPr="00671F26" w:rsidRDefault="00C35DA6" w:rsidP="00756E48">
            <w:pPr>
              <w:pStyle w:val="TAC"/>
              <w:rPr>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75DF96B6" w14:textId="77777777" w:rsidR="00C35DA6" w:rsidRPr="00671F26" w:rsidRDefault="00C35DA6" w:rsidP="00756E48">
            <w:pPr>
              <w:pStyle w:val="TAC"/>
              <w:rPr>
                <w:lang w:eastAsia="zh-CN"/>
              </w:rPr>
            </w:pPr>
          </w:p>
        </w:tc>
      </w:tr>
      <w:tr w:rsidR="00C35DA6" w:rsidRPr="00671F26" w14:paraId="33517CDF" w14:textId="77777777" w:rsidTr="00F33B9C">
        <w:trPr>
          <w:trHeight w:val="29"/>
        </w:trPr>
        <w:tc>
          <w:tcPr>
            <w:tcW w:w="2760" w:type="dxa"/>
            <w:tcBorders>
              <w:top w:val="nil"/>
              <w:left w:val="single" w:sz="4" w:space="0" w:color="auto"/>
              <w:bottom w:val="nil"/>
              <w:right w:val="single" w:sz="4" w:space="0" w:color="auto"/>
            </w:tcBorders>
            <w:vAlign w:val="center"/>
          </w:tcPr>
          <w:p w14:paraId="772500AD"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197ECAC"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C5F7E32" w14:textId="77777777" w:rsidR="00C35DA6" w:rsidRPr="00671F26" w:rsidRDefault="00C35DA6" w:rsidP="00756E48">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1678F35F" w14:textId="77777777" w:rsidR="00C35DA6" w:rsidRPr="00671F26" w:rsidRDefault="00C35DA6" w:rsidP="00756E48">
            <w:pPr>
              <w:pStyle w:val="TAC"/>
              <w:rPr>
                <w:lang w:eastAsia="zh-CN" w:bidi="ar"/>
              </w:rPr>
            </w:pPr>
            <w:r w:rsidRPr="00671F26">
              <w:rPr>
                <w:rFonts w:eastAsiaTheme="minorEastAsia" w:cs="Arial"/>
                <w:color w:val="000000"/>
                <w:szCs w:val="18"/>
                <w:lang w:eastAsia="zh-CN" w:bidi="ar"/>
              </w:rPr>
              <w:t>10, 15, 20, 40, 50, 60, 80, 90, 100</w:t>
            </w:r>
          </w:p>
        </w:tc>
        <w:tc>
          <w:tcPr>
            <w:tcW w:w="2544" w:type="dxa"/>
            <w:tcBorders>
              <w:top w:val="nil"/>
              <w:left w:val="single" w:sz="4" w:space="0" w:color="auto"/>
              <w:bottom w:val="single" w:sz="4" w:space="0" w:color="auto"/>
              <w:right w:val="single" w:sz="4" w:space="0" w:color="auto"/>
            </w:tcBorders>
            <w:vAlign w:val="center"/>
          </w:tcPr>
          <w:p w14:paraId="391D479F" w14:textId="77777777" w:rsidR="00C35DA6" w:rsidRPr="00671F26" w:rsidRDefault="00C35DA6" w:rsidP="00756E48">
            <w:pPr>
              <w:pStyle w:val="TAC"/>
              <w:rPr>
                <w:lang w:eastAsia="zh-CN"/>
              </w:rPr>
            </w:pPr>
          </w:p>
        </w:tc>
      </w:tr>
      <w:tr w:rsidR="00C35DA6" w:rsidRPr="00671F26" w14:paraId="2865B817" w14:textId="77777777" w:rsidTr="00F33B9C">
        <w:trPr>
          <w:trHeight w:val="29"/>
        </w:trPr>
        <w:tc>
          <w:tcPr>
            <w:tcW w:w="2760" w:type="dxa"/>
            <w:tcBorders>
              <w:top w:val="nil"/>
              <w:left w:val="single" w:sz="4" w:space="0" w:color="auto"/>
              <w:bottom w:val="nil"/>
              <w:right w:val="single" w:sz="4" w:space="0" w:color="auto"/>
            </w:tcBorders>
            <w:vAlign w:val="center"/>
          </w:tcPr>
          <w:p w14:paraId="5830563F" w14:textId="77777777" w:rsidR="00C35DA6" w:rsidRPr="00671F26" w:rsidRDefault="00C35DA6" w:rsidP="00756E48">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5169838E" w14:textId="77777777" w:rsidR="00C35DA6" w:rsidRPr="00671F26" w:rsidRDefault="00C35DA6" w:rsidP="00756E48">
            <w:pPr>
              <w:pStyle w:val="TAC"/>
              <w:rPr>
                <w:lang w:eastAsia="zh-CN"/>
              </w:rPr>
            </w:pPr>
            <w:r w:rsidRPr="00671F26">
              <w:rPr>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57E8C22A" w14:textId="77777777" w:rsidR="00C35DA6" w:rsidRPr="00671F26" w:rsidRDefault="00C35DA6" w:rsidP="00756E48">
            <w:pPr>
              <w:pStyle w:val="TAC"/>
              <w:rPr>
                <w:lang w:eastAsia="zh-CN"/>
              </w:rPr>
            </w:pPr>
            <w:r w:rsidRPr="00671F26">
              <w:rPr>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176DAE76" w14:textId="77777777" w:rsidR="00C35DA6" w:rsidRPr="00671F26" w:rsidRDefault="00C35DA6" w:rsidP="00756E48">
            <w:pPr>
              <w:pStyle w:val="TAC"/>
              <w:rPr>
                <w:lang w:eastAsia="zh-CN" w:bidi="ar"/>
              </w:rPr>
            </w:pPr>
            <w:r w:rsidRPr="00671F26">
              <w:rPr>
                <w:rFonts w:eastAsiaTheme="minorEastAsia"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65CA993D" w14:textId="77777777" w:rsidR="00C35DA6" w:rsidRPr="00671F26" w:rsidRDefault="00C35DA6" w:rsidP="00756E48">
            <w:pPr>
              <w:pStyle w:val="TAC"/>
              <w:rPr>
                <w:lang w:eastAsia="zh-CN"/>
              </w:rPr>
            </w:pPr>
            <w:r w:rsidRPr="00671F26">
              <w:rPr>
                <w:lang w:eastAsia="zh-CN"/>
              </w:rPr>
              <w:t>1</w:t>
            </w:r>
          </w:p>
        </w:tc>
      </w:tr>
      <w:tr w:rsidR="00C35DA6" w:rsidRPr="00671F26" w14:paraId="6F945997" w14:textId="77777777" w:rsidTr="00F33B9C">
        <w:trPr>
          <w:trHeight w:val="29"/>
        </w:trPr>
        <w:tc>
          <w:tcPr>
            <w:tcW w:w="2760" w:type="dxa"/>
            <w:tcBorders>
              <w:top w:val="nil"/>
              <w:left w:val="single" w:sz="4" w:space="0" w:color="auto"/>
              <w:bottom w:val="nil"/>
              <w:right w:val="single" w:sz="4" w:space="0" w:color="auto"/>
            </w:tcBorders>
            <w:vAlign w:val="center"/>
          </w:tcPr>
          <w:p w14:paraId="615418A7"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7242B7C0"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4902EF9" w14:textId="77777777" w:rsidR="00C35DA6" w:rsidRPr="00671F26" w:rsidRDefault="00C35DA6" w:rsidP="00756E48">
            <w:pPr>
              <w:pStyle w:val="TAC"/>
              <w:rPr>
                <w:lang w:eastAsia="zh-CN"/>
              </w:rPr>
            </w:pPr>
            <w:r w:rsidRPr="00671F26">
              <w:rPr>
                <w:lang w:eastAsia="zh-CN"/>
              </w:rPr>
              <w:t>n8</w:t>
            </w:r>
          </w:p>
        </w:tc>
        <w:tc>
          <w:tcPr>
            <w:tcW w:w="4462" w:type="dxa"/>
            <w:tcBorders>
              <w:top w:val="single" w:sz="4" w:space="0" w:color="auto"/>
              <w:left w:val="single" w:sz="4" w:space="0" w:color="auto"/>
              <w:bottom w:val="single" w:sz="4" w:space="0" w:color="auto"/>
              <w:right w:val="single" w:sz="4" w:space="0" w:color="auto"/>
            </w:tcBorders>
            <w:vAlign w:val="center"/>
          </w:tcPr>
          <w:p w14:paraId="2A66C16D" w14:textId="77777777" w:rsidR="00C35DA6" w:rsidRPr="00671F26" w:rsidRDefault="00C35DA6" w:rsidP="00756E48">
            <w:pPr>
              <w:pStyle w:val="TAC"/>
              <w:rPr>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43174A90" w14:textId="77777777" w:rsidR="00C35DA6" w:rsidRPr="00671F26" w:rsidRDefault="00C35DA6" w:rsidP="00756E48">
            <w:pPr>
              <w:pStyle w:val="TAC"/>
              <w:rPr>
                <w:lang w:eastAsia="zh-CN"/>
              </w:rPr>
            </w:pPr>
          </w:p>
        </w:tc>
      </w:tr>
      <w:tr w:rsidR="00C35DA6" w:rsidRPr="00671F26" w14:paraId="5EE81F84"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293DE98C"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73564B8"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665BDE9" w14:textId="77777777" w:rsidR="00C35DA6" w:rsidRPr="00671F26" w:rsidRDefault="00C35DA6" w:rsidP="00756E48">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68337007" w14:textId="77777777" w:rsidR="00C35DA6" w:rsidRPr="00671F26" w:rsidRDefault="00C35DA6" w:rsidP="00756E48">
            <w:pPr>
              <w:pStyle w:val="TAC"/>
              <w:rPr>
                <w:lang w:eastAsia="zh-CN" w:bidi="ar"/>
              </w:rPr>
            </w:pPr>
            <w:r w:rsidRPr="00671F26">
              <w:rPr>
                <w:rFonts w:eastAsiaTheme="minorEastAsia" w:cs="Arial"/>
                <w:color w:val="000000"/>
                <w:szCs w:val="18"/>
                <w:lang w:eastAsia="zh-CN" w:bidi="ar"/>
              </w:rPr>
              <w:t>10, 15, 20, 25, 30, 40, 50, 60, 80, 90, 100</w:t>
            </w:r>
          </w:p>
        </w:tc>
        <w:tc>
          <w:tcPr>
            <w:tcW w:w="2544" w:type="dxa"/>
            <w:tcBorders>
              <w:top w:val="nil"/>
              <w:left w:val="single" w:sz="4" w:space="0" w:color="auto"/>
              <w:bottom w:val="single" w:sz="4" w:space="0" w:color="auto"/>
              <w:right w:val="single" w:sz="4" w:space="0" w:color="auto"/>
            </w:tcBorders>
            <w:vAlign w:val="center"/>
          </w:tcPr>
          <w:p w14:paraId="185DBB53" w14:textId="77777777" w:rsidR="00C35DA6" w:rsidRPr="00671F26" w:rsidRDefault="00C35DA6" w:rsidP="00756E48">
            <w:pPr>
              <w:pStyle w:val="TAC"/>
              <w:rPr>
                <w:lang w:eastAsia="zh-CN"/>
              </w:rPr>
            </w:pPr>
          </w:p>
        </w:tc>
      </w:tr>
      <w:tr w:rsidR="00C35DA6" w:rsidRPr="00671F26" w14:paraId="4519B8E8"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0A0DE5EB" w14:textId="77777777" w:rsidR="00C35DA6" w:rsidRPr="00671F26" w:rsidRDefault="00C35DA6" w:rsidP="00756E48">
            <w:pPr>
              <w:pStyle w:val="TAC"/>
              <w:rPr>
                <w:lang w:eastAsia="zh-CN"/>
              </w:rPr>
            </w:pPr>
            <w:r w:rsidRPr="00671F26">
              <w:rPr>
                <w:lang w:eastAsia="zh-CN"/>
              </w:rPr>
              <w:t>CA_n1A-n28A-n77A</w:t>
            </w:r>
          </w:p>
        </w:tc>
        <w:tc>
          <w:tcPr>
            <w:tcW w:w="2802" w:type="dxa"/>
            <w:tcBorders>
              <w:top w:val="single" w:sz="4" w:space="0" w:color="auto"/>
              <w:left w:val="single" w:sz="4" w:space="0" w:color="auto"/>
              <w:bottom w:val="nil"/>
              <w:right w:val="single" w:sz="4" w:space="0" w:color="auto"/>
            </w:tcBorders>
            <w:vAlign w:val="center"/>
          </w:tcPr>
          <w:p w14:paraId="523A2F7A" w14:textId="77777777" w:rsidR="00C35DA6" w:rsidRPr="00671F26" w:rsidRDefault="00C35DA6" w:rsidP="00756E48">
            <w:pPr>
              <w:pStyle w:val="TAC"/>
            </w:pPr>
            <w:r w:rsidRPr="00671F26">
              <w:t>CA_n1A-n28A</w:t>
            </w:r>
          </w:p>
          <w:p w14:paraId="1D3C439F" w14:textId="77777777" w:rsidR="00C35DA6" w:rsidRPr="00671F26" w:rsidRDefault="00C35DA6" w:rsidP="00756E48">
            <w:pPr>
              <w:pStyle w:val="TAC"/>
            </w:pPr>
            <w:r w:rsidRPr="00671F26">
              <w:t>CA_n1A-n77A</w:t>
            </w:r>
          </w:p>
          <w:p w14:paraId="2BFAFE9C" w14:textId="77777777" w:rsidR="00C35DA6" w:rsidRPr="00671F26" w:rsidRDefault="00C35DA6" w:rsidP="00756E48">
            <w:pPr>
              <w:pStyle w:val="TAC"/>
              <w:rPr>
                <w:lang w:eastAsia="zh-CN"/>
              </w:rPr>
            </w:pPr>
            <w:r w:rsidRPr="00671F26">
              <w:t>CA_n28A-n77A</w:t>
            </w:r>
          </w:p>
        </w:tc>
        <w:tc>
          <w:tcPr>
            <w:tcW w:w="1315" w:type="dxa"/>
            <w:tcBorders>
              <w:top w:val="single" w:sz="4" w:space="0" w:color="auto"/>
              <w:left w:val="single" w:sz="4" w:space="0" w:color="auto"/>
              <w:bottom w:val="single" w:sz="4" w:space="0" w:color="auto"/>
              <w:right w:val="single" w:sz="4" w:space="0" w:color="auto"/>
            </w:tcBorders>
            <w:vAlign w:val="center"/>
          </w:tcPr>
          <w:p w14:paraId="570663F6" w14:textId="77777777" w:rsidR="00C35DA6" w:rsidRPr="00671F26" w:rsidRDefault="00C35DA6" w:rsidP="00756E48">
            <w:pPr>
              <w:pStyle w:val="TAC"/>
              <w:rPr>
                <w:lang w:eastAsia="zh-CN"/>
              </w:rPr>
            </w:pPr>
            <w:r w:rsidRPr="00671F26">
              <w:rPr>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2B35C489" w14:textId="77777777" w:rsidR="00C35DA6" w:rsidRPr="00671F26" w:rsidRDefault="00C35DA6" w:rsidP="00756E48">
            <w:pPr>
              <w:pStyle w:val="TAC"/>
              <w:rPr>
                <w:lang w:eastAsia="zh-CN"/>
              </w:rPr>
            </w:pPr>
            <w:r w:rsidRPr="00671F26">
              <w:rPr>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48C19263" w14:textId="77777777" w:rsidR="00C35DA6" w:rsidRPr="00671F26" w:rsidRDefault="00C35DA6" w:rsidP="00756E48">
            <w:pPr>
              <w:pStyle w:val="TAC"/>
              <w:rPr>
                <w:lang w:eastAsia="zh-CN"/>
              </w:rPr>
            </w:pPr>
            <w:r w:rsidRPr="00671F26">
              <w:rPr>
                <w:lang w:eastAsia="zh-CN"/>
              </w:rPr>
              <w:t>0</w:t>
            </w:r>
          </w:p>
        </w:tc>
      </w:tr>
      <w:tr w:rsidR="00C35DA6" w:rsidRPr="00671F26" w14:paraId="3D5D6B61" w14:textId="77777777" w:rsidTr="00F33B9C">
        <w:trPr>
          <w:trHeight w:val="29"/>
        </w:trPr>
        <w:tc>
          <w:tcPr>
            <w:tcW w:w="2760" w:type="dxa"/>
            <w:tcBorders>
              <w:top w:val="nil"/>
              <w:left w:val="single" w:sz="4" w:space="0" w:color="auto"/>
              <w:bottom w:val="nil"/>
              <w:right w:val="single" w:sz="4" w:space="0" w:color="auto"/>
            </w:tcBorders>
            <w:vAlign w:val="center"/>
          </w:tcPr>
          <w:p w14:paraId="06D76710"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10998EEE"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E0D0A30" w14:textId="77777777" w:rsidR="00C35DA6" w:rsidRPr="00671F26" w:rsidRDefault="00C35DA6" w:rsidP="00756E48">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054CC974" w14:textId="77777777" w:rsidR="00C35DA6" w:rsidRPr="00671F26" w:rsidRDefault="00C35DA6" w:rsidP="00756E48">
            <w:pPr>
              <w:pStyle w:val="TAC"/>
              <w:rPr>
                <w:lang w:eastAsia="zh-CN"/>
              </w:rPr>
            </w:pPr>
            <w:r w:rsidRPr="00671F26">
              <w:rPr>
                <w:lang w:eastAsia="zh-CN" w:bidi="ar"/>
              </w:rPr>
              <w:t>5, 10, 15, 20</w:t>
            </w:r>
          </w:p>
        </w:tc>
        <w:tc>
          <w:tcPr>
            <w:tcW w:w="2544" w:type="dxa"/>
            <w:tcBorders>
              <w:top w:val="nil"/>
              <w:left w:val="single" w:sz="4" w:space="0" w:color="auto"/>
              <w:bottom w:val="nil"/>
              <w:right w:val="single" w:sz="4" w:space="0" w:color="auto"/>
            </w:tcBorders>
            <w:vAlign w:val="center"/>
          </w:tcPr>
          <w:p w14:paraId="6DD91DE9" w14:textId="77777777" w:rsidR="00C35DA6" w:rsidRPr="00671F26" w:rsidRDefault="00C35DA6" w:rsidP="00756E48">
            <w:pPr>
              <w:pStyle w:val="TAC"/>
              <w:rPr>
                <w:lang w:eastAsia="zh-CN"/>
              </w:rPr>
            </w:pPr>
          </w:p>
        </w:tc>
      </w:tr>
      <w:tr w:rsidR="00C35DA6" w:rsidRPr="00671F26" w14:paraId="722D98F1" w14:textId="77777777" w:rsidTr="00F33B9C">
        <w:trPr>
          <w:trHeight w:val="29"/>
        </w:trPr>
        <w:tc>
          <w:tcPr>
            <w:tcW w:w="2760" w:type="dxa"/>
            <w:tcBorders>
              <w:top w:val="nil"/>
              <w:left w:val="single" w:sz="4" w:space="0" w:color="auto"/>
              <w:bottom w:val="nil"/>
              <w:right w:val="single" w:sz="4" w:space="0" w:color="auto"/>
            </w:tcBorders>
            <w:vAlign w:val="center"/>
          </w:tcPr>
          <w:p w14:paraId="43ED4C45"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0193B95A"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B3A73B6"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C75C192" w14:textId="77777777" w:rsidR="00C35DA6" w:rsidRPr="00671F26" w:rsidRDefault="00C35DA6" w:rsidP="00756E48">
            <w:pPr>
              <w:pStyle w:val="TAC"/>
              <w:rPr>
                <w:lang w:eastAsia="zh-CN" w:bidi="ar"/>
              </w:rPr>
            </w:pPr>
            <w:r w:rsidRPr="00671F26">
              <w:rPr>
                <w:lang w:eastAsia="zh-CN" w:bidi="ar"/>
              </w:rPr>
              <w:t>10, 15, 20, 40, 50, 60, 80, 90, 100</w:t>
            </w:r>
          </w:p>
        </w:tc>
        <w:tc>
          <w:tcPr>
            <w:tcW w:w="2544" w:type="dxa"/>
            <w:tcBorders>
              <w:top w:val="nil"/>
              <w:left w:val="single" w:sz="4" w:space="0" w:color="auto"/>
              <w:bottom w:val="single" w:sz="4" w:space="0" w:color="auto"/>
              <w:right w:val="single" w:sz="4" w:space="0" w:color="auto"/>
            </w:tcBorders>
            <w:vAlign w:val="center"/>
          </w:tcPr>
          <w:p w14:paraId="3C8FC2B6" w14:textId="77777777" w:rsidR="00C35DA6" w:rsidRPr="00671F26" w:rsidRDefault="00C35DA6" w:rsidP="00756E48">
            <w:pPr>
              <w:pStyle w:val="TAC"/>
              <w:rPr>
                <w:lang w:eastAsia="zh-CN"/>
              </w:rPr>
            </w:pPr>
          </w:p>
        </w:tc>
      </w:tr>
      <w:tr w:rsidR="00C35DA6" w:rsidRPr="00671F26" w14:paraId="5FAD4005" w14:textId="77777777" w:rsidTr="00F33B9C">
        <w:trPr>
          <w:trHeight w:val="29"/>
        </w:trPr>
        <w:tc>
          <w:tcPr>
            <w:tcW w:w="2760" w:type="dxa"/>
            <w:tcBorders>
              <w:top w:val="nil"/>
              <w:left w:val="single" w:sz="4" w:space="0" w:color="auto"/>
              <w:bottom w:val="nil"/>
              <w:right w:val="single" w:sz="4" w:space="0" w:color="auto"/>
            </w:tcBorders>
            <w:vAlign w:val="center"/>
          </w:tcPr>
          <w:p w14:paraId="5A514F62"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7C5F49ED"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EA3F571" w14:textId="77777777" w:rsidR="00C35DA6" w:rsidRPr="00671F26" w:rsidRDefault="00C35DA6" w:rsidP="00756E48">
            <w:pPr>
              <w:pStyle w:val="TAC"/>
              <w:rPr>
                <w:lang w:eastAsia="zh-CN"/>
              </w:rPr>
            </w:pPr>
            <w:r w:rsidRPr="00671F26">
              <w:rPr>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230BE311" w14:textId="77777777" w:rsidR="00C35DA6" w:rsidRPr="00671F26" w:rsidRDefault="00C35DA6" w:rsidP="00756E48">
            <w:pPr>
              <w:pStyle w:val="TAC"/>
              <w:rPr>
                <w:lang w:eastAsia="zh-CN" w:bidi="ar"/>
              </w:rPr>
            </w:pPr>
            <w:r w:rsidRPr="00671F26">
              <w:rPr>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1A12D620" w14:textId="77777777" w:rsidR="00C35DA6" w:rsidRPr="00671F26" w:rsidRDefault="00C35DA6" w:rsidP="00756E48">
            <w:pPr>
              <w:pStyle w:val="TAC"/>
              <w:rPr>
                <w:lang w:eastAsia="zh-CN"/>
              </w:rPr>
            </w:pPr>
            <w:r w:rsidRPr="00671F26">
              <w:rPr>
                <w:lang w:eastAsia="zh-CN"/>
              </w:rPr>
              <w:t>1</w:t>
            </w:r>
          </w:p>
        </w:tc>
      </w:tr>
      <w:tr w:rsidR="00C35DA6" w:rsidRPr="00671F26" w14:paraId="7C0E65CE" w14:textId="77777777" w:rsidTr="00F33B9C">
        <w:trPr>
          <w:trHeight w:val="29"/>
        </w:trPr>
        <w:tc>
          <w:tcPr>
            <w:tcW w:w="2760" w:type="dxa"/>
            <w:tcBorders>
              <w:top w:val="nil"/>
              <w:left w:val="single" w:sz="4" w:space="0" w:color="auto"/>
              <w:bottom w:val="nil"/>
              <w:right w:val="single" w:sz="4" w:space="0" w:color="auto"/>
            </w:tcBorders>
            <w:vAlign w:val="center"/>
          </w:tcPr>
          <w:p w14:paraId="147DFB14"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4015DA06"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159F505" w14:textId="77777777" w:rsidR="00C35DA6" w:rsidRPr="00671F26" w:rsidRDefault="00C35DA6" w:rsidP="00756E48">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13197651" w14:textId="77777777" w:rsidR="00C35DA6" w:rsidRPr="00671F26" w:rsidRDefault="00C35DA6" w:rsidP="00756E48">
            <w:pPr>
              <w:pStyle w:val="TAC"/>
              <w:rPr>
                <w:lang w:eastAsia="zh-CN" w:bidi="ar"/>
              </w:rPr>
            </w:pPr>
            <w:r w:rsidRPr="00671F26">
              <w:rPr>
                <w:lang w:eastAsia="zh-CN" w:bidi="ar"/>
              </w:rPr>
              <w:t>5, 10, 15, 20, 25, 30</w:t>
            </w:r>
          </w:p>
        </w:tc>
        <w:tc>
          <w:tcPr>
            <w:tcW w:w="2544" w:type="dxa"/>
            <w:tcBorders>
              <w:top w:val="nil"/>
              <w:left w:val="single" w:sz="4" w:space="0" w:color="auto"/>
              <w:bottom w:val="nil"/>
              <w:right w:val="single" w:sz="4" w:space="0" w:color="auto"/>
            </w:tcBorders>
            <w:vAlign w:val="center"/>
          </w:tcPr>
          <w:p w14:paraId="52DCCF6D" w14:textId="77777777" w:rsidR="00C35DA6" w:rsidRPr="00671F26" w:rsidRDefault="00C35DA6" w:rsidP="00756E48">
            <w:pPr>
              <w:pStyle w:val="TAC"/>
              <w:rPr>
                <w:lang w:eastAsia="zh-CN"/>
              </w:rPr>
            </w:pPr>
          </w:p>
        </w:tc>
      </w:tr>
      <w:tr w:rsidR="00C35DA6" w:rsidRPr="00671F26" w14:paraId="06AF2361" w14:textId="77777777" w:rsidTr="00F33B9C">
        <w:trPr>
          <w:trHeight w:val="29"/>
        </w:trPr>
        <w:tc>
          <w:tcPr>
            <w:tcW w:w="2760" w:type="dxa"/>
            <w:tcBorders>
              <w:top w:val="nil"/>
              <w:left w:val="single" w:sz="4" w:space="0" w:color="auto"/>
              <w:bottom w:val="nil"/>
              <w:right w:val="single" w:sz="4" w:space="0" w:color="auto"/>
            </w:tcBorders>
            <w:vAlign w:val="center"/>
          </w:tcPr>
          <w:p w14:paraId="4F648E8A"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5FBD23F7"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619A0C8"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03A01A1" w14:textId="77777777" w:rsidR="00C35DA6" w:rsidRPr="00671F26" w:rsidRDefault="00C35DA6" w:rsidP="00756E48">
            <w:pPr>
              <w:pStyle w:val="TAC"/>
              <w:rPr>
                <w:lang w:eastAsia="zh-CN" w:bidi="ar"/>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5C5D69C2" w14:textId="77777777" w:rsidR="00C35DA6" w:rsidRPr="00671F26" w:rsidRDefault="00C35DA6" w:rsidP="00756E48">
            <w:pPr>
              <w:pStyle w:val="TAC"/>
              <w:rPr>
                <w:lang w:eastAsia="zh-CN"/>
              </w:rPr>
            </w:pPr>
          </w:p>
        </w:tc>
      </w:tr>
      <w:tr w:rsidR="00C35DA6" w:rsidRPr="00671F26" w14:paraId="1C5E55B8"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07ECE2EF" w14:textId="77777777" w:rsidR="00C35DA6" w:rsidRPr="00671F26" w:rsidRDefault="00C35DA6" w:rsidP="00756E48">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n28</w:t>
            </w:r>
            <w:r w:rsidRPr="00671F26">
              <w:t>A</w:t>
            </w:r>
            <w:r w:rsidRPr="00671F26">
              <w:rPr>
                <w:lang w:eastAsia="zh-CN"/>
              </w:rPr>
              <w:t>-n78A</w:t>
            </w:r>
          </w:p>
        </w:tc>
        <w:tc>
          <w:tcPr>
            <w:tcW w:w="2802" w:type="dxa"/>
            <w:tcBorders>
              <w:top w:val="single" w:sz="4" w:space="0" w:color="auto"/>
              <w:left w:val="single" w:sz="4" w:space="0" w:color="auto"/>
              <w:bottom w:val="nil"/>
              <w:right w:val="single" w:sz="4" w:space="0" w:color="auto"/>
            </w:tcBorders>
            <w:vAlign w:val="center"/>
          </w:tcPr>
          <w:p w14:paraId="25CAA220" w14:textId="77777777" w:rsidR="00C35DA6" w:rsidRPr="00671F26" w:rsidRDefault="00C35DA6" w:rsidP="00756E48">
            <w:pPr>
              <w:pStyle w:val="TAC"/>
              <w:rPr>
                <w:kern w:val="2"/>
                <w:szCs w:val="18"/>
                <w:lang w:eastAsia="zh-CN"/>
              </w:rPr>
            </w:pPr>
            <w:r w:rsidRPr="00671F26">
              <w:rPr>
                <w:kern w:val="2"/>
                <w:szCs w:val="18"/>
                <w:lang w:eastAsia="zh-CN"/>
              </w:rPr>
              <w:t>CA_n1A-n28A</w:t>
            </w:r>
          </w:p>
          <w:p w14:paraId="69BA5B0C" w14:textId="77777777" w:rsidR="00C35DA6" w:rsidRPr="00671F26" w:rsidRDefault="00C35DA6" w:rsidP="00756E48">
            <w:pPr>
              <w:pStyle w:val="TAC"/>
              <w:rPr>
                <w:kern w:val="2"/>
                <w:szCs w:val="18"/>
                <w:lang w:eastAsia="zh-CN"/>
              </w:rPr>
            </w:pPr>
            <w:r w:rsidRPr="00671F26">
              <w:rPr>
                <w:kern w:val="2"/>
                <w:szCs w:val="18"/>
                <w:lang w:eastAsia="zh-CN"/>
              </w:rPr>
              <w:t>CA_n1A-n78A</w:t>
            </w:r>
          </w:p>
          <w:p w14:paraId="2D43C8C2" w14:textId="77777777" w:rsidR="00C35DA6" w:rsidRPr="00671F26" w:rsidRDefault="00C35DA6" w:rsidP="00756E48">
            <w:pPr>
              <w:pStyle w:val="TAC"/>
              <w:rPr>
                <w:lang w:eastAsia="zh-CN"/>
              </w:rPr>
            </w:pPr>
            <w:r w:rsidRPr="00671F26">
              <w:rPr>
                <w:kern w:val="2"/>
                <w:szCs w:val="18"/>
                <w:lang w:eastAsia="zh-CN"/>
              </w:rPr>
              <w:t>CA_n28A-n78A</w:t>
            </w:r>
          </w:p>
        </w:tc>
        <w:tc>
          <w:tcPr>
            <w:tcW w:w="1315" w:type="dxa"/>
            <w:tcBorders>
              <w:top w:val="single" w:sz="4" w:space="0" w:color="auto"/>
              <w:left w:val="single" w:sz="4" w:space="0" w:color="auto"/>
              <w:bottom w:val="single" w:sz="4" w:space="0" w:color="auto"/>
              <w:right w:val="single" w:sz="4" w:space="0" w:color="auto"/>
            </w:tcBorders>
            <w:vAlign w:val="center"/>
          </w:tcPr>
          <w:p w14:paraId="1C797573" w14:textId="77777777" w:rsidR="00C35DA6" w:rsidRPr="00671F26" w:rsidRDefault="00C35DA6" w:rsidP="00756E48">
            <w:pPr>
              <w:pStyle w:val="TAC"/>
              <w:rPr>
                <w:lang w:eastAsia="zh-CN"/>
              </w:rPr>
            </w:pPr>
            <w:r w:rsidRPr="00671F26">
              <w:rPr>
                <w:kern w:val="2"/>
                <w:szCs w:val="22"/>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7A9B6E60" w14:textId="77777777" w:rsidR="00C35DA6" w:rsidRPr="00671F26" w:rsidRDefault="00C35DA6" w:rsidP="00756E48">
            <w:pPr>
              <w:pStyle w:val="TAC"/>
              <w:rPr>
                <w:lang w:eastAsia="zh-CN"/>
              </w:rPr>
            </w:pPr>
            <w:r w:rsidRPr="00671F26">
              <w:rPr>
                <w:rFonts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37E66285" w14:textId="77777777" w:rsidR="00C35DA6" w:rsidRPr="00671F26" w:rsidRDefault="00C35DA6" w:rsidP="00756E48">
            <w:pPr>
              <w:pStyle w:val="TAC"/>
              <w:rPr>
                <w:lang w:eastAsia="zh-CN"/>
              </w:rPr>
            </w:pPr>
            <w:r w:rsidRPr="00671F26">
              <w:rPr>
                <w:lang w:eastAsia="zh-CN"/>
              </w:rPr>
              <w:t>0</w:t>
            </w:r>
          </w:p>
        </w:tc>
      </w:tr>
      <w:tr w:rsidR="00C35DA6" w:rsidRPr="00671F26" w14:paraId="301E8483" w14:textId="77777777" w:rsidTr="00F33B9C">
        <w:trPr>
          <w:trHeight w:val="29"/>
        </w:trPr>
        <w:tc>
          <w:tcPr>
            <w:tcW w:w="2760" w:type="dxa"/>
            <w:tcBorders>
              <w:top w:val="nil"/>
              <w:left w:val="single" w:sz="4" w:space="0" w:color="auto"/>
              <w:bottom w:val="nil"/>
              <w:right w:val="single" w:sz="4" w:space="0" w:color="auto"/>
            </w:tcBorders>
            <w:vAlign w:val="center"/>
          </w:tcPr>
          <w:p w14:paraId="6A0B3FAB"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4C967C6E"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43064B9" w14:textId="77777777" w:rsidR="00C35DA6" w:rsidRPr="00671F26" w:rsidRDefault="00C35DA6" w:rsidP="00756E48">
            <w:pPr>
              <w:pStyle w:val="TAC"/>
              <w:rPr>
                <w:lang w:eastAsia="zh-CN"/>
              </w:rPr>
            </w:pPr>
            <w:r w:rsidRPr="00671F26">
              <w:rPr>
                <w:kern w:val="2"/>
                <w:szCs w:val="22"/>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0F94E21B" w14:textId="77777777" w:rsidR="00C35DA6" w:rsidRPr="00671F26" w:rsidRDefault="00C35DA6" w:rsidP="00756E48">
            <w:pPr>
              <w:pStyle w:val="TAC"/>
              <w:rPr>
                <w:lang w:eastAsia="zh-CN"/>
              </w:rPr>
            </w:pPr>
            <w:r w:rsidRPr="00671F26">
              <w:rPr>
                <w:rFonts w:cs="Arial"/>
                <w:color w:val="000000"/>
                <w:kern w:val="2"/>
                <w:szCs w:val="18"/>
                <w:lang w:eastAsia="zh-CN" w:bidi="ar"/>
              </w:rPr>
              <w:t>5, 10, 15, 20</w:t>
            </w:r>
            <w:r w:rsidRPr="00671F26">
              <w:rPr>
                <w:rFonts w:cs="Arial"/>
                <w:color w:val="000000"/>
                <w:szCs w:val="18"/>
                <w:vertAlign w:val="superscript"/>
                <w:lang w:eastAsia="zh-CN" w:bidi="ar"/>
              </w:rPr>
              <w:t>2</w:t>
            </w:r>
          </w:p>
        </w:tc>
        <w:tc>
          <w:tcPr>
            <w:tcW w:w="2544" w:type="dxa"/>
            <w:tcBorders>
              <w:top w:val="nil"/>
              <w:left w:val="single" w:sz="4" w:space="0" w:color="auto"/>
              <w:bottom w:val="nil"/>
              <w:right w:val="single" w:sz="4" w:space="0" w:color="auto"/>
            </w:tcBorders>
            <w:vAlign w:val="center"/>
          </w:tcPr>
          <w:p w14:paraId="5DB2D191" w14:textId="77777777" w:rsidR="00C35DA6" w:rsidRPr="00671F26" w:rsidRDefault="00C35DA6" w:rsidP="00756E48">
            <w:pPr>
              <w:pStyle w:val="TAC"/>
              <w:rPr>
                <w:lang w:eastAsia="zh-CN"/>
              </w:rPr>
            </w:pPr>
          </w:p>
        </w:tc>
      </w:tr>
      <w:tr w:rsidR="00C35DA6" w:rsidRPr="00671F26" w14:paraId="5CDAF450" w14:textId="77777777" w:rsidTr="00F33B9C">
        <w:trPr>
          <w:trHeight w:val="29"/>
        </w:trPr>
        <w:tc>
          <w:tcPr>
            <w:tcW w:w="2760" w:type="dxa"/>
            <w:tcBorders>
              <w:top w:val="nil"/>
              <w:left w:val="single" w:sz="4" w:space="0" w:color="auto"/>
              <w:bottom w:val="nil"/>
              <w:right w:val="single" w:sz="4" w:space="0" w:color="auto"/>
            </w:tcBorders>
            <w:vAlign w:val="center"/>
          </w:tcPr>
          <w:p w14:paraId="1DCE7174"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13E33D25"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FAD6B4B" w14:textId="77777777" w:rsidR="00C35DA6" w:rsidRPr="00671F26" w:rsidRDefault="00C35DA6" w:rsidP="00756E48">
            <w:pPr>
              <w:pStyle w:val="TAC"/>
              <w:rPr>
                <w:lang w:eastAsia="zh-CN"/>
              </w:rPr>
            </w:pPr>
            <w:r w:rsidRPr="00671F26">
              <w:rPr>
                <w:kern w:val="2"/>
                <w:szCs w:val="22"/>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0AF9CE3A" w14:textId="77777777" w:rsidR="00C35DA6" w:rsidRPr="00671F26" w:rsidRDefault="00C35DA6" w:rsidP="00756E48">
            <w:pPr>
              <w:pStyle w:val="TAC"/>
              <w:rPr>
                <w:lang w:eastAsia="zh-CN" w:bidi="ar"/>
              </w:rPr>
            </w:pPr>
            <w:r w:rsidRPr="00671F26">
              <w:rPr>
                <w:rFonts w:cs="Arial"/>
                <w:color w:val="000000"/>
                <w:szCs w:val="18"/>
                <w:lang w:eastAsia="zh-CN" w:bidi="ar"/>
              </w:rPr>
              <w:t>10, 15, 20, 40, 50, 60, 80, 90, 100</w:t>
            </w:r>
          </w:p>
        </w:tc>
        <w:tc>
          <w:tcPr>
            <w:tcW w:w="2544" w:type="dxa"/>
            <w:tcBorders>
              <w:top w:val="nil"/>
              <w:left w:val="single" w:sz="4" w:space="0" w:color="auto"/>
              <w:bottom w:val="single" w:sz="4" w:space="0" w:color="auto"/>
              <w:right w:val="single" w:sz="4" w:space="0" w:color="auto"/>
            </w:tcBorders>
            <w:vAlign w:val="center"/>
          </w:tcPr>
          <w:p w14:paraId="2C694078" w14:textId="77777777" w:rsidR="00C35DA6" w:rsidRPr="00671F26" w:rsidRDefault="00C35DA6" w:rsidP="00756E48">
            <w:pPr>
              <w:pStyle w:val="TAC"/>
              <w:rPr>
                <w:lang w:eastAsia="zh-CN"/>
              </w:rPr>
            </w:pPr>
          </w:p>
        </w:tc>
      </w:tr>
      <w:tr w:rsidR="00C35DA6" w:rsidRPr="00671F26" w14:paraId="73B0BE8E"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56DB8E28" w14:textId="77777777" w:rsidR="00C35DA6" w:rsidRPr="00671F26" w:rsidRDefault="00C35DA6" w:rsidP="00756E48">
            <w:pPr>
              <w:pStyle w:val="TAC"/>
              <w:rPr>
                <w:lang w:eastAsia="zh-CN"/>
              </w:rPr>
            </w:pPr>
            <w:r w:rsidRPr="00671F26">
              <w:rPr>
                <w:rFonts w:eastAsiaTheme="minorEastAsia"/>
                <w:lang w:eastAsia="zh-CN"/>
              </w:rPr>
              <w:t>CA_n1A-n41A-n77A</w:t>
            </w:r>
          </w:p>
        </w:tc>
        <w:tc>
          <w:tcPr>
            <w:tcW w:w="2802" w:type="dxa"/>
            <w:tcBorders>
              <w:top w:val="single" w:sz="4" w:space="0" w:color="auto"/>
              <w:left w:val="single" w:sz="4" w:space="0" w:color="auto"/>
              <w:bottom w:val="nil"/>
              <w:right w:val="single" w:sz="4" w:space="0" w:color="auto"/>
            </w:tcBorders>
            <w:vAlign w:val="center"/>
          </w:tcPr>
          <w:p w14:paraId="3FE9805A" w14:textId="77777777" w:rsidR="00C35DA6" w:rsidRPr="00671F26" w:rsidRDefault="00C35DA6" w:rsidP="00756E48">
            <w:pPr>
              <w:pStyle w:val="TAC"/>
              <w:rPr>
                <w:rFonts w:eastAsiaTheme="minorEastAsia"/>
              </w:rPr>
            </w:pPr>
            <w:r w:rsidRPr="00671F26">
              <w:rPr>
                <w:rFonts w:eastAsiaTheme="minorEastAsia"/>
              </w:rPr>
              <w:t>CA_n1A-n41A</w:t>
            </w:r>
          </w:p>
          <w:p w14:paraId="7BEDE524" w14:textId="77777777" w:rsidR="00C35DA6" w:rsidRPr="00671F26" w:rsidRDefault="00C35DA6" w:rsidP="00756E48">
            <w:pPr>
              <w:pStyle w:val="TAC"/>
              <w:rPr>
                <w:rFonts w:eastAsiaTheme="minorEastAsia"/>
              </w:rPr>
            </w:pPr>
            <w:r w:rsidRPr="00671F26">
              <w:rPr>
                <w:rFonts w:eastAsiaTheme="minorEastAsia"/>
              </w:rPr>
              <w:t>CA_n1A-n77A</w:t>
            </w:r>
          </w:p>
          <w:p w14:paraId="707C9E38" w14:textId="77777777" w:rsidR="00C35DA6" w:rsidRPr="00671F26" w:rsidRDefault="00C35DA6" w:rsidP="00756E48">
            <w:pPr>
              <w:pStyle w:val="TAC"/>
              <w:rPr>
                <w:lang w:eastAsia="zh-CN"/>
              </w:rPr>
            </w:pPr>
            <w:r w:rsidRPr="00671F26">
              <w:rPr>
                <w:rFonts w:eastAsiaTheme="minorEastAsia"/>
              </w:rPr>
              <w:t>CA_n41A-n77A</w:t>
            </w:r>
          </w:p>
        </w:tc>
        <w:tc>
          <w:tcPr>
            <w:tcW w:w="1315" w:type="dxa"/>
            <w:tcBorders>
              <w:top w:val="single" w:sz="4" w:space="0" w:color="auto"/>
              <w:left w:val="single" w:sz="4" w:space="0" w:color="auto"/>
              <w:bottom w:val="single" w:sz="4" w:space="0" w:color="auto"/>
              <w:right w:val="single" w:sz="4" w:space="0" w:color="auto"/>
            </w:tcBorders>
            <w:vAlign w:val="center"/>
          </w:tcPr>
          <w:p w14:paraId="77CECC31" w14:textId="77777777" w:rsidR="00C35DA6" w:rsidRPr="00671F26" w:rsidRDefault="00C35DA6" w:rsidP="00756E48">
            <w:pPr>
              <w:pStyle w:val="TAC"/>
              <w:rPr>
                <w:lang w:eastAsia="zh-CN"/>
              </w:rPr>
            </w:pPr>
            <w:r w:rsidRPr="00671F26">
              <w:rPr>
                <w:kern w:val="2"/>
                <w:szCs w:val="22"/>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537C6BC3" w14:textId="77777777" w:rsidR="00C35DA6" w:rsidRPr="00671F26" w:rsidRDefault="00C35DA6" w:rsidP="00756E48">
            <w:pPr>
              <w:pStyle w:val="TAC"/>
              <w:rPr>
                <w:lang w:eastAsia="zh-CN"/>
              </w:rPr>
            </w:pPr>
            <w:r w:rsidRPr="00671F26">
              <w:rPr>
                <w:rFonts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673EEA55" w14:textId="77777777" w:rsidR="00C35DA6" w:rsidRPr="00671F26" w:rsidRDefault="00C35DA6" w:rsidP="00756E48">
            <w:pPr>
              <w:pStyle w:val="TAC"/>
              <w:rPr>
                <w:lang w:eastAsia="zh-CN"/>
              </w:rPr>
            </w:pPr>
            <w:r w:rsidRPr="00671F26">
              <w:rPr>
                <w:lang w:eastAsia="zh-CN"/>
              </w:rPr>
              <w:t>0</w:t>
            </w:r>
          </w:p>
        </w:tc>
      </w:tr>
      <w:tr w:rsidR="00C35DA6" w:rsidRPr="00671F26" w14:paraId="3E4F5796" w14:textId="77777777" w:rsidTr="00F33B9C">
        <w:trPr>
          <w:trHeight w:val="29"/>
        </w:trPr>
        <w:tc>
          <w:tcPr>
            <w:tcW w:w="2760" w:type="dxa"/>
            <w:tcBorders>
              <w:top w:val="nil"/>
              <w:left w:val="single" w:sz="4" w:space="0" w:color="auto"/>
              <w:bottom w:val="nil"/>
              <w:right w:val="single" w:sz="4" w:space="0" w:color="auto"/>
            </w:tcBorders>
            <w:vAlign w:val="center"/>
          </w:tcPr>
          <w:p w14:paraId="5E8B3B34"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1E6B3034"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1250D77" w14:textId="77777777" w:rsidR="00C35DA6" w:rsidRPr="00671F26" w:rsidRDefault="00C35DA6" w:rsidP="00756E48">
            <w:pPr>
              <w:pStyle w:val="TAC"/>
              <w:rPr>
                <w:lang w:eastAsia="zh-CN"/>
              </w:rPr>
            </w:pPr>
            <w:r w:rsidRPr="00671F26">
              <w:rPr>
                <w:kern w:val="2"/>
                <w:szCs w:val="22"/>
                <w:lang w:eastAsia="zh-CN"/>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55824826" w14:textId="77777777" w:rsidR="00C35DA6" w:rsidRPr="00671F26" w:rsidRDefault="00C35DA6" w:rsidP="00756E48">
            <w:pPr>
              <w:pStyle w:val="TAC"/>
              <w:rPr>
                <w:lang w:eastAsia="zh-CN"/>
              </w:rPr>
            </w:pPr>
            <w:r w:rsidRPr="00671F26">
              <w:rPr>
                <w:rFonts w:cs="Arial"/>
                <w:color w:val="000000"/>
                <w:szCs w:val="18"/>
                <w:lang w:eastAsia="zh-CN" w:bidi="ar"/>
              </w:rPr>
              <w:t>10, 15, 20, 30, 40, 50, 60, 80, 90, 100</w:t>
            </w:r>
          </w:p>
        </w:tc>
        <w:tc>
          <w:tcPr>
            <w:tcW w:w="2544" w:type="dxa"/>
            <w:tcBorders>
              <w:top w:val="nil"/>
              <w:left w:val="single" w:sz="4" w:space="0" w:color="auto"/>
              <w:bottom w:val="nil"/>
              <w:right w:val="single" w:sz="4" w:space="0" w:color="auto"/>
            </w:tcBorders>
            <w:vAlign w:val="center"/>
          </w:tcPr>
          <w:p w14:paraId="0216C34F" w14:textId="77777777" w:rsidR="00C35DA6" w:rsidRPr="00671F26" w:rsidRDefault="00C35DA6" w:rsidP="00756E48">
            <w:pPr>
              <w:pStyle w:val="TAC"/>
              <w:rPr>
                <w:lang w:eastAsia="zh-CN"/>
              </w:rPr>
            </w:pPr>
          </w:p>
        </w:tc>
      </w:tr>
      <w:tr w:rsidR="00C35DA6" w:rsidRPr="00671F26" w14:paraId="016B4828" w14:textId="77777777" w:rsidTr="00F33B9C">
        <w:trPr>
          <w:trHeight w:val="29"/>
        </w:trPr>
        <w:tc>
          <w:tcPr>
            <w:tcW w:w="2760" w:type="dxa"/>
            <w:tcBorders>
              <w:top w:val="nil"/>
              <w:left w:val="single" w:sz="4" w:space="0" w:color="auto"/>
              <w:bottom w:val="nil"/>
              <w:right w:val="single" w:sz="4" w:space="0" w:color="auto"/>
            </w:tcBorders>
            <w:vAlign w:val="center"/>
          </w:tcPr>
          <w:p w14:paraId="04DFDD94"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1B443735"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306A7D3" w14:textId="77777777" w:rsidR="00C35DA6" w:rsidRPr="00671F26" w:rsidRDefault="00C35DA6" w:rsidP="00756E48">
            <w:pPr>
              <w:pStyle w:val="TAC"/>
              <w:rPr>
                <w:lang w:eastAsia="zh-CN"/>
              </w:rPr>
            </w:pPr>
            <w:r w:rsidRPr="00671F26">
              <w:rPr>
                <w:kern w:val="2"/>
                <w:szCs w:val="22"/>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1610CA3" w14:textId="77777777" w:rsidR="00C35DA6" w:rsidRPr="00671F26" w:rsidRDefault="00C35DA6" w:rsidP="00756E48">
            <w:pPr>
              <w:pStyle w:val="TAC"/>
              <w:rPr>
                <w:lang w:eastAsia="zh-CN" w:bidi="ar"/>
              </w:rPr>
            </w:pPr>
            <w:r w:rsidRPr="00671F26">
              <w:rPr>
                <w:rFonts w:cs="Arial"/>
                <w:color w:val="000000"/>
                <w:szCs w:val="18"/>
                <w:lang w:eastAsia="zh-CN" w:bidi="ar"/>
              </w:rPr>
              <w:t>10, 15, 20, 40, 50, 60, 80, 90, 100</w:t>
            </w:r>
          </w:p>
        </w:tc>
        <w:tc>
          <w:tcPr>
            <w:tcW w:w="2544" w:type="dxa"/>
            <w:tcBorders>
              <w:top w:val="nil"/>
              <w:left w:val="single" w:sz="4" w:space="0" w:color="auto"/>
              <w:bottom w:val="single" w:sz="4" w:space="0" w:color="auto"/>
              <w:right w:val="single" w:sz="4" w:space="0" w:color="auto"/>
            </w:tcBorders>
            <w:vAlign w:val="center"/>
          </w:tcPr>
          <w:p w14:paraId="132EB1E5" w14:textId="77777777" w:rsidR="00C35DA6" w:rsidRPr="00671F26" w:rsidRDefault="00C35DA6" w:rsidP="00756E48">
            <w:pPr>
              <w:pStyle w:val="TAC"/>
              <w:rPr>
                <w:lang w:eastAsia="zh-CN"/>
              </w:rPr>
            </w:pPr>
          </w:p>
        </w:tc>
      </w:tr>
      <w:tr w:rsidR="00C35DA6" w:rsidRPr="00671F26" w14:paraId="4F6FF277"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0BBBCF39" w14:textId="77777777" w:rsidR="00C35DA6" w:rsidRPr="00671F26" w:rsidRDefault="00C35DA6" w:rsidP="00756E48">
            <w:pPr>
              <w:pStyle w:val="TAC"/>
              <w:rPr>
                <w:lang w:eastAsia="zh-CN"/>
              </w:rPr>
            </w:pPr>
            <w:r w:rsidRPr="00671F26">
              <w:rPr>
                <w:lang w:eastAsia="zh-CN"/>
              </w:rPr>
              <w:t>CA_n1A-n78A-n79A</w:t>
            </w:r>
            <w:r w:rsidRPr="00671F26">
              <w:rPr>
                <w:rFonts w:eastAsiaTheme="minorEastAsia"/>
                <w:sz w:val="24"/>
                <w:vertAlign w:val="superscript"/>
                <w:lang w:eastAsia="zh-CN"/>
              </w:rPr>
              <w:t>4</w:t>
            </w:r>
          </w:p>
        </w:tc>
        <w:tc>
          <w:tcPr>
            <w:tcW w:w="2802" w:type="dxa"/>
            <w:tcBorders>
              <w:top w:val="single" w:sz="4" w:space="0" w:color="auto"/>
              <w:left w:val="single" w:sz="4" w:space="0" w:color="auto"/>
              <w:bottom w:val="nil"/>
              <w:right w:val="single" w:sz="4" w:space="0" w:color="auto"/>
            </w:tcBorders>
            <w:vAlign w:val="center"/>
          </w:tcPr>
          <w:p w14:paraId="3F096306" w14:textId="77777777" w:rsidR="00C35DA6" w:rsidRPr="00671F26" w:rsidRDefault="00C35DA6" w:rsidP="00756E48">
            <w:pPr>
              <w:pStyle w:val="TAC"/>
              <w:rPr>
                <w:lang w:eastAsia="zh-CN"/>
              </w:rPr>
            </w:pPr>
            <w:r w:rsidRPr="00671F26">
              <w:rPr>
                <w:lang w:eastAsia="zh-CN"/>
              </w:rPr>
              <w:t>CA_n1A-n78A</w:t>
            </w:r>
          </w:p>
          <w:p w14:paraId="6628ADB0" w14:textId="77777777" w:rsidR="00C35DA6" w:rsidRPr="00671F26" w:rsidRDefault="00C35DA6" w:rsidP="00756E48">
            <w:pPr>
              <w:pStyle w:val="TAC"/>
              <w:rPr>
                <w:lang w:eastAsia="zh-CN"/>
              </w:rPr>
            </w:pPr>
            <w:r w:rsidRPr="00671F26">
              <w:rPr>
                <w:lang w:eastAsia="zh-CN"/>
              </w:rPr>
              <w:t>CA_n1A-n79A</w:t>
            </w:r>
          </w:p>
          <w:p w14:paraId="419C2CA1" w14:textId="77777777" w:rsidR="00C35DA6" w:rsidRPr="00671F26" w:rsidRDefault="00C35DA6" w:rsidP="00756E48">
            <w:pPr>
              <w:pStyle w:val="TAC"/>
              <w:rPr>
                <w:lang w:eastAsia="zh-CN"/>
              </w:rPr>
            </w:pPr>
            <w:r w:rsidRPr="00671F26">
              <w:rPr>
                <w:lang w:eastAsia="zh-CN"/>
              </w:rPr>
              <w:t>CA_n78A-n79A</w:t>
            </w:r>
          </w:p>
        </w:tc>
        <w:tc>
          <w:tcPr>
            <w:tcW w:w="1315" w:type="dxa"/>
            <w:tcBorders>
              <w:top w:val="single" w:sz="4" w:space="0" w:color="auto"/>
              <w:left w:val="single" w:sz="4" w:space="0" w:color="auto"/>
              <w:bottom w:val="single" w:sz="4" w:space="0" w:color="auto"/>
              <w:right w:val="single" w:sz="4" w:space="0" w:color="auto"/>
            </w:tcBorders>
            <w:vAlign w:val="center"/>
          </w:tcPr>
          <w:p w14:paraId="1F68E15A" w14:textId="77777777" w:rsidR="00C35DA6" w:rsidRPr="00671F26" w:rsidRDefault="00C35DA6" w:rsidP="00756E48">
            <w:pPr>
              <w:pStyle w:val="TAC"/>
              <w:rPr>
                <w:lang w:eastAsia="zh-CN"/>
              </w:rPr>
            </w:pPr>
            <w:r w:rsidRPr="00671F26">
              <w:rPr>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1599EA67" w14:textId="77777777" w:rsidR="00C35DA6" w:rsidRPr="00671F26" w:rsidRDefault="00C35DA6" w:rsidP="00756E48">
            <w:pPr>
              <w:pStyle w:val="TAC"/>
              <w:rPr>
                <w:lang w:eastAsia="zh-CN"/>
              </w:rPr>
            </w:pPr>
            <w:r w:rsidRPr="00671F26">
              <w:rPr>
                <w:lang w:eastAsia="zh-CN"/>
              </w:rPr>
              <w:t>5, 10, 15, 20</w:t>
            </w:r>
          </w:p>
        </w:tc>
        <w:tc>
          <w:tcPr>
            <w:tcW w:w="2544" w:type="dxa"/>
            <w:tcBorders>
              <w:top w:val="single" w:sz="4" w:space="0" w:color="auto"/>
              <w:left w:val="single" w:sz="4" w:space="0" w:color="auto"/>
              <w:bottom w:val="nil"/>
              <w:right w:val="single" w:sz="4" w:space="0" w:color="auto"/>
            </w:tcBorders>
            <w:vAlign w:val="center"/>
          </w:tcPr>
          <w:p w14:paraId="4CC22771" w14:textId="77777777" w:rsidR="00C35DA6" w:rsidRPr="00671F26" w:rsidRDefault="00C35DA6" w:rsidP="00756E48">
            <w:pPr>
              <w:pStyle w:val="TAC"/>
              <w:rPr>
                <w:lang w:eastAsia="zh-CN"/>
              </w:rPr>
            </w:pPr>
            <w:r w:rsidRPr="00671F26">
              <w:rPr>
                <w:lang w:eastAsia="zh-CN"/>
              </w:rPr>
              <w:t>0</w:t>
            </w:r>
          </w:p>
        </w:tc>
      </w:tr>
      <w:tr w:rsidR="00C35DA6" w:rsidRPr="00671F26" w14:paraId="26D4D694" w14:textId="77777777" w:rsidTr="00F33B9C">
        <w:trPr>
          <w:trHeight w:val="29"/>
        </w:trPr>
        <w:tc>
          <w:tcPr>
            <w:tcW w:w="2760" w:type="dxa"/>
            <w:tcBorders>
              <w:top w:val="nil"/>
              <w:left w:val="single" w:sz="4" w:space="0" w:color="auto"/>
              <w:bottom w:val="nil"/>
              <w:right w:val="single" w:sz="4" w:space="0" w:color="auto"/>
            </w:tcBorders>
            <w:vAlign w:val="center"/>
          </w:tcPr>
          <w:p w14:paraId="14B5A5F6"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17AC82F8"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0292B33" w14:textId="77777777" w:rsidR="00C35DA6" w:rsidRPr="00671F26" w:rsidRDefault="00C35DA6" w:rsidP="00756E48">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566B2BD4" w14:textId="77777777" w:rsidR="00C35DA6" w:rsidRPr="00671F26" w:rsidRDefault="00C35DA6" w:rsidP="00756E48">
            <w:pPr>
              <w:pStyle w:val="TAC"/>
              <w:rPr>
                <w:lang w:eastAsia="zh-CN"/>
              </w:rPr>
            </w:pPr>
            <w:r w:rsidRPr="00671F26">
              <w:rPr>
                <w:lang w:eastAsia="zh-CN"/>
              </w:rPr>
              <w:t>10, 15, 20, 40, 50, 60, 80, 90</w:t>
            </w:r>
          </w:p>
        </w:tc>
        <w:tc>
          <w:tcPr>
            <w:tcW w:w="2544" w:type="dxa"/>
            <w:tcBorders>
              <w:top w:val="nil"/>
              <w:left w:val="single" w:sz="4" w:space="0" w:color="auto"/>
              <w:bottom w:val="nil"/>
              <w:right w:val="single" w:sz="4" w:space="0" w:color="auto"/>
            </w:tcBorders>
            <w:vAlign w:val="center"/>
          </w:tcPr>
          <w:p w14:paraId="687D37DC" w14:textId="77777777" w:rsidR="00C35DA6" w:rsidRPr="00671F26" w:rsidRDefault="00C35DA6" w:rsidP="00756E48">
            <w:pPr>
              <w:pStyle w:val="TAC"/>
              <w:rPr>
                <w:lang w:eastAsia="zh-CN"/>
              </w:rPr>
            </w:pPr>
          </w:p>
        </w:tc>
      </w:tr>
      <w:tr w:rsidR="00C35DA6" w:rsidRPr="00671F26" w14:paraId="0C30154A" w14:textId="77777777" w:rsidTr="00F33B9C">
        <w:trPr>
          <w:trHeight w:val="29"/>
        </w:trPr>
        <w:tc>
          <w:tcPr>
            <w:tcW w:w="2760" w:type="dxa"/>
            <w:tcBorders>
              <w:top w:val="nil"/>
              <w:left w:val="single" w:sz="4" w:space="0" w:color="auto"/>
              <w:bottom w:val="nil"/>
              <w:right w:val="single" w:sz="4" w:space="0" w:color="auto"/>
            </w:tcBorders>
            <w:vAlign w:val="center"/>
          </w:tcPr>
          <w:p w14:paraId="4E38B592"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709A78A7"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1139DF8" w14:textId="77777777" w:rsidR="00C35DA6" w:rsidRPr="00671F26" w:rsidRDefault="00C35DA6" w:rsidP="00756E48">
            <w:pPr>
              <w:pStyle w:val="TAC"/>
              <w:rPr>
                <w:lang w:eastAsia="zh-CN"/>
              </w:rPr>
            </w:pPr>
            <w:r w:rsidRPr="00671F26">
              <w:rPr>
                <w:lang w:eastAsia="zh-CN"/>
              </w:rPr>
              <w:t>n79</w:t>
            </w:r>
          </w:p>
        </w:tc>
        <w:tc>
          <w:tcPr>
            <w:tcW w:w="4462" w:type="dxa"/>
            <w:tcBorders>
              <w:top w:val="single" w:sz="4" w:space="0" w:color="auto"/>
              <w:left w:val="single" w:sz="4" w:space="0" w:color="auto"/>
              <w:bottom w:val="single" w:sz="4" w:space="0" w:color="auto"/>
              <w:right w:val="single" w:sz="4" w:space="0" w:color="auto"/>
            </w:tcBorders>
            <w:vAlign w:val="center"/>
          </w:tcPr>
          <w:p w14:paraId="18A02450" w14:textId="77777777" w:rsidR="00C35DA6" w:rsidRPr="00671F26" w:rsidRDefault="00C35DA6" w:rsidP="00756E48">
            <w:pPr>
              <w:pStyle w:val="TAC"/>
              <w:rPr>
                <w:lang w:eastAsia="zh-CN"/>
              </w:rPr>
            </w:pPr>
            <w:r w:rsidRPr="00671F26">
              <w:rPr>
                <w:lang w:eastAsia="zh-CN"/>
              </w:rPr>
              <w:t>40, 50, 60, 80</w:t>
            </w:r>
          </w:p>
        </w:tc>
        <w:tc>
          <w:tcPr>
            <w:tcW w:w="2544" w:type="dxa"/>
            <w:tcBorders>
              <w:top w:val="nil"/>
              <w:left w:val="single" w:sz="4" w:space="0" w:color="auto"/>
              <w:bottom w:val="single" w:sz="4" w:space="0" w:color="auto"/>
              <w:right w:val="single" w:sz="4" w:space="0" w:color="auto"/>
            </w:tcBorders>
            <w:vAlign w:val="center"/>
          </w:tcPr>
          <w:p w14:paraId="529DD638" w14:textId="77777777" w:rsidR="00C35DA6" w:rsidRPr="00671F26" w:rsidRDefault="00C35DA6" w:rsidP="00756E48">
            <w:pPr>
              <w:pStyle w:val="TAC"/>
              <w:rPr>
                <w:lang w:eastAsia="zh-CN"/>
              </w:rPr>
            </w:pPr>
          </w:p>
        </w:tc>
      </w:tr>
      <w:tr w:rsidR="00C35DA6" w:rsidRPr="00671F26" w14:paraId="5A861C67" w14:textId="77777777" w:rsidTr="00F33B9C">
        <w:trPr>
          <w:trHeight w:val="29"/>
        </w:trPr>
        <w:tc>
          <w:tcPr>
            <w:tcW w:w="2760" w:type="dxa"/>
            <w:vMerge w:val="restart"/>
            <w:tcBorders>
              <w:top w:val="single" w:sz="4" w:space="0" w:color="auto"/>
              <w:left w:val="single" w:sz="4" w:space="0" w:color="auto"/>
              <w:right w:val="single" w:sz="4" w:space="0" w:color="auto"/>
            </w:tcBorders>
            <w:vAlign w:val="center"/>
          </w:tcPr>
          <w:p w14:paraId="2BAD5D6C" w14:textId="77777777" w:rsidR="00C35DA6" w:rsidRPr="00671F26" w:rsidRDefault="00C35DA6" w:rsidP="00756E48">
            <w:pPr>
              <w:pStyle w:val="TAC"/>
              <w:rPr>
                <w:lang w:eastAsia="zh-CN"/>
              </w:rPr>
            </w:pPr>
            <w:r w:rsidRPr="00671F26">
              <w:t>CA_n2A-n5A-n48A</w:t>
            </w:r>
          </w:p>
        </w:tc>
        <w:tc>
          <w:tcPr>
            <w:tcW w:w="2802" w:type="dxa"/>
            <w:vMerge w:val="restart"/>
            <w:tcBorders>
              <w:top w:val="single" w:sz="4" w:space="0" w:color="auto"/>
              <w:left w:val="single" w:sz="4" w:space="0" w:color="auto"/>
              <w:right w:val="single" w:sz="4" w:space="0" w:color="auto"/>
            </w:tcBorders>
            <w:vAlign w:val="center"/>
          </w:tcPr>
          <w:p w14:paraId="34E5D226" w14:textId="77777777" w:rsidR="00C35DA6" w:rsidRPr="00671F26" w:rsidRDefault="00C35DA6" w:rsidP="00756E48">
            <w:pPr>
              <w:pStyle w:val="TAC"/>
              <w:rPr>
                <w:lang w:eastAsia="zh-CN"/>
              </w:rPr>
            </w:pPr>
            <w:r w:rsidRPr="00671F26">
              <w:rPr>
                <w:lang w:eastAsia="zh-CN"/>
              </w:rPr>
              <w:t>CA_n2A-n5A</w:t>
            </w:r>
          </w:p>
          <w:p w14:paraId="6FBBD471" w14:textId="77777777" w:rsidR="00C35DA6" w:rsidRPr="00671F26" w:rsidRDefault="00C35DA6" w:rsidP="00756E48">
            <w:pPr>
              <w:pStyle w:val="TAC"/>
              <w:rPr>
                <w:lang w:eastAsia="zh-CN"/>
              </w:rPr>
            </w:pPr>
            <w:r w:rsidRPr="00671F26">
              <w:rPr>
                <w:lang w:eastAsia="zh-CN"/>
              </w:rPr>
              <w:t>CA_n2A-n48A</w:t>
            </w:r>
          </w:p>
          <w:p w14:paraId="13D1EEAF" w14:textId="77777777" w:rsidR="00C35DA6" w:rsidRPr="00671F26" w:rsidRDefault="00C35DA6" w:rsidP="00756E48">
            <w:pPr>
              <w:pStyle w:val="TAC"/>
              <w:rPr>
                <w:lang w:eastAsia="zh-CN"/>
              </w:rPr>
            </w:pPr>
            <w:r w:rsidRPr="00671F26">
              <w:rPr>
                <w:lang w:eastAsia="zh-CN"/>
              </w:rPr>
              <w:t>CA_n5A-n48A</w:t>
            </w:r>
          </w:p>
        </w:tc>
        <w:tc>
          <w:tcPr>
            <w:tcW w:w="1315" w:type="dxa"/>
            <w:tcBorders>
              <w:top w:val="single" w:sz="4" w:space="0" w:color="auto"/>
              <w:left w:val="single" w:sz="4" w:space="0" w:color="auto"/>
              <w:bottom w:val="single" w:sz="4" w:space="0" w:color="auto"/>
              <w:right w:val="single" w:sz="4" w:space="0" w:color="auto"/>
            </w:tcBorders>
            <w:vAlign w:val="center"/>
          </w:tcPr>
          <w:p w14:paraId="77BE7E52" w14:textId="77777777" w:rsidR="00C35DA6" w:rsidRPr="00671F26" w:rsidRDefault="00C35DA6" w:rsidP="00756E4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2010C51" w14:textId="77777777" w:rsidR="00C35DA6" w:rsidRPr="00671F26" w:rsidRDefault="00C35DA6" w:rsidP="00756E48">
            <w:pPr>
              <w:pStyle w:val="TAC"/>
              <w:rPr>
                <w:lang w:eastAsia="zh-CN"/>
              </w:rPr>
            </w:pPr>
            <w:r w:rsidRPr="00671F26">
              <w:rPr>
                <w:rFonts w:cs="Arial"/>
                <w:color w:val="000000"/>
                <w:szCs w:val="18"/>
                <w:lang w:eastAsia="zh-CN" w:bidi="ar"/>
              </w:rPr>
              <w:t>5, 10, 15, 20</w:t>
            </w:r>
          </w:p>
        </w:tc>
        <w:tc>
          <w:tcPr>
            <w:tcW w:w="2544" w:type="dxa"/>
            <w:vMerge w:val="restart"/>
            <w:tcBorders>
              <w:top w:val="nil"/>
              <w:left w:val="single" w:sz="4" w:space="0" w:color="auto"/>
              <w:right w:val="single" w:sz="4" w:space="0" w:color="auto"/>
            </w:tcBorders>
            <w:vAlign w:val="center"/>
          </w:tcPr>
          <w:p w14:paraId="5D427B6E" w14:textId="77777777" w:rsidR="00C35DA6" w:rsidRPr="00671F26" w:rsidRDefault="00C35DA6" w:rsidP="00756E48">
            <w:pPr>
              <w:pStyle w:val="TAC"/>
              <w:rPr>
                <w:lang w:eastAsia="zh-CN"/>
              </w:rPr>
            </w:pPr>
            <w:r w:rsidRPr="00671F26">
              <w:rPr>
                <w:lang w:eastAsia="zh-CN"/>
              </w:rPr>
              <w:t>0</w:t>
            </w:r>
          </w:p>
        </w:tc>
      </w:tr>
      <w:tr w:rsidR="00C35DA6" w:rsidRPr="00671F26" w14:paraId="33DF40A9" w14:textId="77777777" w:rsidTr="00F33B9C">
        <w:trPr>
          <w:trHeight w:val="29"/>
        </w:trPr>
        <w:tc>
          <w:tcPr>
            <w:tcW w:w="2760" w:type="dxa"/>
            <w:vMerge/>
            <w:tcBorders>
              <w:left w:val="single" w:sz="4" w:space="0" w:color="auto"/>
              <w:right w:val="single" w:sz="4" w:space="0" w:color="auto"/>
            </w:tcBorders>
            <w:vAlign w:val="center"/>
          </w:tcPr>
          <w:p w14:paraId="65FC7568" w14:textId="77777777" w:rsidR="00C35DA6" w:rsidRPr="00671F26" w:rsidRDefault="00C35DA6" w:rsidP="00756E48">
            <w:pPr>
              <w:pStyle w:val="TAC"/>
              <w:rPr>
                <w:lang w:eastAsia="zh-CN"/>
              </w:rPr>
            </w:pPr>
          </w:p>
        </w:tc>
        <w:tc>
          <w:tcPr>
            <w:tcW w:w="2802" w:type="dxa"/>
            <w:vMerge/>
            <w:tcBorders>
              <w:left w:val="single" w:sz="4" w:space="0" w:color="auto"/>
              <w:right w:val="single" w:sz="4" w:space="0" w:color="auto"/>
            </w:tcBorders>
            <w:vAlign w:val="center"/>
          </w:tcPr>
          <w:p w14:paraId="2130F664"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E692B79" w14:textId="77777777" w:rsidR="00C35DA6" w:rsidRPr="00671F26" w:rsidRDefault="00C35DA6" w:rsidP="00756E4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53B5B64B" w14:textId="77777777" w:rsidR="00C35DA6" w:rsidRPr="00671F26" w:rsidRDefault="00C35DA6" w:rsidP="00756E48">
            <w:pPr>
              <w:pStyle w:val="TAC"/>
              <w:rPr>
                <w:lang w:eastAsia="zh-CN"/>
              </w:rPr>
            </w:pPr>
            <w:r w:rsidRPr="00671F26">
              <w:rPr>
                <w:rFonts w:cs="Arial"/>
                <w:color w:val="000000"/>
                <w:szCs w:val="18"/>
                <w:lang w:eastAsia="zh-CN" w:bidi="ar"/>
              </w:rPr>
              <w:t>5, 10, 15, 20</w:t>
            </w:r>
          </w:p>
        </w:tc>
        <w:tc>
          <w:tcPr>
            <w:tcW w:w="2544" w:type="dxa"/>
            <w:vMerge/>
            <w:tcBorders>
              <w:left w:val="single" w:sz="4" w:space="0" w:color="auto"/>
              <w:right w:val="single" w:sz="4" w:space="0" w:color="auto"/>
            </w:tcBorders>
            <w:vAlign w:val="center"/>
          </w:tcPr>
          <w:p w14:paraId="7D1F4677" w14:textId="77777777" w:rsidR="00C35DA6" w:rsidRPr="00671F26" w:rsidRDefault="00C35DA6" w:rsidP="00756E48">
            <w:pPr>
              <w:pStyle w:val="TAC"/>
              <w:rPr>
                <w:lang w:eastAsia="zh-CN"/>
              </w:rPr>
            </w:pPr>
          </w:p>
        </w:tc>
      </w:tr>
      <w:tr w:rsidR="00C35DA6" w:rsidRPr="00671F26" w14:paraId="552BD805" w14:textId="77777777" w:rsidTr="00F33B9C">
        <w:trPr>
          <w:trHeight w:val="29"/>
        </w:trPr>
        <w:tc>
          <w:tcPr>
            <w:tcW w:w="2760" w:type="dxa"/>
            <w:vMerge/>
            <w:tcBorders>
              <w:left w:val="single" w:sz="4" w:space="0" w:color="auto"/>
              <w:bottom w:val="single" w:sz="4" w:space="0" w:color="auto"/>
              <w:right w:val="single" w:sz="4" w:space="0" w:color="auto"/>
            </w:tcBorders>
            <w:vAlign w:val="center"/>
          </w:tcPr>
          <w:p w14:paraId="16C06FEF" w14:textId="77777777" w:rsidR="00C35DA6" w:rsidRPr="00671F26" w:rsidRDefault="00C35DA6" w:rsidP="00756E48">
            <w:pPr>
              <w:pStyle w:val="TAC"/>
              <w:rPr>
                <w:lang w:eastAsia="zh-CN"/>
              </w:rPr>
            </w:pPr>
          </w:p>
        </w:tc>
        <w:tc>
          <w:tcPr>
            <w:tcW w:w="2802" w:type="dxa"/>
            <w:vMerge/>
            <w:tcBorders>
              <w:left w:val="single" w:sz="4" w:space="0" w:color="auto"/>
              <w:bottom w:val="single" w:sz="4" w:space="0" w:color="auto"/>
              <w:right w:val="single" w:sz="4" w:space="0" w:color="auto"/>
            </w:tcBorders>
            <w:vAlign w:val="center"/>
          </w:tcPr>
          <w:p w14:paraId="6F92E3CF"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13A810B"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C758525" w14:textId="77777777" w:rsidR="00C35DA6" w:rsidRPr="00671F26" w:rsidRDefault="00C35DA6" w:rsidP="00756E48">
            <w:pPr>
              <w:pStyle w:val="TAC"/>
              <w:rPr>
                <w:lang w:eastAsia="zh-CN"/>
              </w:rPr>
            </w:pPr>
            <w:r w:rsidRPr="00671F26">
              <w:rPr>
                <w:rFonts w:cs="Arial"/>
                <w:color w:val="000000"/>
                <w:szCs w:val="18"/>
                <w:lang w:eastAsia="zh-CN" w:bidi="ar"/>
              </w:rPr>
              <w:t>5, 10, 15, 20, 30, 40, 50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vMerge/>
            <w:tcBorders>
              <w:left w:val="single" w:sz="4" w:space="0" w:color="auto"/>
              <w:bottom w:val="single" w:sz="4" w:space="0" w:color="auto"/>
              <w:right w:val="single" w:sz="4" w:space="0" w:color="auto"/>
            </w:tcBorders>
            <w:vAlign w:val="center"/>
          </w:tcPr>
          <w:p w14:paraId="7381C9E9" w14:textId="77777777" w:rsidR="00C35DA6" w:rsidRPr="00671F26" w:rsidRDefault="00C35DA6" w:rsidP="00756E48">
            <w:pPr>
              <w:pStyle w:val="TAC"/>
              <w:rPr>
                <w:lang w:eastAsia="zh-CN"/>
              </w:rPr>
            </w:pPr>
          </w:p>
        </w:tc>
      </w:tr>
      <w:tr w:rsidR="00C35DA6" w:rsidRPr="00671F26" w14:paraId="4226ED1C" w14:textId="77777777" w:rsidTr="00F33B9C">
        <w:trPr>
          <w:trHeight w:val="29"/>
        </w:trPr>
        <w:tc>
          <w:tcPr>
            <w:tcW w:w="2760" w:type="dxa"/>
            <w:tcBorders>
              <w:left w:val="single" w:sz="4" w:space="0" w:color="auto"/>
              <w:bottom w:val="nil"/>
              <w:right w:val="single" w:sz="4" w:space="0" w:color="auto"/>
            </w:tcBorders>
            <w:vAlign w:val="center"/>
          </w:tcPr>
          <w:p w14:paraId="0E0B12B5" w14:textId="77777777" w:rsidR="00C35DA6" w:rsidRPr="00671F26" w:rsidRDefault="00C35DA6" w:rsidP="00756E48">
            <w:pPr>
              <w:pStyle w:val="TAC"/>
              <w:rPr>
                <w:lang w:eastAsia="zh-CN"/>
              </w:rPr>
            </w:pPr>
            <w:r w:rsidRPr="00671F26">
              <w:rPr>
                <w:rFonts w:eastAsiaTheme="minorEastAsia"/>
              </w:rPr>
              <w:t>CA_n2A-n5A-n48B</w:t>
            </w:r>
          </w:p>
        </w:tc>
        <w:tc>
          <w:tcPr>
            <w:tcW w:w="2802" w:type="dxa"/>
            <w:tcBorders>
              <w:left w:val="single" w:sz="4" w:space="0" w:color="auto"/>
              <w:bottom w:val="nil"/>
              <w:right w:val="single" w:sz="4" w:space="0" w:color="auto"/>
            </w:tcBorders>
            <w:vAlign w:val="center"/>
          </w:tcPr>
          <w:p w14:paraId="59D969E4" w14:textId="77777777" w:rsidR="00C35DA6" w:rsidRPr="00671F26" w:rsidRDefault="00C35DA6" w:rsidP="00756E48">
            <w:pPr>
              <w:pStyle w:val="TAC"/>
              <w:rPr>
                <w:rFonts w:eastAsia="MS Mincho" w:cs="Arial"/>
                <w:color w:val="000000"/>
                <w:szCs w:val="18"/>
              </w:rPr>
            </w:pPr>
            <w:r w:rsidRPr="00671F26">
              <w:rPr>
                <w:rFonts w:eastAsia="MS Mincho" w:cs="Arial"/>
                <w:color w:val="000000"/>
                <w:szCs w:val="18"/>
              </w:rPr>
              <w:t>CA_n2A-n5A</w:t>
            </w:r>
          </w:p>
          <w:p w14:paraId="04C03C41" w14:textId="77777777" w:rsidR="00C35DA6" w:rsidRPr="00671F26" w:rsidRDefault="00C35DA6" w:rsidP="00756E48">
            <w:pPr>
              <w:pStyle w:val="TAC"/>
              <w:rPr>
                <w:rFonts w:eastAsia="MS Mincho" w:cs="Arial"/>
                <w:color w:val="000000"/>
                <w:szCs w:val="18"/>
              </w:rPr>
            </w:pPr>
            <w:r w:rsidRPr="00671F26">
              <w:rPr>
                <w:rFonts w:eastAsia="MS Mincho" w:cs="Arial"/>
                <w:color w:val="000000"/>
                <w:szCs w:val="18"/>
              </w:rPr>
              <w:t>CA_n2A-n48A</w:t>
            </w:r>
          </w:p>
          <w:p w14:paraId="5DD436B8" w14:textId="77777777" w:rsidR="00C35DA6" w:rsidRPr="00671F26" w:rsidRDefault="00C35DA6" w:rsidP="00756E48">
            <w:pPr>
              <w:pStyle w:val="TAC"/>
              <w:rPr>
                <w:lang w:eastAsia="zh-CN"/>
              </w:rPr>
            </w:pPr>
            <w:r w:rsidRPr="00671F26">
              <w:rPr>
                <w:rFonts w:eastAsia="MS Mincho" w:cs="Arial"/>
                <w:color w:val="000000"/>
                <w:szCs w:val="18"/>
              </w:rPr>
              <w:t>CA_n5A-n48A</w:t>
            </w:r>
          </w:p>
        </w:tc>
        <w:tc>
          <w:tcPr>
            <w:tcW w:w="1315" w:type="dxa"/>
            <w:tcBorders>
              <w:top w:val="single" w:sz="4" w:space="0" w:color="auto"/>
              <w:left w:val="single" w:sz="4" w:space="0" w:color="auto"/>
              <w:bottom w:val="single" w:sz="4" w:space="0" w:color="auto"/>
              <w:right w:val="single" w:sz="4" w:space="0" w:color="auto"/>
            </w:tcBorders>
            <w:vAlign w:val="center"/>
          </w:tcPr>
          <w:p w14:paraId="31441805" w14:textId="77777777" w:rsidR="00C35DA6" w:rsidRPr="00671F26" w:rsidRDefault="00C35DA6" w:rsidP="00756E4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C5A563B"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50AAC3D0" w14:textId="77777777" w:rsidR="00C35DA6" w:rsidRPr="00671F26" w:rsidRDefault="00C35DA6" w:rsidP="00756E48">
            <w:pPr>
              <w:pStyle w:val="TAC"/>
              <w:rPr>
                <w:lang w:eastAsia="zh-CN"/>
              </w:rPr>
            </w:pPr>
            <w:r w:rsidRPr="00671F26">
              <w:rPr>
                <w:lang w:eastAsia="zh-CN"/>
              </w:rPr>
              <w:t>0</w:t>
            </w:r>
          </w:p>
        </w:tc>
      </w:tr>
      <w:tr w:rsidR="00C35DA6" w:rsidRPr="00671F26" w14:paraId="6F8F0AC9" w14:textId="77777777" w:rsidTr="00F33B9C">
        <w:trPr>
          <w:trHeight w:val="29"/>
        </w:trPr>
        <w:tc>
          <w:tcPr>
            <w:tcW w:w="2760" w:type="dxa"/>
            <w:tcBorders>
              <w:top w:val="nil"/>
              <w:left w:val="single" w:sz="4" w:space="0" w:color="auto"/>
              <w:bottom w:val="nil"/>
              <w:right w:val="single" w:sz="4" w:space="0" w:color="auto"/>
            </w:tcBorders>
            <w:vAlign w:val="center"/>
          </w:tcPr>
          <w:p w14:paraId="6A63303F"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7A3EE25C"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97EDED4" w14:textId="77777777" w:rsidR="00C35DA6" w:rsidRPr="00671F26" w:rsidRDefault="00C35DA6" w:rsidP="00756E4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3374B25"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2B4ACC5E" w14:textId="77777777" w:rsidR="00C35DA6" w:rsidRPr="00671F26" w:rsidRDefault="00C35DA6" w:rsidP="00756E48">
            <w:pPr>
              <w:pStyle w:val="TAC"/>
              <w:rPr>
                <w:lang w:eastAsia="zh-CN"/>
              </w:rPr>
            </w:pPr>
          </w:p>
        </w:tc>
      </w:tr>
      <w:tr w:rsidR="00C35DA6" w:rsidRPr="00671F26" w14:paraId="7CEF7037" w14:textId="77777777" w:rsidTr="00F33B9C">
        <w:trPr>
          <w:trHeight w:val="29"/>
        </w:trPr>
        <w:tc>
          <w:tcPr>
            <w:tcW w:w="2760" w:type="dxa"/>
            <w:tcBorders>
              <w:top w:val="nil"/>
              <w:left w:val="single" w:sz="4" w:space="0" w:color="auto"/>
              <w:bottom w:val="nil"/>
              <w:right w:val="single" w:sz="4" w:space="0" w:color="auto"/>
            </w:tcBorders>
            <w:vAlign w:val="center"/>
          </w:tcPr>
          <w:p w14:paraId="5D9DBCA6"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075B216C"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E1DDC0A"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A8F4120"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CA_n48B_BCS0</w:t>
            </w:r>
          </w:p>
        </w:tc>
        <w:tc>
          <w:tcPr>
            <w:tcW w:w="2544" w:type="dxa"/>
            <w:tcBorders>
              <w:top w:val="nil"/>
              <w:left w:val="single" w:sz="4" w:space="0" w:color="auto"/>
              <w:bottom w:val="single" w:sz="4" w:space="0" w:color="auto"/>
              <w:right w:val="single" w:sz="4" w:space="0" w:color="auto"/>
            </w:tcBorders>
            <w:vAlign w:val="center"/>
          </w:tcPr>
          <w:p w14:paraId="14C24C22" w14:textId="77777777" w:rsidR="00C35DA6" w:rsidRPr="00671F26" w:rsidRDefault="00C35DA6" w:rsidP="00756E48">
            <w:pPr>
              <w:pStyle w:val="TAC"/>
              <w:rPr>
                <w:lang w:eastAsia="zh-CN"/>
              </w:rPr>
            </w:pPr>
          </w:p>
        </w:tc>
      </w:tr>
      <w:tr w:rsidR="00C35DA6" w:rsidRPr="00671F26" w14:paraId="2B0A2BFD" w14:textId="77777777" w:rsidTr="00F33B9C">
        <w:trPr>
          <w:trHeight w:val="29"/>
        </w:trPr>
        <w:tc>
          <w:tcPr>
            <w:tcW w:w="2760" w:type="dxa"/>
            <w:tcBorders>
              <w:top w:val="nil"/>
              <w:left w:val="single" w:sz="4" w:space="0" w:color="auto"/>
              <w:bottom w:val="nil"/>
              <w:right w:val="single" w:sz="4" w:space="0" w:color="auto"/>
            </w:tcBorders>
            <w:vAlign w:val="center"/>
          </w:tcPr>
          <w:p w14:paraId="08B0F335"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076EEA3C"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51CB931" w14:textId="77777777" w:rsidR="00C35DA6" w:rsidRPr="00671F26" w:rsidRDefault="00C35DA6" w:rsidP="00756E4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79F96BE2"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70ACAA32" w14:textId="77777777" w:rsidR="00C35DA6" w:rsidRPr="00671F26" w:rsidRDefault="00C35DA6" w:rsidP="00756E48">
            <w:pPr>
              <w:pStyle w:val="TAC"/>
              <w:rPr>
                <w:lang w:eastAsia="zh-CN"/>
              </w:rPr>
            </w:pPr>
            <w:r w:rsidRPr="00671F26">
              <w:rPr>
                <w:lang w:eastAsia="zh-CN"/>
              </w:rPr>
              <w:t>1</w:t>
            </w:r>
          </w:p>
        </w:tc>
      </w:tr>
      <w:tr w:rsidR="00C35DA6" w:rsidRPr="00671F26" w14:paraId="0F4FCA53" w14:textId="77777777" w:rsidTr="00F33B9C">
        <w:trPr>
          <w:trHeight w:val="29"/>
        </w:trPr>
        <w:tc>
          <w:tcPr>
            <w:tcW w:w="2760" w:type="dxa"/>
            <w:tcBorders>
              <w:top w:val="nil"/>
              <w:left w:val="single" w:sz="4" w:space="0" w:color="auto"/>
              <w:bottom w:val="nil"/>
              <w:right w:val="single" w:sz="4" w:space="0" w:color="auto"/>
            </w:tcBorders>
            <w:vAlign w:val="center"/>
          </w:tcPr>
          <w:p w14:paraId="40464B12"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63BADA49"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255202D" w14:textId="77777777" w:rsidR="00C35DA6" w:rsidRPr="00671F26" w:rsidRDefault="00C35DA6" w:rsidP="00756E4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66C02946"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74FC54D8" w14:textId="77777777" w:rsidR="00C35DA6" w:rsidRPr="00671F26" w:rsidRDefault="00C35DA6" w:rsidP="00756E48">
            <w:pPr>
              <w:pStyle w:val="TAC"/>
              <w:rPr>
                <w:lang w:eastAsia="zh-CN"/>
              </w:rPr>
            </w:pPr>
          </w:p>
        </w:tc>
      </w:tr>
      <w:tr w:rsidR="00C35DA6" w:rsidRPr="00671F26" w14:paraId="740D7B16" w14:textId="77777777" w:rsidTr="00F33B9C">
        <w:trPr>
          <w:trHeight w:val="29"/>
        </w:trPr>
        <w:tc>
          <w:tcPr>
            <w:tcW w:w="2760" w:type="dxa"/>
            <w:tcBorders>
              <w:top w:val="nil"/>
              <w:left w:val="single" w:sz="4" w:space="0" w:color="auto"/>
              <w:bottom w:val="nil"/>
              <w:right w:val="single" w:sz="4" w:space="0" w:color="auto"/>
            </w:tcBorders>
            <w:vAlign w:val="center"/>
          </w:tcPr>
          <w:p w14:paraId="03117C57"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50DBD332"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C420AD9"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CA6DD9B"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CA_n48B_BCS1</w:t>
            </w:r>
          </w:p>
        </w:tc>
        <w:tc>
          <w:tcPr>
            <w:tcW w:w="2544" w:type="dxa"/>
            <w:tcBorders>
              <w:top w:val="nil"/>
              <w:left w:val="single" w:sz="4" w:space="0" w:color="auto"/>
              <w:bottom w:val="single" w:sz="4" w:space="0" w:color="auto"/>
              <w:right w:val="single" w:sz="4" w:space="0" w:color="auto"/>
            </w:tcBorders>
            <w:vAlign w:val="center"/>
          </w:tcPr>
          <w:p w14:paraId="189054AF" w14:textId="77777777" w:rsidR="00C35DA6" w:rsidRPr="00671F26" w:rsidRDefault="00C35DA6" w:rsidP="00756E48">
            <w:pPr>
              <w:pStyle w:val="TAC"/>
              <w:rPr>
                <w:lang w:eastAsia="zh-CN"/>
              </w:rPr>
            </w:pPr>
          </w:p>
        </w:tc>
      </w:tr>
      <w:tr w:rsidR="00C35DA6" w:rsidRPr="00671F26" w14:paraId="719B3736" w14:textId="77777777" w:rsidTr="00F33B9C">
        <w:trPr>
          <w:trHeight w:val="29"/>
        </w:trPr>
        <w:tc>
          <w:tcPr>
            <w:tcW w:w="2760" w:type="dxa"/>
            <w:tcBorders>
              <w:top w:val="nil"/>
              <w:left w:val="single" w:sz="4" w:space="0" w:color="auto"/>
              <w:bottom w:val="nil"/>
              <w:right w:val="single" w:sz="4" w:space="0" w:color="auto"/>
            </w:tcBorders>
            <w:vAlign w:val="center"/>
          </w:tcPr>
          <w:p w14:paraId="44380011"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3367566E"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E6B9407" w14:textId="77777777" w:rsidR="00C35DA6" w:rsidRPr="00671F26" w:rsidRDefault="00C35DA6" w:rsidP="00756E4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201A90C2"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36302F81" w14:textId="77777777" w:rsidR="00C35DA6" w:rsidRPr="00671F26" w:rsidRDefault="00C35DA6" w:rsidP="00756E48">
            <w:pPr>
              <w:pStyle w:val="TAC"/>
              <w:rPr>
                <w:lang w:eastAsia="zh-CN"/>
              </w:rPr>
            </w:pPr>
            <w:r w:rsidRPr="00671F26">
              <w:rPr>
                <w:lang w:eastAsia="zh-CN"/>
              </w:rPr>
              <w:t>2</w:t>
            </w:r>
          </w:p>
        </w:tc>
      </w:tr>
      <w:tr w:rsidR="00C35DA6" w:rsidRPr="00671F26" w14:paraId="39CB4BF0" w14:textId="77777777" w:rsidTr="00F33B9C">
        <w:trPr>
          <w:trHeight w:val="29"/>
        </w:trPr>
        <w:tc>
          <w:tcPr>
            <w:tcW w:w="2760" w:type="dxa"/>
            <w:tcBorders>
              <w:top w:val="nil"/>
              <w:left w:val="single" w:sz="4" w:space="0" w:color="auto"/>
              <w:bottom w:val="nil"/>
              <w:right w:val="single" w:sz="4" w:space="0" w:color="auto"/>
            </w:tcBorders>
            <w:vAlign w:val="center"/>
          </w:tcPr>
          <w:p w14:paraId="6AA1FA2A"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63071EA8"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3300779" w14:textId="77777777" w:rsidR="00C35DA6" w:rsidRPr="00671F26" w:rsidRDefault="00C35DA6" w:rsidP="00756E4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49B6AC7"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595C0226" w14:textId="77777777" w:rsidR="00C35DA6" w:rsidRPr="00671F26" w:rsidRDefault="00C35DA6" w:rsidP="00756E48">
            <w:pPr>
              <w:pStyle w:val="TAC"/>
              <w:rPr>
                <w:lang w:eastAsia="zh-CN"/>
              </w:rPr>
            </w:pPr>
          </w:p>
        </w:tc>
      </w:tr>
      <w:tr w:rsidR="00C35DA6" w:rsidRPr="00671F26" w14:paraId="06CDD235"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472D11C0"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70ECB3E"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D97D0DA"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4343867"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CA_n48B_BCS2</w:t>
            </w:r>
          </w:p>
        </w:tc>
        <w:tc>
          <w:tcPr>
            <w:tcW w:w="2544" w:type="dxa"/>
            <w:tcBorders>
              <w:top w:val="nil"/>
              <w:left w:val="single" w:sz="4" w:space="0" w:color="auto"/>
              <w:bottom w:val="single" w:sz="4" w:space="0" w:color="auto"/>
              <w:right w:val="single" w:sz="4" w:space="0" w:color="auto"/>
            </w:tcBorders>
            <w:vAlign w:val="center"/>
          </w:tcPr>
          <w:p w14:paraId="22648EFA" w14:textId="77777777" w:rsidR="00C35DA6" w:rsidRPr="00671F26" w:rsidRDefault="00C35DA6" w:rsidP="00756E48">
            <w:pPr>
              <w:pStyle w:val="TAC"/>
              <w:rPr>
                <w:lang w:eastAsia="zh-CN"/>
              </w:rPr>
            </w:pPr>
          </w:p>
        </w:tc>
      </w:tr>
      <w:tr w:rsidR="00C35DA6" w:rsidRPr="00671F26" w14:paraId="0005090F" w14:textId="77777777" w:rsidTr="00F33B9C">
        <w:trPr>
          <w:trHeight w:val="29"/>
        </w:trPr>
        <w:tc>
          <w:tcPr>
            <w:tcW w:w="2760" w:type="dxa"/>
            <w:tcBorders>
              <w:left w:val="single" w:sz="4" w:space="0" w:color="auto"/>
              <w:bottom w:val="nil"/>
              <w:right w:val="single" w:sz="4" w:space="0" w:color="auto"/>
            </w:tcBorders>
            <w:vAlign w:val="center"/>
          </w:tcPr>
          <w:p w14:paraId="2105F660" w14:textId="77777777" w:rsidR="00C35DA6" w:rsidRPr="00671F26" w:rsidRDefault="00C35DA6" w:rsidP="00756E48">
            <w:pPr>
              <w:pStyle w:val="TAC"/>
              <w:rPr>
                <w:lang w:eastAsia="zh-CN"/>
              </w:rPr>
            </w:pPr>
            <w:r w:rsidRPr="00671F26">
              <w:rPr>
                <w:rFonts w:eastAsiaTheme="minorEastAsia"/>
              </w:rPr>
              <w:t>CA_n2A-n5A-n48(2A)</w:t>
            </w:r>
          </w:p>
        </w:tc>
        <w:tc>
          <w:tcPr>
            <w:tcW w:w="2802" w:type="dxa"/>
            <w:tcBorders>
              <w:left w:val="single" w:sz="4" w:space="0" w:color="auto"/>
              <w:bottom w:val="nil"/>
              <w:right w:val="single" w:sz="4" w:space="0" w:color="auto"/>
            </w:tcBorders>
            <w:vAlign w:val="center"/>
          </w:tcPr>
          <w:p w14:paraId="7CC98069" w14:textId="77777777" w:rsidR="00C35DA6" w:rsidRPr="00671F26" w:rsidRDefault="00C35DA6" w:rsidP="00756E48">
            <w:pPr>
              <w:pStyle w:val="TAC"/>
              <w:rPr>
                <w:rFonts w:eastAsia="MS Mincho" w:cs="Arial"/>
                <w:color w:val="000000"/>
                <w:szCs w:val="18"/>
              </w:rPr>
            </w:pPr>
            <w:r w:rsidRPr="00671F26">
              <w:rPr>
                <w:rFonts w:eastAsia="MS Mincho" w:cs="Arial"/>
                <w:color w:val="000000"/>
                <w:szCs w:val="18"/>
              </w:rPr>
              <w:t>CA_n2A-n5A</w:t>
            </w:r>
          </w:p>
          <w:p w14:paraId="59503D8B" w14:textId="77777777" w:rsidR="00C35DA6" w:rsidRPr="00671F26" w:rsidRDefault="00C35DA6" w:rsidP="00756E48">
            <w:pPr>
              <w:pStyle w:val="TAC"/>
              <w:rPr>
                <w:rFonts w:eastAsia="MS Mincho" w:cs="Arial"/>
                <w:color w:val="000000"/>
                <w:szCs w:val="18"/>
              </w:rPr>
            </w:pPr>
            <w:r w:rsidRPr="00671F26">
              <w:rPr>
                <w:rFonts w:eastAsia="MS Mincho" w:cs="Arial"/>
                <w:color w:val="000000"/>
                <w:szCs w:val="18"/>
              </w:rPr>
              <w:t>CA_n2A-n48A</w:t>
            </w:r>
          </w:p>
          <w:p w14:paraId="7655F202" w14:textId="77777777" w:rsidR="00C35DA6" w:rsidRPr="00671F26" w:rsidRDefault="00C35DA6" w:rsidP="00756E48">
            <w:pPr>
              <w:pStyle w:val="TAC"/>
              <w:rPr>
                <w:lang w:eastAsia="zh-CN"/>
              </w:rPr>
            </w:pPr>
            <w:r w:rsidRPr="00671F26">
              <w:rPr>
                <w:rFonts w:eastAsia="MS Mincho" w:cs="Arial"/>
                <w:color w:val="000000"/>
                <w:szCs w:val="18"/>
              </w:rPr>
              <w:t>CA_n5A-n48A</w:t>
            </w:r>
          </w:p>
        </w:tc>
        <w:tc>
          <w:tcPr>
            <w:tcW w:w="1315" w:type="dxa"/>
            <w:tcBorders>
              <w:top w:val="single" w:sz="4" w:space="0" w:color="auto"/>
              <w:left w:val="single" w:sz="4" w:space="0" w:color="auto"/>
              <w:bottom w:val="single" w:sz="4" w:space="0" w:color="auto"/>
              <w:right w:val="single" w:sz="4" w:space="0" w:color="auto"/>
            </w:tcBorders>
            <w:vAlign w:val="center"/>
          </w:tcPr>
          <w:p w14:paraId="5A3221DF" w14:textId="77777777" w:rsidR="00C35DA6" w:rsidRPr="00671F26" w:rsidRDefault="00C35DA6" w:rsidP="00756E4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504A5E9F"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501CE835" w14:textId="77777777" w:rsidR="00C35DA6" w:rsidRPr="00671F26" w:rsidRDefault="00C35DA6" w:rsidP="00756E48">
            <w:pPr>
              <w:pStyle w:val="TAC"/>
              <w:rPr>
                <w:lang w:eastAsia="zh-CN"/>
              </w:rPr>
            </w:pPr>
            <w:r w:rsidRPr="00671F26">
              <w:rPr>
                <w:lang w:eastAsia="zh-CN"/>
              </w:rPr>
              <w:t>0</w:t>
            </w:r>
          </w:p>
        </w:tc>
      </w:tr>
      <w:tr w:rsidR="00C35DA6" w:rsidRPr="00671F26" w14:paraId="4C9C8625" w14:textId="77777777" w:rsidTr="00F33B9C">
        <w:trPr>
          <w:trHeight w:val="29"/>
        </w:trPr>
        <w:tc>
          <w:tcPr>
            <w:tcW w:w="2760" w:type="dxa"/>
            <w:tcBorders>
              <w:top w:val="nil"/>
              <w:left w:val="single" w:sz="4" w:space="0" w:color="auto"/>
              <w:bottom w:val="nil"/>
              <w:right w:val="single" w:sz="4" w:space="0" w:color="auto"/>
            </w:tcBorders>
            <w:vAlign w:val="center"/>
          </w:tcPr>
          <w:p w14:paraId="5C3922B8"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16F5D55F"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0076DC2" w14:textId="77777777" w:rsidR="00C35DA6" w:rsidRPr="00671F26" w:rsidRDefault="00C35DA6" w:rsidP="00756E4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680A99EB"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79BFC2AE" w14:textId="77777777" w:rsidR="00C35DA6" w:rsidRPr="00671F26" w:rsidRDefault="00C35DA6" w:rsidP="00756E48">
            <w:pPr>
              <w:pStyle w:val="TAC"/>
              <w:rPr>
                <w:lang w:eastAsia="zh-CN"/>
              </w:rPr>
            </w:pPr>
          </w:p>
        </w:tc>
      </w:tr>
      <w:tr w:rsidR="00C35DA6" w:rsidRPr="00671F26" w14:paraId="3804AE81" w14:textId="77777777" w:rsidTr="00F33B9C">
        <w:trPr>
          <w:trHeight w:val="29"/>
        </w:trPr>
        <w:tc>
          <w:tcPr>
            <w:tcW w:w="2760" w:type="dxa"/>
            <w:tcBorders>
              <w:top w:val="nil"/>
              <w:left w:val="single" w:sz="4" w:space="0" w:color="auto"/>
              <w:bottom w:val="nil"/>
              <w:right w:val="single" w:sz="4" w:space="0" w:color="auto"/>
            </w:tcBorders>
            <w:vAlign w:val="center"/>
          </w:tcPr>
          <w:p w14:paraId="2BD319E0"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5C947772"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6B73EC9"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EF06DD9"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CA_n48(2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BCS0</w:t>
            </w:r>
          </w:p>
        </w:tc>
        <w:tc>
          <w:tcPr>
            <w:tcW w:w="2544" w:type="dxa"/>
            <w:tcBorders>
              <w:top w:val="nil"/>
              <w:left w:val="single" w:sz="4" w:space="0" w:color="auto"/>
              <w:bottom w:val="single" w:sz="4" w:space="0" w:color="auto"/>
              <w:right w:val="single" w:sz="4" w:space="0" w:color="auto"/>
            </w:tcBorders>
            <w:vAlign w:val="center"/>
          </w:tcPr>
          <w:p w14:paraId="68B30CF3" w14:textId="77777777" w:rsidR="00C35DA6" w:rsidRPr="00671F26" w:rsidRDefault="00C35DA6" w:rsidP="00756E48">
            <w:pPr>
              <w:pStyle w:val="TAC"/>
              <w:rPr>
                <w:lang w:eastAsia="zh-CN"/>
              </w:rPr>
            </w:pPr>
          </w:p>
        </w:tc>
      </w:tr>
      <w:tr w:rsidR="00C35DA6" w:rsidRPr="00671F26" w14:paraId="4D8528D5" w14:textId="77777777" w:rsidTr="00F33B9C">
        <w:trPr>
          <w:trHeight w:val="29"/>
        </w:trPr>
        <w:tc>
          <w:tcPr>
            <w:tcW w:w="2760" w:type="dxa"/>
            <w:tcBorders>
              <w:top w:val="nil"/>
              <w:left w:val="single" w:sz="4" w:space="0" w:color="auto"/>
              <w:bottom w:val="nil"/>
              <w:right w:val="single" w:sz="4" w:space="0" w:color="auto"/>
            </w:tcBorders>
            <w:vAlign w:val="center"/>
          </w:tcPr>
          <w:p w14:paraId="26A757BE"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7CDDD56F"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551F31E" w14:textId="77777777" w:rsidR="00C35DA6" w:rsidRPr="00671F26" w:rsidRDefault="00C35DA6" w:rsidP="00756E4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3E8A00A"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5E5066D0" w14:textId="77777777" w:rsidR="00C35DA6" w:rsidRPr="00671F26" w:rsidRDefault="00C35DA6" w:rsidP="00756E48">
            <w:pPr>
              <w:pStyle w:val="TAC"/>
              <w:rPr>
                <w:lang w:eastAsia="zh-CN"/>
              </w:rPr>
            </w:pPr>
            <w:r w:rsidRPr="00671F26">
              <w:rPr>
                <w:lang w:eastAsia="zh-CN"/>
              </w:rPr>
              <w:t>1</w:t>
            </w:r>
          </w:p>
        </w:tc>
      </w:tr>
      <w:tr w:rsidR="00C35DA6" w:rsidRPr="00671F26" w14:paraId="0747497C" w14:textId="77777777" w:rsidTr="00F33B9C">
        <w:trPr>
          <w:trHeight w:val="29"/>
        </w:trPr>
        <w:tc>
          <w:tcPr>
            <w:tcW w:w="2760" w:type="dxa"/>
            <w:tcBorders>
              <w:top w:val="nil"/>
              <w:left w:val="single" w:sz="4" w:space="0" w:color="auto"/>
              <w:bottom w:val="nil"/>
              <w:right w:val="single" w:sz="4" w:space="0" w:color="auto"/>
            </w:tcBorders>
            <w:vAlign w:val="center"/>
          </w:tcPr>
          <w:p w14:paraId="087C431B"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2227207A"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215AE9A" w14:textId="77777777" w:rsidR="00C35DA6" w:rsidRPr="00671F26" w:rsidRDefault="00C35DA6" w:rsidP="00756E4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4D83253"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150F4E9B" w14:textId="77777777" w:rsidR="00C35DA6" w:rsidRPr="00671F26" w:rsidRDefault="00C35DA6" w:rsidP="00756E48">
            <w:pPr>
              <w:pStyle w:val="TAC"/>
              <w:rPr>
                <w:lang w:eastAsia="zh-CN"/>
              </w:rPr>
            </w:pPr>
          </w:p>
        </w:tc>
      </w:tr>
      <w:tr w:rsidR="00C35DA6" w:rsidRPr="00671F26" w14:paraId="3674E28F"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54DABDDD"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6B29A61"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CD965EF"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B2874D6"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CA_n48(2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BCS1</w:t>
            </w:r>
          </w:p>
        </w:tc>
        <w:tc>
          <w:tcPr>
            <w:tcW w:w="2544" w:type="dxa"/>
            <w:tcBorders>
              <w:top w:val="nil"/>
              <w:left w:val="single" w:sz="4" w:space="0" w:color="auto"/>
              <w:bottom w:val="single" w:sz="4" w:space="0" w:color="auto"/>
              <w:right w:val="single" w:sz="4" w:space="0" w:color="auto"/>
            </w:tcBorders>
            <w:vAlign w:val="center"/>
          </w:tcPr>
          <w:p w14:paraId="0A172F0E" w14:textId="77777777" w:rsidR="00C35DA6" w:rsidRPr="00671F26" w:rsidRDefault="00C35DA6" w:rsidP="00756E48">
            <w:pPr>
              <w:pStyle w:val="TAC"/>
              <w:rPr>
                <w:lang w:eastAsia="zh-CN"/>
              </w:rPr>
            </w:pPr>
          </w:p>
        </w:tc>
      </w:tr>
      <w:tr w:rsidR="00C35DA6" w:rsidRPr="00671F26" w14:paraId="41C3A5C5" w14:textId="77777777" w:rsidTr="00F33B9C">
        <w:trPr>
          <w:trHeight w:val="29"/>
        </w:trPr>
        <w:tc>
          <w:tcPr>
            <w:tcW w:w="2760" w:type="dxa"/>
            <w:tcBorders>
              <w:top w:val="nil"/>
              <w:left w:val="single" w:sz="4" w:space="0" w:color="auto"/>
              <w:bottom w:val="nil"/>
              <w:right w:val="single" w:sz="4" w:space="0" w:color="auto"/>
            </w:tcBorders>
            <w:vAlign w:val="center"/>
          </w:tcPr>
          <w:p w14:paraId="3D2463D0" w14:textId="77777777" w:rsidR="00C35DA6" w:rsidRPr="00671F26" w:rsidRDefault="00C35DA6" w:rsidP="00756E48">
            <w:pPr>
              <w:pStyle w:val="TAC"/>
              <w:rPr>
                <w:lang w:eastAsia="zh-CN"/>
              </w:rPr>
            </w:pPr>
            <w:r w:rsidRPr="00671F26">
              <w:rPr>
                <w:rFonts w:eastAsiaTheme="minorEastAsia"/>
                <w:lang w:eastAsia="zh-CN"/>
              </w:rPr>
              <w:t>CA_n2A-n5A-n66A</w:t>
            </w:r>
          </w:p>
        </w:tc>
        <w:tc>
          <w:tcPr>
            <w:tcW w:w="2802" w:type="dxa"/>
            <w:tcBorders>
              <w:top w:val="nil"/>
              <w:left w:val="single" w:sz="4" w:space="0" w:color="auto"/>
              <w:bottom w:val="nil"/>
              <w:right w:val="single" w:sz="4" w:space="0" w:color="auto"/>
            </w:tcBorders>
            <w:vAlign w:val="center"/>
          </w:tcPr>
          <w:p w14:paraId="3815F090" w14:textId="77777777" w:rsidR="00C35DA6" w:rsidRPr="00671F26" w:rsidRDefault="00C35DA6" w:rsidP="00756E48">
            <w:pPr>
              <w:pStyle w:val="TAC"/>
              <w:rPr>
                <w:rFonts w:eastAsiaTheme="minorEastAsia"/>
              </w:rPr>
            </w:pPr>
            <w:r w:rsidRPr="00671F26">
              <w:rPr>
                <w:rFonts w:eastAsiaTheme="minorEastAsia"/>
              </w:rPr>
              <w:t>CA_n2A-n5A</w:t>
            </w:r>
          </w:p>
          <w:p w14:paraId="3CBAA186" w14:textId="77777777" w:rsidR="00C35DA6" w:rsidRPr="00671F26" w:rsidRDefault="00C35DA6" w:rsidP="00756E48">
            <w:pPr>
              <w:pStyle w:val="TAC"/>
              <w:rPr>
                <w:rFonts w:eastAsiaTheme="minorEastAsia"/>
              </w:rPr>
            </w:pPr>
            <w:r w:rsidRPr="00671F26">
              <w:rPr>
                <w:rFonts w:eastAsiaTheme="minorEastAsia"/>
              </w:rPr>
              <w:t>CA_n2A-n66A</w:t>
            </w:r>
          </w:p>
          <w:p w14:paraId="5ED36A05" w14:textId="77777777" w:rsidR="00C35DA6" w:rsidRPr="00671F26" w:rsidRDefault="00C35DA6" w:rsidP="00756E48">
            <w:pPr>
              <w:pStyle w:val="TAC"/>
              <w:rPr>
                <w:lang w:eastAsia="zh-CN"/>
              </w:rPr>
            </w:pPr>
            <w:r w:rsidRPr="00671F26">
              <w:rPr>
                <w:rFonts w:eastAsiaTheme="minorEastAsia"/>
              </w:rPr>
              <w:t>CA_n5A-n66A</w:t>
            </w:r>
          </w:p>
        </w:tc>
        <w:tc>
          <w:tcPr>
            <w:tcW w:w="1315" w:type="dxa"/>
            <w:tcBorders>
              <w:top w:val="single" w:sz="4" w:space="0" w:color="auto"/>
              <w:left w:val="single" w:sz="4" w:space="0" w:color="auto"/>
              <w:bottom w:val="nil"/>
              <w:right w:val="single" w:sz="4" w:space="0" w:color="auto"/>
            </w:tcBorders>
            <w:vAlign w:val="center"/>
          </w:tcPr>
          <w:p w14:paraId="6F972192" w14:textId="77777777" w:rsidR="00C35DA6" w:rsidRPr="00671F26" w:rsidRDefault="00C35DA6" w:rsidP="00756E4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3EFE37D" w14:textId="77777777" w:rsidR="00C35DA6" w:rsidRPr="00671F26" w:rsidRDefault="00C35DA6" w:rsidP="00756E48">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74F6F937" w14:textId="77777777" w:rsidR="00C35DA6" w:rsidRPr="00671F26" w:rsidRDefault="00C35DA6" w:rsidP="00756E48">
            <w:pPr>
              <w:pStyle w:val="TAC"/>
              <w:rPr>
                <w:lang w:eastAsia="zh-CN"/>
              </w:rPr>
            </w:pPr>
            <w:r w:rsidRPr="00671F26">
              <w:rPr>
                <w:lang w:eastAsia="zh-CN"/>
              </w:rPr>
              <w:t>0</w:t>
            </w:r>
          </w:p>
        </w:tc>
      </w:tr>
      <w:tr w:rsidR="00C35DA6" w:rsidRPr="00671F26" w14:paraId="03B4C615" w14:textId="77777777" w:rsidTr="00F33B9C">
        <w:trPr>
          <w:trHeight w:val="29"/>
        </w:trPr>
        <w:tc>
          <w:tcPr>
            <w:tcW w:w="2760" w:type="dxa"/>
            <w:tcBorders>
              <w:top w:val="nil"/>
              <w:left w:val="single" w:sz="4" w:space="0" w:color="auto"/>
              <w:bottom w:val="nil"/>
              <w:right w:val="single" w:sz="4" w:space="0" w:color="auto"/>
            </w:tcBorders>
            <w:vAlign w:val="center"/>
          </w:tcPr>
          <w:p w14:paraId="09BB5AE6"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739AE558" w14:textId="77777777" w:rsidR="00C35DA6" w:rsidRPr="00671F26" w:rsidRDefault="00C35DA6" w:rsidP="00756E48">
            <w:pPr>
              <w:pStyle w:val="TAC"/>
              <w:rPr>
                <w:lang w:eastAsia="zh-CN"/>
              </w:rPr>
            </w:pPr>
          </w:p>
        </w:tc>
        <w:tc>
          <w:tcPr>
            <w:tcW w:w="1315" w:type="dxa"/>
            <w:tcBorders>
              <w:top w:val="nil"/>
              <w:left w:val="single" w:sz="4" w:space="0" w:color="auto"/>
              <w:bottom w:val="nil"/>
              <w:right w:val="single" w:sz="4" w:space="0" w:color="auto"/>
            </w:tcBorders>
            <w:vAlign w:val="center"/>
          </w:tcPr>
          <w:p w14:paraId="185D5F3A" w14:textId="77777777" w:rsidR="00C35DA6" w:rsidRPr="00671F26" w:rsidRDefault="00C35DA6" w:rsidP="00756E4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511AEA18" w14:textId="77777777" w:rsidR="00C35DA6" w:rsidRPr="00671F26" w:rsidRDefault="00C35DA6" w:rsidP="00756E48">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10937323" w14:textId="77777777" w:rsidR="00C35DA6" w:rsidRPr="00671F26" w:rsidRDefault="00C35DA6" w:rsidP="00756E48">
            <w:pPr>
              <w:pStyle w:val="TAC"/>
              <w:rPr>
                <w:lang w:eastAsia="zh-CN"/>
              </w:rPr>
            </w:pPr>
          </w:p>
        </w:tc>
      </w:tr>
      <w:tr w:rsidR="00C35DA6" w:rsidRPr="00671F26" w14:paraId="53570899"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491FC83A"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351468A" w14:textId="77777777" w:rsidR="00C35DA6" w:rsidRPr="00671F26" w:rsidRDefault="00C35DA6" w:rsidP="00756E48">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400C046F"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812EA2C" w14:textId="77777777" w:rsidR="00C35DA6" w:rsidRPr="00671F26" w:rsidRDefault="00C35DA6" w:rsidP="00756E48">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78AE5746" w14:textId="77777777" w:rsidR="00C35DA6" w:rsidRPr="00671F26" w:rsidRDefault="00C35DA6" w:rsidP="00756E48">
            <w:pPr>
              <w:pStyle w:val="TAC"/>
              <w:rPr>
                <w:lang w:eastAsia="zh-CN"/>
              </w:rPr>
            </w:pPr>
          </w:p>
        </w:tc>
      </w:tr>
      <w:tr w:rsidR="00C35DA6" w:rsidRPr="00671F26" w14:paraId="76F45DDC"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4CF1AC46" w14:textId="77777777" w:rsidR="00C35DA6" w:rsidRPr="00671F26" w:rsidRDefault="00C35DA6" w:rsidP="00756E48">
            <w:pPr>
              <w:pStyle w:val="TAC"/>
              <w:rPr>
                <w:lang w:eastAsia="zh-CN"/>
              </w:rPr>
            </w:pPr>
            <w:r w:rsidRPr="00671F26">
              <w:rPr>
                <w:rFonts w:eastAsiaTheme="minorEastAsia"/>
                <w:lang w:eastAsia="zh-CN"/>
              </w:rPr>
              <w:t>CA_n2(2A)-n5A-n66A</w:t>
            </w:r>
          </w:p>
        </w:tc>
        <w:tc>
          <w:tcPr>
            <w:tcW w:w="2802" w:type="dxa"/>
            <w:tcBorders>
              <w:top w:val="single" w:sz="4" w:space="0" w:color="auto"/>
              <w:left w:val="single" w:sz="4" w:space="0" w:color="auto"/>
              <w:bottom w:val="nil"/>
              <w:right w:val="single" w:sz="4" w:space="0" w:color="auto"/>
            </w:tcBorders>
            <w:vAlign w:val="center"/>
          </w:tcPr>
          <w:p w14:paraId="6E6AD956" w14:textId="77777777" w:rsidR="00C35DA6" w:rsidRPr="00671F26" w:rsidRDefault="00C35DA6" w:rsidP="00756E48">
            <w:pPr>
              <w:pStyle w:val="TAC"/>
              <w:rPr>
                <w:rFonts w:eastAsiaTheme="minorEastAsia"/>
              </w:rPr>
            </w:pPr>
            <w:r w:rsidRPr="00671F26">
              <w:rPr>
                <w:rFonts w:eastAsiaTheme="minorEastAsia"/>
              </w:rPr>
              <w:t>CA_n2A-n5A</w:t>
            </w:r>
          </w:p>
          <w:p w14:paraId="1420A544" w14:textId="77777777" w:rsidR="00C35DA6" w:rsidRPr="00671F26" w:rsidRDefault="00C35DA6" w:rsidP="00756E48">
            <w:pPr>
              <w:pStyle w:val="TAC"/>
              <w:rPr>
                <w:rFonts w:eastAsiaTheme="minorEastAsia"/>
              </w:rPr>
            </w:pPr>
            <w:r w:rsidRPr="00671F26">
              <w:rPr>
                <w:rFonts w:eastAsiaTheme="minorEastAsia"/>
              </w:rPr>
              <w:t>CA_n2A-n66A</w:t>
            </w:r>
          </w:p>
          <w:p w14:paraId="4370E045" w14:textId="77777777" w:rsidR="00C35DA6" w:rsidRPr="00671F26" w:rsidRDefault="00C35DA6" w:rsidP="00756E48">
            <w:pPr>
              <w:pStyle w:val="TAC"/>
              <w:rPr>
                <w:lang w:eastAsia="zh-CN"/>
              </w:rPr>
            </w:pPr>
            <w:r w:rsidRPr="00671F26">
              <w:rPr>
                <w:rFonts w:eastAsiaTheme="minorEastAsia"/>
              </w:rPr>
              <w:t>CA_n5A-n66A</w:t>
            </w:r>
          </w:p>
        </w:tc>
        <w:tc>
          <w:tcPr>
            <w:tcW w:w="1315" w:type="dxa"/>
            <w:tcBorders>
              <w:top w:val="nil"/>
              <w:left w:val="single" w:sz="4" w:space="0" w:color="auto"/>
              <w:bottom w:val="single" w:sz="4" w:space="0" w:color="auto"/>
              <w:right w:val="single" w:sz="4" w:space="0" w:color="auto"/>
            </w:tcBorders>
            <w:vAlign w:val="center"/>
          </w:tcPr>
          <w:p w14:paraId="5C58843E" w14:textId="77777777" w:rsidR="00C35DA6" w:rsidRPr="00671F26" w:rsidRDefault="00C35DA6" w:rsidP="00756E4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4AD61BCF" w14:textId="77777777" w:rsidR="00C35DA6" w:rsidRPr="00671F26" w:rsidRDefault="00C35DA6" w:rsidP="00756E48">
            <w:pPr>
              <w:pStyle w:val="TAC"/>
              <w:rPr>
                <w:rFonts w:eastAsiaTheme="minorEastAsia" w:cs="Arial"/>
                <w:color w:val="000000"/>
                <w:szCs w:val="18"/>
                <w:lang w:eastAsia="zh-CN" w:bidi="ar"/>
              </w:rPr>
            </w:pPr>
            <w:r w:rsidRPr="00671F26">
              <w:rPr>
                <w:rFonts w:eastAsiaTheme="minorEastAsia" w:cs="Arial"/>
                <w:color w:val="000000"/>
                <w:szCs w:val="18"/>
                <w:lang w:eastAsia="zh-CN" w:bidi="ar"/>
              </w:rPr>
              <w:t>CA_n2(2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BCS0</w:t>
            </w:r>
          </w:p>
        </w:tc>
        <w:tc>
          <w:tcPr>
            <w:tcW w:w="2544" w:type="dxa"/>
            <w:tcBorders>
              <w:top w:val="single" w:sz="4" w:space="0" w:color="auto"/>
              <w:left w:val="single" w:sz="4" w:space="0" w:color="auto"/>
              <w:bottom w:val="nil"/>
              <w:right w:val="single" w:sz="4" w:space="0" w:color="auto"/>
            </w:tcBorders>
            <w:vAlign w:val="center"/>
          </w:tcPr>
          <w:p w14:paraId="12F5B383" w14:textId="77777777" w:rsidR="00C35DA6" w:rsidRPr="00671F26" w:rsidRDefault="00C35DA6" w:rsidP="00756E48">
            <w:pPr>
              <w:pStyle w:val="TAC"/>
              <w:rPr>
                <w:lang w:eastAsia="zh-CN"/>
              </w:rPr>
            </w:pPr>
            <w:r w:rsidRPr="00671F26">
              <w:rPr>
                <w:lang w:eastAsia="zh-CN"/>
              </w:rPr>
              <w:t>0</w:t>
            </w:r>
          </w:p>
        </w:tc>
      </w:tr>
      <w:tr w:rsidR="00C35DA6" w:rsidRPr="00671F26" w14:paraId="29135C22" w14:textId="77777777" w:rsidTr="00F33B9C">
        <w:trPr>
          <w:trHeight w:val="29"/>
        </w:trPr>
        <w:tc>
          <w:tcPr>
            <w:tcW w:w="2760" w:type="dxa"/>
            <w:tcBorders>
              <w:top w:val="nil"/>
              <w:left w:val="single" w:sz="4" w:space="0" w:color="auto"/>
              <w:bottom w:val="nil"/>
              <w:right w:val="single" w:sz="4" w:space="0" w:color="auto"/>
            </w:tcBorders>
            <w:vAlign w:val="center"/>
          </w:tcPr>
          <w:p w14:paraId="17C1C6BF"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7FF250BE" w14:textId="77777777" w:rsidR="00C35DA6" w:rsidRPr="00671F26" w:rsidRDefault="00C35DA6" w:rsidP="00756E48">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0E10948B" w14:textId="77777777" w:rsidR="00C35DA6" w:rsidRPr="00671F26" w:rsidRDefault="00C35DA6" w:rsidP="00756E4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D1F545E" w14:textId="77777777" w:rsidR="00C35DA6" w:rsidRPr="00671F26" w:rsidRDefault="00C35DA6" w:rsidP="00756E48">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25F452A5" w14:textId="77777777" w:rsidR="00C35DA6" w:rsidRPr="00671F26" w:rsidRDefault="00C35DA6" w:rsidP="00756E48">
            <w:pPr>
              <w:pStyle w:val="TAC"/>
              <w:rPr>
                <w:lang w:eastAsia="zh-CN"/>
              </w:rPr>
            </w:pPr>
          </w:p>
        </w:tc>
      </w:tr>
      <w:tr w:rsidR="00C35DA6" w:rsidRPr="00671F26" w14:paraId="70092D60"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66C2562C"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870BD4F" w14:textId="77777777" w:rsidR="00C35DA6" w:rsidRPr="00671F26" w:rsidRDefault="00C35DA6" w:rsidP="00756E48">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281B6C0C"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F0CD4DD" w14:textId="77777777" w:rsidR="00C35DA6" w:rsidRPr="00671F26" w:rsidRDefault="00C35DA6" w:rsidP="00756E48">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6A4EE738" w14:textId="77777777" w:rsidR="00C35DA6" w:rsidRPr="00671F26" w:rsidRDefault="00C35DA6" w:rsidP="00756E48">
            <w:pPr>
              <w:pStyle w:val="TAC"/>
              <w:rPr>
                <w:lang w:eastAsia="zh-CN"/>
              </w:rPr>
            </w:pPr>
          </w:p>
        </w:tc>
      </w:tr>
      <w:tr w:rsidR="00C35DA6" w:rsidRPr="00671F26" w14:paraId="6B6017F8"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2B1EBA81" w14:textId="77777777" w:rsidR="00C35DA6" w:rsidRPr="00671F26" w:rsidRDefault="00C35DA6" w:rsidP="00756E48">
            <w:pPr>
              <w:pStyle w:val="TAC"/>
              <w:rPr>
                <w:lang w:eastAsia="zh-CN"/>
              </w:rPr>
            </w:pPr>
            <w:r w:rsidRPr="00671F26">
              <w:rPr>
                <w:rFonts w:eastAsiaTheme="minorEastAsia"/>
                <w:lang w:eastAsia="zh-CN"/>
              </w:rPr>
              <w:t>CA_n2A-n5A-n66(2A)</w:t>
            </w:r>
          </w:p>
        </w:tc>
        <w:tc>
          <w:tcPr>
            <w:tcW w:w="2802" w:type="dxa"/>
            <w:tcBorders>
              <w:top w:val="single" w:sz="4" w:space="0" w:color="auto"/>
              <w:left w:val="single" w:sz="4" w:space="0" w:color="auto"/>
              <w:bottom w:val="nil"/>
              <w:right w:val="single" w:sz="4" w:space="0" w:color="auto"/>
            </w:tcBorders>
            <w:vAlign w:val="center"/>
          </w:tcPr>
          <w:p w14:paraId="54E5BFCD" w14:textId="77777777" w:rsidR="00C35DA6" w:rsidRPr="00671F26" w:rsidRDefault="00C35DA6" w:rsidP="00756E48">
            <w:pPr>
              <w:pStyle w:val="TAC"/>
              <w:rPr>
                <w:rFonts w:eastAsiaTheme="minorEastAsia"/>
              </w:rPr>
            </w:pPr>
            <w:r w:rsidRPr="00671F26">
              <w:rPr>
                <w:rFonts w:eastAsiaTheme="minorEastAsia"/>
              </w:rPr>
              <w:t>CA_n2A-n5A</w:t>
            </w:r>
          </w:p>
          <w:p w14:paraId="0CFC0C9E" w14:textId="77777777" w:rsidR="00C35DA6" w:rsidRPr="00671F26" w:rsidRDefault="00C35DA6" w:rsidP="00756E48">
            <w:pPr>
              <w:pStyle w:val="TAC"/>
              <w:rPr>
                <w:rFonts w:eastAsiaTheme="minorEastAsia"/>
              </w:rPr>
            </w:pPr>
            <w:r w:rsidRPr="00671F26">
              <w:rPr>
                <w:rFonts w:eastAsiaTheme="minorEastAsia"/>
              </w:rPr>
              <w:t>CA_n2A-n66A</w:t>
            </w:r>
          </w:p>
          <w:p w14:paraId="3C7CC784" w14:textId="77777777" w:rsidR="00C35DA6" w:rsidRPr="00671F26" w:rsidRDefault="00C35DA6" w:rsidP="00756E48">
            <w:pPr>
              <w:pStyle w:val="TAC"/>
              <w:rPr>
                <w:lang w:eastAsia="zh-CN"/>
              </w:rPr>
            </w:pPr>
            <w:r w:rsidRPr="00671F26">
              <w:rPr>
                <w:rFonts w:eastAsiaTheme="minorEastAsia"/>
              </w:rPr>
              <w:t>CA_n5A-n66A</w:t>
            </w:r>
          </w:p>
        </w:tc>
        <w:tc>
          <w:tcPr>
            <w:tcW w:w="1315" w:type="dxa"/>
            <w:tcBorders>
              <w:top w:val="nil"/>
              <w:left w:val="single" w:sz="4" w:space="0" w:color="auto"/>
              <w:bottom w:val="single" w:sz="4" w:space="0" w:color="auto"/>
              <w:right w:val="single" w:sz="4" w:space="0" w:color="auto"/>
            </w:tcBorders>
            <w:vAlign w:val="center"/>
          </w:tcPr>
          <w:p w14:paraId="19FEDCAF" w14:textId="77777777" w:rsidR="00C35DA6" w:rsidRPr="00671F26" w:rsidRDefault="00C35DA6" w:rsidP="00756E4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164F539" w14:textId="77777777" w:rsidR="00C35DA6" w:rsidRPr="00671F26" w:rsidRDefault="00C35DA6" w:rsidP="00756E48">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792068C4" w14:textId="77777777" w:rsidR="00C35DA6" w:rsidRPr="00671F26" w:rsidRDefault="00C35DA6" w:rsidP="00756E48">
            <w:pPr>
              <w:pStyle w:val="TAC"/>
              <w:rPr>
                <w:lang w:eastAsia="zh-CN"/>
              </w:rPr>
            </w:pPr>
            <w:r w:rsidRPr="00671F26">
              <w:rPr>
                <w:lang w:eastAsia="zh-CN"/>
              </w:rPr>
              <w:t>0</w:t>
            </w:r>
          </w:p>
        </w:tc>
      </w:tr>
      <w:tr w:rsidR="00C35DA6" w:rsidRPr="00671F26" w14:paraId="6597DC02" w14:textId="77777777" w:rsidTr="00F33B9C">
        <w:trPr>
          <w:trHeight w:val="29"/>
        </w:trPr>
        <w:tc>
          <w:tcPr>
            <w:tcW w:w="2760" w:type="dxa"/>
            <w:tcBorders>
              <w:top w:val="nil"/>
              <w:left w:val="single" w:sz="4" w:space="0" w:color="auto"/>
              <w:bottom w:val="nil"/>
              <w:right w:val="single" w:sz="4" w:space="0" w:color="auto"/>
            </w:tcBorders>
            <w:vAlign w:val="center"/>
          </w:tcPr>
          <w:p w14:paraId="60846D2B"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535CF000" w14:textId="77777777" w:rsidR="00C35DA6" w:rsidRPr="00671F26" w:rsidRDefault="00C35DA6" w:rsidP="00756E48">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2F7000A0" w14:textId="77777777" w:rsidR="00C35DA6" w:rsidRPr="00671F26" w:rsidRDefault="00C35DA6" w:rsidP="00756E4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6D4BEAE" w14:textId="77777777" w:rsidR="00C35DA6" w:rsidRPr="00671F26" w:rsidRDefault="00C35DA6" w:rsidP="00756E48">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5AA42121" w14:textId="77777777" w:rsidR="00C35DA6" w:rsidRPr="00671F26" w:rsidRDefault="00C35DA6" w:rsidP="00756E48">
            <w:pPr>
              <w:pStyle w:val="TAC"/>
              <w:rPr>
                <w:lang w:eastAsia="zh-CN"/>
              </w:rPr>
            </w:pPr>
          </w:p>
        </w:tc>
      </w:tr>
      <w:tr w:rsidR="00C35DA6" w:rsidRPr="00671F26" w14:paraId="45B60C7D"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0DE01D95"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9DBA356" w14:textId="77777777" w:rsidR="00C35DA6" w:rsidRPr="00671F26" w:rsidRDefault="00C35DA6" w:rsidP="00756E48">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2A15FBA7"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863EE3E" w14:textId="77777777" w:rsidR="00C35DA6" w:rsidRPr="00671F26" w:rsidRDefault="00C35DA6" w:rsidP="00756E48">
            <w:pPr>
              <w:pStyle w:val="TAC"/>
              <w:rPr>
                <w:rFonts w:eastAsiaTheme="minorEastAsia" w:cs="Arial"/>
                <w:color w:val="000000"/>
                <w:szCs w:val="18"/>
                <w:lang w:eastAsia="zh-CN" w:bidi="ar"/>
              </w:rPr>
            </w:pPr>
            <w:r w:rsidRPr="00671F26">
              <w:rPr>
                <w:rFonts w:eastAsiaTheme="minorEastAsia" w:cs="Arial"/>
                <w:color w:val="000000"/>
                <w:szCs w:val="18"/>
                <w:lang w:eastAsia="zh-CN" w:bidi="ar"/>
              </w:rPr>
              <w:t>CA_n66(2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BCS0</w:t>
            </w:r>
          </w:p>
        </w:tc>
        <w:tc>
          <w:tcPr>
            <w:tcW w:w="2544" w:type="dxa"/>
            <w:tcBorders>
              <w:top w:val="nil"/>
              <w:left w:val="single" w:sz="4" w:space="0" w:color="auto"/>
              <w:bottom w:val="single" w:sz="4" w:space="0" w:color="auto"/>
              <w:right w:val="single" w:sz="4" w:space="0" w:color="auto"/>
            </w:tcBorders>
            <w:vAlign w:val="center"/>
          </w:tcPr>
          <w:p w14:paraId="1CB77952" w14:textId="77777777" w:rsidR="00C35DA6" w:rsidRPr="00671F26" w:rsidRDefault="00C35DA6" w:rsidP="00756E48">
            <w:pPr>
              <w:pStyle w:val="TAC"/>
              <w:rPr>
                <w:lang w:eastAsia="zh-CN"/>
              </w:rPr>
            </w:pPr>
          </w:p>
        </w:tc>
      </w:tr>
      <w:tr w:rsidR="00C35DA6" w:rsidRPr="00671F26" w14:paraId="01504E6E"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7409FF1C" w14:textId="77777777" w:rsidR="00C35DA6" w:rsidRPr="00671F26" w:rsidRDefault="00C35DA6" w:rsidP="00756E48">
            <w:pPr>
              <w:pStyle w:val="TAC"/>
              <w:rPr>
                <w:lang w:eastAsia="zh-CN"/>
              </w:rPr>
            </w:pPr>
            <w:r w:rsidRPr="00671F26">
              <w:rPr>
                <w:lang w:eastAsia="zh-CN"/>
              </w:rPr>
              <w:t>CA_n2A-n5A-n77A</w:t>
            </w:r>
          </w:p>
        </w:tc>
        <w:tc>
          <w:tcPr>
            <w:tcW w:w="2802" w:type="dxa"/>
            <w:tcBorders>
              <w:top w:val="single" w:sz="4" w:space="0" w:color="auto"/>
              <w:left w:val="single" w:sz="4" w:space="0" w:color="auto"/>
              <w:bottom w:val="nil"/>
              <w:right w:val="single" w:sz="4" w:space="0" w:color="auto"/>
            </w:tcBorders>
            <w:vAlign w:val="center"/>
          </w:tcPr>
          <w:p w14:paraId="3E8CBDFF" w14:textId="77777777" w:rsidR="00C35DA6" w:rsidRPr="00671F26" w:rsidRDefault="00C35DA6" w:rsidP="00756E48">
            <w:pPr>
              <w:pStyle w:val="TAC"/>
            </w:pPr>
            <w:r w:rsidRPr="00671F26">
              <w:t>n77</w:t>
            </w:r>
            <w:r w:rsidRPr="00671F26">
              <w:rPr>
                <w:vertAlign w:val="superscript"/>
              </w:rPr>
              <w:t>7, 9</w:t>
            </w:r>
          </w:p>
          <w:p w14:paraId="3861BDF9" w14:textId="77777777" w:rsidR="00C35DA6" w:rsidRPr="00671F26" w:rsidRDefault="00C35DA6" w:rsidP="00756E48">
            <w:pPr>
              <w:pStyle w:val="TAC"/>
            </w:pPr>
            <w:r w:rsidRPr="00671F26">
              <w:t>CA_n2A-n5A</w:t>
            </w:r>
          </w:p>
          <w:p w14:paraId="18C1C73C" w14:textId="77777777" w:rsidR="00C35DA6" w:rsidRPr="00671F26" w:rsidRDefault="00C35DA6" w:rsidP="00756E48">
            <w:pPr>
              <w:pStyle w:val="TAC"/>
              <w:rPr>
                <w:vertAlign w:val="superscript"/>
              </w:rPr>
            </w:pPr>
            <w:r w:rsidRPr="00671F26">
              <w:t>CA_n2A-n77A</w:t>
            </w:r>
            <w:r w:rsidRPr="00671F26">
              <w:rPr>
                <w:vertAlign w:val="superscript"/>
              </w:rPr>
              <w:t>7</w:t>
            </w:r>
          </w:p>
          <w:p w14:paraId="5D05111A" w14:textId="77777777" w:rsidR="00C35DA6" w:rsidRPr="00671F26" w:rsidRDefault="00C35DA6" w:rsidP="00756E48">
            <w:pPr>
              <w:pStyle w:val="TAC"/>
              <w:rPr>
                <w:lang w:eastAsia="zh-CN"/>
              </w:rPr>
            </w:pPr>
            <w:r w:rsidRPr="00671F26">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266DF727" w14:textId="77777777" w:rsidR="00C35DA6" w:rsidRPr="00671F26" w:rsidRDefault="00C35DA6" w:rsidP="00756E48">
            <w:pPr>
              <w:pStyle w:val="TAC"/>
              <w:rPr>
                <w:lang w:eastAsia="zh-CN"/>
              </w:rPr>
            </w:pPr>
            <w:r w:rsidRPr="00671F26">
              <w:t>n2</w:t>
            </w:r>
          </w:p>
        </w:tc>
        <w:tc>
          <w:tcPr>
            <w:tcW w:w="4462" w:type="dxa"/>
            <w:tcBorders>
              <w:top w:val="single" w:sz="4" w:space="0" w:color="auto"/>
              <w:left w:val="single" w:sz="4" w:space="0" w:color="auto"/>
              <w:bottom w:val="single" w:sz="4" w:space="0" w:color="auto"/>
              <w:right w:val="single" w:sz="4" w:space="0" w:color="auto"/>
            </w:tcBorders>
            <w:vAlign w:val="center"/>
          </w:tcPr>
          <w:p w14:paraId="63AF4B70" w14:textId="77777777" w:rsidR="00C35DA6" w:rsidRPr="00671F26" w:rsidRDefault="00C35DA6" w:rsidP="00756E48">
            <w:pPr>
              <w:pStyle w:val="TAC"/>
              <w:rPr>
                <w:lang w:eastAsia="zh-CN"/>
              </w:rPr>
            </w:pPr>
            <w:r w:rsidRPr="00671F26">
              <w:rPr>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56EDF156" w14:textId="77777777" w:rsidR="00C35DA6" w:rsidRPr="00671F26" w:rsidRDefault="00C35DA6" w:rsidP="00756E48">
            <w:pPr>
              <w:pStyle w:val="TAC"/>
              <w:rPr>
                <w:lang w:eastAsia="zh-CN"/>
              </w:rPr>
            </w:pPr>
            <w:r w:rsidRPr="00671F26">
              <w:rPr>
                <w:lang w:eastAsia="zh-CN"/>
              </w:rPr>
              <w:t>0</w:t>
            </w:r>
          </w:p>
        </w:tc>
      </w:tr>
      <w:tr w:rsidR="00C35DA6" w:rsidRPr="00671F26" w14:paraId="576C2CE4" w14:textId="77777777" w:rsidTr="00F33B9C">
        <w:trPr>
          <w:trHeight w:val="29"/>
        </w:trPr>
        <w:tc>
          <w:tcPr>
            <w:tcW w:w="2760" w:type="dxa"/>
            <w:tcBorders>
              <w:top w:val="nil"/>
              <w:left w:val="single" w:sz="4" w:space="0" w:color="auto"/>
              <w:bottom w:val="nil"/>
              <w:right w:val="single" w:sz="4" w:space="0" w:color="auto"/>
            </w:tcBorders>
            <w:vAlign w:val="center"/>
          </w:tcPr>
          <w:p w14:paraId="00DD91CE"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4F2F3605"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1384D45" w14:textId="77777777" w:rsidR="00C35DA6" w:rsidRPr="00671F26" w:rsidRDefault="00C35DA6" w:rsidP="00756E48">
            <w:pPr>
              <w:pStyle w:val="TAC"/>
              <w:rPr>
                <w:lang w:eastAsia="zh-CN"/>
              </w:rPr>
            </w:pPr>
            <w:r w:rsidRPr="00671F26">
              <w:t>n5</w:t>
            </w:r>
          </w:p>
        </w:tc>
        <w:tc>
          <w:tcPr>
            <w:tcW w:w="4462" w:type="dxa"/>
            <w:tcBorders>
              <w:top w:val="single" w:sz="4" w:space="0" w:color="auto"/>
              <w:left w:val="single" w:sz="4" w:space="0" w:color="auto"/>
              <w:bottom w:val="single" w:sz="4" w:space="0" w:color="auto"/>
              <w:right w:val="single" w:sz="4" w:space="0" w:color="auto"/>
            </w:tcBorders>
            <w:vAlign w:val="center"/>
          </w:tcPr>
          <w:p w14:paraId="47F92D6D" w14:textId="77777777" w:rsidR="00C35DA6" w:rsidRPr="00671F26" w:rsidRDefault="00C35DA6" w:rsidP="00756E48">
            <w:pPr>
              <w:pStyle w:val="TAC"/>
              <w:rPr>
                <w:lang w:eastAsia="zh-CN"/>
              </w:rPr>
            </w:pPr>
            <w:r w:rsidRPr="00671F26">
              <w:rPr>
                <w:lang w:eastAsia="zh-CN" w:bidi="ar"/>
              </w:rPr>
              <w:t>5, 10, 15, 20</w:t>
            </w:r>
          </w:p>
        </w:tc>
        <w:tc>
          <w:tcPr>
            <w:tcW w:w="2544" w:type="dxa"/>
            <w:tcBorders>
              <w:top w:val="nil"/>
              <w:left w:val="single" w:sz="4" w:space="0" w:color="auto"/>
              <w:bottom w:val="nil"/>
              <w:right w:val="single" w:sz="4" w:space="0" w:color="auto"/>
            </w:tcBorders>
            <w:vAlign w:val="center"/>
          </w:tcPr>
          <w:p w14:paraId="3D5094E0" w14:textId="77777777" w:rsidR="00C35DA6" w:rsidRPr="00671F26" w:rsidRDefault="00C35DA6" w:rsidP="00756E48">
            <w:pPr>
              <w:pStyle w:val="TAC"/>
              <w:rPr>
                <w:lang w:eastAsia="zh-CN"/>
              </w:rPr>
            </w:pPr>
          </w:p>
        </w:tc>
      </w:tr>
      <w:tr w:rsidR="00C35DA6" w:rsidRPr="00671F26" w14:paraId="1668B03D"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6C0306A9"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B236772"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844698A" w14:textId="77777777" w:rsidR="00C35DA6" w:rsidRPr="00671F26" w:rsidRDefault="00C35DA6" w:rsidP="00756E48">
            <w:pPr>
              <w:pStyle w:val="TAC"/>
              <w:rPr>
                <w:lang w:eastAsia="zh-CN"/>
              </w:rPr>
            </w:pPr>
            <w:r w:rsidRPr="00671F26">
              <w:t>n77</w:t>
            </w:r>
          </w:p>
        </w:tc>
        <w:tc>
          <w:tcPr>
            <w:tcW w:w="4462" w:type="dxa"/>
            <w:tcBorders>
              <w:top w:val="single" w:sz="4" w:space="0" w:color="auto"/>
              <w:left w:val="single" w:sz="4" w:space="0" w:color="auto"/>
              <w:bottom w:val="single" w:sz="4" w:space="0" w:color="auto"/>
              <w:right w:val="single" w:sz="4" w:space="0" w:color="auto"/>
            </w:tcBorders>
            <w:vAlign w:val="center"/>
          </w:tcPr>
          <w:p w14:paraId="6391A6E7" w14:textId="77777777" w:rsidR="00C35DA6" w:rsidRPr="00671F26" w:rsidRDefault="00C35DA6" w:rsidP="00756E48">
            <w:pPr>
              <w:pStyle w:val="TAC"/>
              <w:rPr>
                <w:lang w:eastAsia="zh-CN"/>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65BCC89A" w14:textId="77777777" w:rsidR="00C35DA6" w:rsidRPr="00671F26" w:rsidRDefault="00C35DA6" w:rsidP="00756E48">
            <w:pPr>
              <w:pStyle w:val="TAC"/>
              <w:rPr>
                <w:lang w:eastAsia="zh-CN"/>
              </w:rPr>
            </w:pPr>
          </w:p>
        </w:tc>
      </w:tr>
      <w:tr w:rsidR="00C35DA6" w:rsidRPr="00671F26" w14:paraId="3196C3A4"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493DC40A" w14:textId="77777777" w:rsidR="00C35DA6" w:rsidRPr="00671F26" w:rsidRDefault="00C35DA6" w:rsidP="00756E48">
            <w:pPr>
              <w:pStyle w:val="TAC"/>
              <w:rPr>
                <w:lang w:eastAsia="zh-CN"/>
              </w:rPr>
            </w:pPr>
            <w:r w:rsidRPr="00671F26">
              <w:rPr>
                <w:lang w:eastAsia="zh-CN"/>
              </w:rPr>
              <w:t>CA_n2A-n5A-n77C</w:t>
            </w:r>
          </w:p>
        </w:tc>
        <w:tc>
          <w:tcPr>
            <w:tcW w:w="2802" w:type="dxa"/>
            <w:tcBorders>
              <w:top w:val="single" w:sz="4" w:space="0" w:color="auto"/>
              <w:left w:val="single" w:sz="4" w:space="0" w:color="auto"/>
              <w:bottom w:val="nil"/>
              <w:right w:val="single" w:sz="4" w:space="0" w:color="auto"/>
            </w:tcBorders>
            <w:vAlign w:val="center"/>
          </w:tcPr>
          <w:p w14:paraId="4F9459FC" w14:textId="094CFDB4" w:rsidR="008C2259" w:rsidRDefault="008C2259" w:rsidP="00756E48">
            <w:pPr>
              <w:pStyle w:val="TAC"/>
              <w:rPr>
                <w:ins w:id="16" w:author="Jinwen Ma" w:date="2025-07-28T17:00:00Z"/>
                <w:rFonts w:eastAsiaTheme="minorEastAsia" w:cs="Arial"/>
                <w:szCs w:val="18"/>
              </w:rPr>
            </w:pPr>
            <w:ins w:id="17" w:author="Jinwen Ma" w:date="2025-07-28T17:00:00Z">
              <w:r w:rsidRPr="00170508">
                <w:rPr>
                  <w:kern w:val="2"/>
                </w:rPr>
                <w:t>n77</w:t>
              </w:r>
              <w:r w:rsidRPr="00170508">
                <w:rPr>
                  <w:kern w:val="2"/>
                  <w:vertAlign w:val="superscript"/>
                </w:rPr>
                <w:t>7,9</w:t>
              </w:r>
            </w:ins>
          </w:p>
          <w:p w14:paraId="61969018" w14:textId="156B4720" w:rsidR="00C35DA6" w:rsidRPr="00671F26" w:rsidRDefault="00C35DA6" w:rsidP="00756E48">
            <w:pPr>
              <w:pStyle w:val="TAC"/>
              <w:rPr>
                <w:rFonts w:eastAsiaTheme="minorEastAsia" w:cs="Arial"/>
                <w:szCs w:val="18"/>
              </w:rPr>
            </w:pPr>
            <w:r w:rsidRPr="00671F26">
              <w:rPr>
                <w:rFonts w:eastAsiaTheme="minorEastAsia" w:cs="Arial"/>
                <w:szCs w:val="18"/>
              </w:rPr>
              <w:t>CA_n2A-n5A</w:t>
            </w:r>
          </w:p>
          <w:p w14:paraId="6822C81A" w14:textId="33737CB2" w:rsidR="00C35DA6" w:rsidRPr="00671F26" w:rsidRDefault="00C35DA6" w:rsidP="00756E48">
            <w:pPr>
              <w:pStyle w:val="TAC"/>
              <w:rPr>
                <w:rFonts w:eastAsiaTheme="minorEastAsia" w:cs="Arial"/>
                <w:szCs w:val="18"/>
              </w:rPr>
            </w:pPr>
            <w:r w:rsidRPr="00671F26">
              <w:rPr>
                <w:rFonts w:eastAsiaTheme="minorEastAsia" w:cs="Arial"/>
                <w:szCs w:val="18"/>
              </w:rPr>
              <w:t>CA_n2A-n77A</w:t>
            </w:r>
            <w:ins w:id="18" w:author="Jinwen Ma" w:date="2025-07-28T17:04:00Z">
              <w:r w:rsidR="00564DFB" w:rsidRPr="00671F26">
                <w:rPr>
                  <w:vertAlign w:val="superscript"/>
                </w:rPr>
                <w:t>7</w:t>
              </w:r>
            </w:ins>
          </w:p>
          <w:p w14:paraId="1963700E" w14:textId="70837E32" w:rsidR="00C35DA6" w:rsidRPr="00671F26" w:rsidRDefault="00C35DA6" w:rsidP="00756E48">
            <w:pPr>
              <w:pStyle w:val="TAC"/>
              <w:rPr>
                <w:rFonts w:eastAsiaTheme="minorEastAsia" w:cs="Arial"/>
                <w:szCs w:val="18"/>
              </w:rPr>
            </w:pPr>
            <w:r w:rsidRPr="00671F26">
              <w:rPr>
                <w:rFonts w:eastAsiaTheme="minorEastAsia" w:cs="Arial"/>
                <w:szCs w:val="18"/>
              </w:rPr>
              <w:t>CA_n5A-n77A</w:t>
            </w:r>
            <w:ins w:id="19" w:author="Jinwen Ma" w:date="2025-07-28T17:04:00Z">
              <w:r w:rsidR="00564DFB" w:rsidRPr="00671F26">
                <w:rPr>
                  <w:vertAlign w:val="superscript"/>
                </w:rPr>
                <w:t>7</w:t>
              </w:r>
            </w:ins>
          </w:p>
          <w:p w14:paraId="16CE7E10" w14:textId="77777777" w:rsidR="00C35DA6" w:rsidRPr="00671F26" w:rsidRDefault="00C35DA6" w:rsidP="00756E48">
            <w:pPr>
              <w:pStyle w:val="TAC"/>
              <w:rPr>
                <w:lang w:eastAsia="zh-CN"/>
              </w:rPr>
            </w:pPr>
            <w:r w:rsidRPr="00671F26">
              <w:rPr>
                <w:rFonts w:eastAsiaTheme="minorEastAsia" w:cs="Arial"/>
                <w:szCs w:val="18"/>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0AC6EF67" w14:textId="77777777" w:rsidR="00C35DA6" w:rsidRPr="00671F26" w:rsidRDefault="00C35DA6" w:rsidP="00756E4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CDAEFC1" w14:textId="77777777" w:rsidR="00C35DA6" w:rsidRPr="00671F26" w:rsidRDefault="00C35DA6" w:rsidP="00756E48">
            <w:pPr>
              <w:pStyle w:val="TAC"/>
              <w:rPr>
                <w:lang w:eastAsia="zh-CN"/>
              </w:rPr>
            </w:pPr>
            <w:r w:rsidRPr="00671F26">
              <w:rPr>
                <w:rFonts w:eastAsiaTheme="minorEastAsia"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462C6E78" w14:textId="77777777" w:rsidR="00C35DA6" w:rsidRPr="00671F26" w:rsidRDefault="00C35DA6" w:rsidP="00756E48">
            <w:pPr>
              <w:pStyle w:val="TAC"/>
              <w:rPr>
                <w:lang w:eastAsia="zh-CN"/>
              </w:rPr>
            </w:pPr>
            <w:r w:rsidRPr="00671F26">
              <w:rPr>
                <w:lang w:eastAsia="zh-CN"/>
              </w:rPr>
              <w:t>0</w:t>
            </w:r>
          </w:p>
        </w:tc>
      </w:tr>
      <w:tr w:rsidR="00C35DA6" w:rsidRPr="00671F26" w14:paraId="3060563A" w14:textId="77777777" w:rsidTr="00F33B9C">
        <w:trPr>
          <w:trHeight w:val="29"/>
        </w:trPr>
        <w:tc>
          <w:tcPr>
            <w:tcW w:w="2760" w:type="dxa"/>
            <w:tcBorders>
              <w:top w:val="nil"/>
              <w:left w:val="single" w:sz="4" w:space="0" w:color="auto"/>
              <w:bottom w:val="nil"/>
              <w:right w:val="single" w:sz="4" w:space="0" w:color="auto"/>
            </w:tcBorders>
            <w:vAlign w:val="center"/>
          </w:tcPr>
          <w:p w14:paraId="7FDC4071"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3FA13566"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68A57C2" w14:textId="77777777" w:rsidR="00C35DA6" w:rsidRPr="00671F26" w:rsidRDefault="00C35DA6" w:rsidP="00756E4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4556ED1" w14:textId="77777777" w:rsidR="00C35DA6" w:rsidRPr="00671F26" w:rsidRDefault="00C35DA6" w:rsidP="00756E48">
            <w:pPr>
              <w:pStyle w:val="TAC"/>
              <w:rPr>
                <w:lang w:eastAsia="zh-CN"/>
              </w:rPr>
            </w:pPr>
            <w:r w:rsidRPr="00671F26">
              <w:rPr>
                <w:rFonts w:eastAsiaTheme="minorEastAsia" w:cs="Arial"/>
                <w:color w:val="000000"/>
                <w:szCs w:val="18"/>
                <w:lang w:eastAsia="zh-CN" w:bidi="ar"/>
              </w:rPr>
              <w:t>5, 10, 15, 20, 25</w:t>
            </w:r>
            <w:r w:rsidRPr="00671F26">
              <w:rPr>
                <w:rFonts w:eastAsiaTheme="minorEastAsia" w:cs="Arial"/>
                <w:color w:val="000000"/>
                <w:szCs w:val="18"/>
                <w:vertAlign w:val="superscript"/>
                <w:lang w:eastAsia="zh-CN" w:bidi="ar"/>
              </w:rPr>
              <w:t>1</w:t>
            </w:r>
          </w:p>
        </w:tc>
        <w:tc>
          <w:tcPr>
            <w:tcW w:w="2544" w:type="dxa"/>
            <w:tcBorders>
              <w:top w:val="nil"/>
              <w:left w:val="single" w:sz="4" w:space="0" w:color="auto"/>
              <w:bottom w:val="nil"/>
              <w:right w:val="single" w:sz="4" w:space="0" w:color="auto"/>
            </w:tcBorders>
            <w:vAlign w:val="center"/>
          </w:tcPr>
          <w:p w14:paraId="7C890A62" w14:textId="77777777" w:rsidR="00C35DA6" w:rsidRPr="00671F26" w:rsidRDefault="00C35DA6" w:rsidP="00756E48">
            <w:pPr>
              <w:pStyle w:val="TAC"/>
              <w:rPr>
                <w:lang w:eastAsia="zh-CN"/>
              </w:rPr>
            </w:pPr>
          </w:p>
        </w:tc>
      </w:tr>
      <w:tr w:rsidR="00C35DA6" w:rsidRPr="00671F26" w14:paraId="44E5D4B2" w14:textId="77777777" w:rsidTr="00F33B9C">
        <w:trPr>
          <w:trHeight w:val="29"/>
        </w:trPr>
        <w:tc>
          <w:tcPr>
            <w:tcW w:w="2760" w:type="dxa"/>
            <w:tcBorders>
              <w:top w:val="nil"/>
              <w:left w:val="single" w:sz="4" w:space="0" w:color="auto"/>
              <w:bottom w:val="nil"/>
              <w:right w:val="single" w:sz="4" w:space="0" w:color="auto"/>
            </w:tcBorders>
            <w:vAlign w:val="center"/>
          </w:tcPr>
          <w:p w14:paraId="7AD8B606"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66CC04E8"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BE51485"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E50FCCB" w14:textId="77777777" w:rsidR="00C35DA6" w:rsidRPr="00671F26" w:rsidRDefault="00C35DA6" w:rsidP="00756E48">
            <w:pPr>
              <w:pStyle w:val="TAC"/>
              <w:rPr>
                <w:lang w:eastAsia="zh-CN" w:bidi="ar"/>
              </w:rPr>
            </w:pPr>
            <w:r w:rsidRPr="00671F26">
              <w:rPr>
                <w:rFonts w:eastAsiaTheme="minorEastAsia" w:cs="Arial"/>
                <w:color w:val="000000"/>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63FEE6B7" w14:textId="77777777" w:rsidR="00C35DA6" w:rsidRPr="00671F26" w:rsidRDefault="00C35DA6" w:rsidP="00756E48">
            <w:pPr>
              <w:pStyle w:val="TAC"/>
              <w:rPr>
                <w:lang w:eastAsia="zh-CN"/>
              </w:rPr>
            </w:pPr>
          </w:p>
        </w:tc>
      </w:tr>
      <w:tr w:rsidR="00C35DA6" w:rsidRPr="00671F26" w14:paraId="30C92507" w14:textId="77777777" w:rsidTr="00F33B9C">
        <w:trPr>
          <w:trHeight w:val="29"/>
        </w:trPr>
        <w:tc>
          <w:tcPr>
            <w:tcW w:w="2760" w:type="dxa"/>
            <w:tcBorders>
              <w:top w:val="nil"/>
              <w:left w:val="single" w:sz="4" w:space="0" w:color="auto"/>
              <w:bottom w:val="nil"/>
              <w:right w:val="single" w:sz="4" w:space="0" w:color="auto"/>
            </w:tcBorders>
            <w:vAlign w:val="center"/>
          </w:tcPr>
          <w:p w14:paraId="401D7ED1"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4696DCB6"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49E0238" w14:textId="77777777" w:rsidR="00C35DA6" w:rsidRPr="00671F26" w:rsidRDefault="00C35DA6" w:rsidP="00756E4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5CC7D87D" w14:textId="77777777" w:rsidR="00C35DA6" w:rsidRPr="00671F26" w:rsidRDefault="00C35DA6" w:rsidP="00756E48">
            <w:pPr>
              <w:pStyle w:val="TAC"/>
              <w:rPr>
                <w:lang w:eastAsia="zh-CN" w:bidi="ar"/>
              </w:rPr>
            </w:pPr>
            <w:r w:rsidRPr="00671F26">
              <w:rPr>
                <w:rFonts w:eastAsiaTheme="minorEastAsia"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79C90B73" w14:textId="77777777" w:rsidR="00C35DA6" w:rsidRPr="00671F26" w:rsidRDefault="00C35DA6" w:rsidP="00756E48">
            <w:pPr>
              <w:pStyle w:val="TAC"/>
              <w:rPr>
                <w:lang w:eastAsia="zh-CN"/>
              </w:rPr>
            </w:pPr>
            <w:r w:rsidRPr="00671F26">
              <w:rPr>
                <w:lang w:eastAsia="zh-CN"/>
              </w:rPr>
              <w:t>1</w:t>
            </w:r>
          </w:p>
        </w:tc>
      </w:tr>
      <w:tr w:rsidR="00C35DA6" w:rsidRPr="00671F26" w14:paraId="49D95350" w14:textId="77777777" w:rsidTr="00F33B9C">
        <w:trPr>
          <w:trHeight w:val="29"/>
        </w:trPr>
        <w:tc>
          <w:tcPr>
            <w:tcW w:w="2760" w:type="dxa"/>
            <w:tcBorders>
              <w:top w:val="nil"/>
              <w:left w:val="single" w:sz="4" w:space="0" w:color="auto"/>
              <w:bottom w:val="nil"/>
              <w:right w:val="single" w:sz="4" w:space="0" w:color="auto"/>
            </w:tcBorders>
            <w:vAlign w:val="center"/>
          </w:tcPr>
          <w:p w14:paraId="2F9E46E6"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6612B8B9"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74582DF" w14:textId="77777777" w:rsidR="00C35DA6" w:rsidRPr="00671F26" w:rsidRDefault="00C35DA6" w:rsidP="00756E4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40BA93E8" w14:textId="77777777" w:rsidR="00C35DA6" w:rsidRPr="00671F26" w:rsidRDefault="00C35DA6" w:rsidP="00756E48">
            <w:pPr>
              <w:pStyle w:val="TAC"/>
              <w:rPr>
                <w:lang w:eastAsia="zh-CN" w:bidi="ar"/>
              </w:rPr>
            </w:pPr>
            <w:r w:rsidRPr="00671F26">
              <w:rPr>
                <w:rFonts w:eastAsiaTheme="minorEastAsia" w:cs="Arial"/>
                <w:color w:val="000000"/>
                <w:szCs w:val="18"/>
                <w:lang w:eastAsia="zh-CN" w:bidi="ar"/>
              </w:rPr>
              <w:t>5, 10, 15, 20, 25</w:t>
            </w:r>
            <w:r w:rsidRPr="00671F26">
              <w:rPr>
                <w:rFonts w:eastAsiaTheme="minorEastAsia" w:cs="Arial"/>
                <w:color w:val="000000"/>
                <w:szCs w:val="18"/>
                <w:vertAlign w:val="superscript"/>
                <w:lang w:eastAsia="zh-CN" w:bidi="ar"/>
              </w:rPr>
              <w:t>1</w:t>
            </w:r>
          </w:p>
        </w:tc>
        <w:tc>
          <w:tcPr>
            <w:tcW w:w="2544" w:type="dxa"/>
            <w:tcBorders>
              <w:top w:val="nil"/>
              <w:left w:val="single" w:sz="4" w:space="0" w:color="auto"/>
              <w:bottom w:val="nil"/>
              <w:right w:val="single" w:sz="4" w:space="0" w:color="auto"/>
            </w:tcBorders>
            <w:vAlign w:val="center"/>
          </w:tcPr>
          <w:p w14:paraId="50C8FE87" w14:textId="77777777" w:rsidR="00C35DA6" w:rsidRPr="00671F26" w:rsidRDefault="00C35DA6" w:rsidP="00756E48">
            <w:pPr>
              <w:pStyle w:val="TAC"/>
              <w:rPr>
                <w:lang w:eastAsia="zh-CN"/>
              </w:rPr>
            </w:pPr>
          </w:p>
        </w:tc>
      </w:tr>
      <w:tr w:rsidR="00C35DA6" w:rsidRPr="00671F26" w14:paraId="3DD684EE"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315E0ED6"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06BFB5E"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996ED89" w14:textId="77777777" w:rsidR="00C35DA6" w:rsidRPr="00671F26" w:rsidRDefault="00C35DA6" w:rsidP="00756E48">
            <w:pPr>
              <w:pStyle w:val="TAC"/>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E2376F0" w14:textId="77777777" w:rsidR="00C35DA6" w:rsidRPr="00671F26" w:rsidRDefault="00C35DA6" w:rsidP="00756E48">
            <w:pPr>
              <w:pStyle w:val="TAC"/>
              <w:rPr>
                <w:lang w:eastAsia="zh-CN" w:bidi="ar"/>
              </w:rPr>
            </w:pPr>
            <w:r w:rsidRPr="00671F26">
              <w:rPr>
                <w:rFonts w:eastAsiaTheme="minorEastAsia"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7196B624" w14:textId="77777777" w:rsidR="00C35DA6" w:rsidRPr="00671F26" w:rsidRDefault="00C35DA6" w:rsidP="00756E48">
            <w:pPr>
              <w:pStyle w:val="TAC"/>
              <w:rPr>
                <w:lang w:eastAsia="zh-CN"/>
              </w:rPr>
            </w:pPr>
          </w:p>
        </w:tc>
      </w:tr>
      <w:tr w:rsidR="00C35DA6" w:rsidRPr="00671F26" w14:paraId="1A6C35B3"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69B6700E" w14:textId="77777777" w:rsidR="00C35DA6" w:rsidRPr="00671F26" w:rsidRDefault="00C35DA6" w:rsidP="00756E48">
            <w:pPr>
              <w:pStyle w:val="TAC"/>
              <w:rPr>
                <w:lang w:eastAsia="zh-CN"/>
              </w:rPr>
            </w:pPr>
            <w:r w:rsidRPr="00671F26">
              <w:rPr>
                <w:rFonts w:eastAsiaTheme="minorEastAsia"/>
                <w:lang w:eastAsia="zh-CN"/>
              </w:rPr>
              <w:t>CA_n2(2A)-n5A-n77A</w:t>
            </w:r>
          </w:p>
        </w:tc>
        <w:tc>
          <w:tcPr>
            <w:tcW w:w="2802" w:type="dxa"/>
            <w:tcBorders>
              <w:top w:val="single" w:sz="4" w:space="0" w:color="auto"/>
              <w:left w:val="single" w:sz="4" w:space="0" w:color="auto"/>
              <w:bottom w:val="nil"/>
              <w:right w:val="single" w:sz="4" w:space="0" w:color="auto"/>
            </w:tcBorders>
            <w:vAlign w:val="center"/>
          </w:tcPr>
          <w:p w14:paraId="16F5C1E0" w14:textId="77777777" w:rsidR="00C35DA6" w:rsidRPr="00671F26" w:rsidRDefault="00C35DA6" w:rsidP="00756E48">
            <w:pPr>
              <w:pStyle w:val="TAC"/>
            </w:pPr>
            <w:r w:rsidRPr="00671F26">
              <w:rPr>
                <w:lang w:eastAsia="zh-CN"/>
              </w:rPr>
              <w:t>n77</w:t>
            </w:r>
            <w:r w:rsidRPr="00671F26">
              <w:rPr>
                <w:vertAlign w:val="superscript"/>
                <w:lang w:eastAsia="zh-CN"/>
              </w:rPr>
              <w:t>7</w:t>
            </w:r>
          </w:p>
          <w:p w14:paraId="6D1B5A5B" w14:textId="77777777" w:rsidR="00C35DA6" w:rsidRPr="00671F26" w:rsidRDefault="00C35DA6" w:rsidP="00756E48">
            <w:pPr>
              <w:pStyle w:val="TAC"/>
              <w:rPr>
                <w:rFonts w:eastAsiaTheme="minorEastAsia"/>
              </w:rPr>
            </w:pPr>
            <w:r w:rsidRPr="00671F26">
              <w:rPr>
                <w:rFonts w:eastAsiaTheme="minorEastAsia"/>
              </w:rPr>
              <w:t>CA_n2A-n5A</w:t>
            </w:r>
          </w:p>
          <w:p w14:paraId="4D6646CD" w14:textId="77777777" w:rsidR="00C35DA6" w:rsidRPr="00671F26" w:rsidRDefault="00C35DA6" w:rsidP="00756E48">
            <w:pPr>
              <w:pStyle w:val="TAC"/>
              <w:rPr>
                <w:rFonts w:eastAsiaTheme="minorEastAsia"/>
              </w:rPr>
            </w:pPr>
            <w:r w:rsidRPr="00671F26">
              <w:rPr>
                <w:rFonts w:eastAsiaTheme="minorEastAsia"/>
              </w:rPr>
              <w:t>CA_n2A-n77A</w:t>
            </w:r>
            <w:r w:rsidRPr="00671F26">
              <w:rPr>
                <w:vertAlign w:val="superscript"/>
              </w:rPr>
              <w:t>7</w:t>
            </w:r>
          </w:p>
          <w:p w14:paraId="67B6F61F" w14:textId="77777777" w:rsidR="00C35DA6" w:rsidRPr="00671F26" w:rsidRDefault="00C35DA6" w:rsidP="00756E48">
            <w:pPr>
              <w:pStyle w:val="TAC"/>
              <w:rPr>
                <w:lang w:eastAsia="zh-CN"/>
              </w:rPr>
            </w:pPr>
            <w:r w:rsidRPr="00671F26">
              <w:rPr>
                <w:rFonts w:eastAsiaTheme="minorEastAsia"/>
              </w:rPr>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710CE052" w14:textId="77777777" w:rsidR="00C35DA6" w:rsidRPr="00671F26" w:rsidRDefault="00C35DA6" w:rsidP="00756E4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6069A8F" w14:textId="77777777" w:rsidR="00C35DA6" w:rsidRPr="00671F26" w:rsidRDefault="00C35DA6" w:rsidP="00756E48">
            <w:pPr>
              <w:pStyle w:val="TAC"/>
              <w:rPr>
                <w:rFonts w:eastAsiaTheme="minorEastAsia" w:cs="Arial"/>
                <w:color w:val="000000"/>
                <w:szCs w:val="18"/>
                <w:lang w:eastAsia="zh-CN" w:bidi="ar"/>
              </w:rPr>
            </w:pPr>
            <w:r w:rsidRPr="00671F26">
              <w:rPr>
                <w:rFonts w:eastAsiaTheme="minorEastAsia" w:cs="Arial"/>
                <w:color w:val="000000"/>
                <w:szCs w:val="18"/>
                <w:lang w:eastAsia="zh-CN" w:bidi="ar"/>
              </w:rPr>
              <w:t>CA_n2(2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BCS0</w:t>
            </w:r>
          </w:p>
        </w:tc>
        <w:tc>
          <w:tcPr>
            <w:tcW w:w="2544" w:type="dxa"/>
            <w:tcBorders>
              <w:top w:val="single" w:sz="4" w:space="0" w:color="auto"/>
              <w:left w:val="single" w:sz="4" w:space="0" w:color="auto"/>
              <w:bottom w:val="nil"/>
              <w:right w:val="single" w:sz="4" w:space="0" w:color="auto"/>
            </w:tcBorders>
            <w:vAlign w:val="center"/>
          </w:tcPr>
          <w:p w14:paraId="166421AA" w14:textId="77777777" w:rsidR="00C35DA6" w:rsidRPr="00671F26" w:rsidRDefault="00C35DA6" w:rsidP="00756E48">
            <w:pPr>
              <w:pStyle w:val="TAC"/>
              <w:rPr>
                <w:lang w:eastAsia="zh-CN"/>
              </w:rPr>
            </w:pPr>
            <w:r w:rsidRPr="00671F26">
              <w:rPr>
                <w:lang w:eastAsia="zh-CN"/>
              </w:rPr>
              <w:t>0</w:t>
            </w:r>
          </w:p>
        </w:tc>
      </w:tr>
      <w:tr w:rsidR="00C35DA6" w:rsidRPr="00671F26" w14:paraId="7346BFBC" w14:textId="77777777" w:rsidTr="00F33B9C">
        <w:trPr>
          <w:trHeight w:val="29"/>
        </w:trPr>
        <w:tc>
          <w:tcPr>
            <w:tcW w:w="2760" w:type="dxa"/>
            <w:tcBorders>
              <w:top w:val="nil"/>
              <w:left w:val="single" w:sz="4" w:space="0" w:color="auto"/>
              <w:bottom w:val="nil"/>
              <w:right w:val="single" w:sz="4" w:space="0" w:color="auto"/>
            </w:tcBorders>
            <w:vAlign w:val="center"/>
          </w:tcPr>
          <w:p w14:paraId="4454DDAF"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06C94B42"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358DDCB" w14:textId="77777777" w:rsidR="00C35DA6" w:rsidRPr="00671F26" w:rsidRDefault="00C35DA6" w:rsidP="00756E4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3341A524" w14:textId="77777777" w:rsidR="00C35DA6" w:rsidRPr="00671F26" w:rsidRDefault="00C35DA6" w:rsidP="00756E48">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78691B3C" w14:textId="77777777" w:rsidR="00C35DA6" w:rsidRPr="00671F26" w:rsidRDefault="00C35DA6" w:rsidP="00756E48">
            <w:pPr>
              <w:pStyle w:val="TAC"/>
              <w:rPr>
                <w:lang w:eastAsia="zh-CN"/>
              </w:rPr>
            </w:pPr>
          </w:p>
        </w:tc>
      </w:tr>
      <w:tr w:rsidR="00C35DA6" w:rsidRPr="00671F26" w14:paraId="76B39F08"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7C3681B6"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21B0B0B"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837C6F"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949AD8E" w14:textId="77777777" w:rsidR="00C35DA6" w:rsidRPr="00671F26" w:rsidRDefault="00C35DA6" w:rsidP="00756E48">
            <w:pPr>
              <w:pStyle w:val="TAC"/>
              <w:rPr>
                <w:rFonts w:eastAsiaTheme="minorEastAsia" w:cs="Arial"/>
                <w:color w:val="000000"/>
                <w:szCs w:val="18"/>
                <w:lang w:eastAsia="zh-CN" w:bidi="ar"/>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5A93E48B" w14:textId="77777777" w:rsidR="00C35DA6" w:rsidRPr="00671F26" w:rsidRDefault="00C35DA6" w:rsidP="00756E48">
            <w:pPr>
              <w:pStyle w:val="TAC"/>
              <w:rPr>
                <w:lang w:eastAsia="zh-CN"/>
              </w:rPr>
            </w:pPr>
          </w:p>
        </w:tc>
      </w:tr>
      <w:tr w:rsidR="00C35DA6" w:rsidRPr="00671F26" w14:paraId="2A409FAD"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63E8DD61" w14:textId="77777777" w:rsidR="00C35DA6" w:rsidRPr="00671F26" w:rsidRDefault="00C35DA6" w:rsidP="00756E48">
            <w:pPr>
              <w:pStyle w:val="TAC"/>
              <w:rPr>
                <w:lang w:eastAsia="zh-CN"/>
              </w:rPr>
            </w:pPr>
            <w:r w:rsidRPr="00671F26">
              <w:rPr>
                <w:rFonts w:eastAsiaTheme="minorEastAsia"/>
                <w:lang w:eastAsia="zh-CN"/>
              </w:rPr>
              <w:t>CA_n2A-n5A-n77(2A)</w:t>
            </w:r>
          </w:p>
        </w:tc>
        <w:tc>
          <w:tcPr>
            <w:tcW w:w="2802" w:type="dxa"/>
            <w:tcBorders>
              <w:top w:val="single" w:sz="4" w:space="0" w:color="auto"/>
              <w:left w:val="single" w:sz="4" w:space="0" w:color="auto"/>
              <w:bottom w:val="nil"/>
              <w:right w:val="single" w:sz="4" w:space="0" w:color="auto"/>
            </w:tcBorders>
            <w:vAlign w:val="center"/>
          </w:tcPr>
          <w:p w14:paraId="7781CC98" w14:textId="77777777" w:rsidR="00C35DA6" w:rsidRPr="00671F26" w:rsidRDefault="00C35DA6" w:rsidP="00756E48">
            <w:pPr>
              <w:pStyle w:val="TAC"/>
            </w:pPr>
            <w:r w:rsidRPr="00671F26">
              <w:rPr>
                <w:lang w:eastAsia="zh-CN"/>
              </w:rPr>
              <w:t>n77</w:t>
            </w:r>
            <w:r w:rsidRPr="00671F26">
              <w:rPr>
                <w:vertAlign w:val="superscript"/>
                <w:lang w:eastAsia="zh-CN"/>
              </w:rPr>
              <w:t>7</w:t>
            </w:r>
          </w:p>
          <w:p w14:paraId="4992D4CF" w14:textId="77777777" w:rsidR="00C35DA6" w:rsidRPr="00671F26" w:rsidRDefault="00C35DA6" w:rsidP="00756E48">
            <w:pPr>
              <w:pStyle w:val="TAC"/>
              <w:rPr>
                <w:rFonts w:eastAsiaTheme="minorEastAsia"/>
              </w:rPr>
            </w:pPr>
            <w:r w:rsidRPr="00671F26">
              <w:rPr>
                <w:rFonts w:eastAsiaTheme="minorEastAsia"/>
              </w:rPr>
              <w:t>CA_n2A-n5A</w:t>
            </w:r>
          </w:p>
          <w:p w14:paraId="20FAF121" w14:textId="77777777" w:rsidR="00C35DA6" w:rsidRPr="00671F26" w:rsidRDefault="00C35DA6" w:rsidP="00756E48">
            <w:pPr>
              <w:pStyle w:val="TAC"/>
              <w:rPr>
                <w:rFonts w:eastAsiaTheme="minorEastAsia"/>
              </w:rPr>
            </w:pPr>
            <w:r w:rsidRPr="00671F26">
              <w:rPr>
                <w:rFonts w:eastAsiaTheme="minorEastAsia"/>
              </w:rPr>
              <w:t>CA_n2A-n77A</w:t>
            </w:r>
            <w:r w:rsidRPr="00671F26">
              <w:rPr>
                <w:vertAlign w:val="superscript"/>
              </w:rPr>
              <w:t>7</w:t>
            </w:r>
          </w:p>
          <w:p w14:paraId="56012FFE" w14:textId="77777777" w:rsidR="00C35DA6" w:rsidRPr="00671F26" w:rsidRDefault="00C35DA6" w:rsidP="00756E48">
            <w:pPr>
              <w:pStyle w:val="TAC"/>
              <w:rPr>
                <w:lang w:eastAsia="zh-CN"/>
              </w:rPr>
            </w:pPr>
            <w:r w:rsidRPr="00671F26">
              <w:rPr>
                <w:rFonts w:eastAsiaTheme="minorEastAsia"/>
              </w:rPr>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069AF52D" w14:textId="77777777" w:rsidR="00C35DA6" w:rsidRPr="00671F26" w:rsidRDefault="00C35DA6" w:rsidP="00756E4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1BC60EB" w14:textId="77777777" w:rsidR="00C35DA6" w:rsidRPr="00671F26" w:rsidRDefault="00C35DA6" w:rsidP="00756E48">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32DED93C" w14:textId="77777777" w:rsidR="00C35DA6" w:rsidRPr="00671F26" w:rsidRDefault="00C35DA6" w:rsidP="00756E48">
            <w:pPr>
              <w:pStyle w:val="TAC"/>
              <w:rPr>
                <w:lang w:eastAsia="zh-CN"/>
              </w:rPr>
            </w:pPr>
            <w:r w:rsidRPr="00671F26">
              <w:rPr>
                <w:lang w:eastAsia="zh-CN"/>
              </w:rPr>
              <w:t>0</w:t>
            </w:r>
          </w:p>
        </w:tc>
      </w:tr>
      <w:tr w:rsidR="00C35DA6" w:rsidRPr="00671F26" w14:paraId="12B3B5B9" w14:textId="77777777" w:rsidTr="00F33B9C">
        <w:trPr>
          <w:trHeight w:val="29"/>
        </w:trPr>
        <w:tc>
          <w:tcPr>
            <w:tcW w:w="2760" w:type="dxa"/>
            <w:tcBorders>
              <w:top w:val="nil"/>
              <w:left w:val="single" w:sz="4" w:space="0" w:color="auto"/>
              <w:bottom w:val="nil"/>
              <w:right w:val="single" w:sz="4" w:space="0" w:color="auto"/>
            </w:tcBorders>
            <w:vAlign w:val="center"/>
          </w:tcPr>
          <w:p w14:paraId="0C3A8844"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3C8A5911"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287BC24" w14:textId="77777777" w:rsidR="00C35DA6" w:rsidRPr="00671F26" w:rsidRDefault="00C35DA6" w:rsidP="00756E4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4C49782F" w14:textId="77777777" w:rsidR="00C35DA6" w:rsidRPr="00671F26" w:rsidRDefault="00C35DA6" w:rsidP="00756E48">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39948B60" w14:textId="77777777" w:rsidR="00C35DA6" w:rsidRPr="00671F26" w:rsidRDefault="00C35DA6" w:rsidP="00756E48">
            <w:pPr>
              <w:pStyle w:val="TAC"/>
              <w:rPr>
                <w:lang w:eastAsia="zh-CN"/>
              </w:rPr>
            </w:pPr>
          </w:p>
        </w:tc>
      </w:tr>
      <w:tr w:rsidR="00C35DA6" w:rsidRPr="00671F26" w14:paraId="6B7C00C2"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134F3780"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110F34D"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252CDF4"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DB3E295" w14:textId="77777777" w:rsidR="00C35DA6" w:rsidRPr="00671F26" w:rsidRDefault="00C35DA6" w:rsidP="00756E48">
            <w:pPr>
              <w:pStyle w:val="TAC"/>
              <w:rPr>
                <w:rFonts w:eastAsiaTheme="minorEastAsia" w:cs="Arial"/>
                <w:color w:val="000000"/>
                <w:szCs w:val="18"/>
                <w:lang w:eastAsia="zh-CN" w:bidi="ar"/>
              </w:rPr>
            </w:pPr>
            <w:r w:rsidRPr="00671F26">
              <w:rPr>
                <w:rFonts w:eastAsiaTheme="minorEastAsia" w:cs="Arial"/>
                <w:color w:val="000000"/>
                <w:szCs w:val="18"/>
                <w:lang w:eastAsia="zh-CN" w:bidi="ar"/>
              </w:rPr>
              <w:t>CA_n77(2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BCS1</w:t>
            </w:r>
          </w:p>
        </w:tc>
        <w:tc>
          <w:tcPr>
            <w:tcW w:w="2544" w:type="dxa"/>
            <w:tcBorders>
              <w:top w:val="nil"/>
              <w:left w:val="single" w:sz="4" w:space="0" w:color="auto"/>
              <w:bottom w:val="single" w:sz="4" w:space="0" w:color="auto"/>
              <w:right w:val="single" w:sz="4" w:space="0" w:color="auto"/>
            </w:tcBorders>
            <w:vAlign w:val="center"/>
          </w:tcPr>
          <w:p w14:paraId="190838E9" w14:textId="77777777" w:rsidR="00C35DA6" w:rsidRPr="00671F26" w:rsidRDefault="00C35DA6" w:rsidP="00756E48">
            <w:pPr>
              <w:pStyle w:val="TAC"/>
              <w:rPr>
                <w:lang w:eastAsia="zh-CN"/>
              </w:rPr>
            </w:pPr>
          </w:p>
        </w:tc>
      </w:tr>
      <w:tr w:rsidR="00C35DA6" w14:paraId="77457D69" w14:textId="77777777" w:rsidTr="00F33B9C">
        <w:trPr>
          <w:trHeight w:val="29"/>
        </w:trPr>
        <w:tc>
          <w:tcPr>
            <w:tcW w:w="2760" w:type="dxa"/>
            <w:tcBorders>
              <w:top w:val="nil"/>
              <w:left w:val="single" w:sz="4" w:space="0" w:color="auto"/>
              <w:bottom w:val="nil"/>
              <w:right w:val="single" w:sz="4" w:space="0" w:color="auto"/>
            </w:tcBorders>
            <w:vAlign w:val="center"/>
          </w:tcPr>
          <w:p w14:paraId="0F360293" w14:textId="77777777" w:rsidR="00C35DA6" w:rsidRDefault="00C35DA6" w:rsidP="00756E48">
            <w:pPr>
              <w:pStyle w:val="TAC"/>
              <w:rPr>
                <w:lang w:val="en-US" w:eastAsia="zh-CN"/>
              </w:rPr>
            </w:pPr>
            <w:r>
              <w:rPr>
                <w:rFonts w:eastAsiaTheme="minorEastAsia"/>
                <w:lang w:eastAsia="zh-CN"/>
              </w:rPr>
              <w:t>CA_n2A-n</w:t>
            </w:r>
            <w:r>
              <w:rPr>
                <w:rFonts w:eastAsiaTheme="minorEastAsia" w:hint="eastAsia"/>
                <w:lang w:val="en-US" w:eastAsia="zh-CN"/>
              </w:rPr>
              <w:t>14</w:t>
            </w:r>
            <w:r>
              <w:rPr>
                <w:rFonts w:eastAsiaTheme="minorEastAsia"/>
                <w:lang w:eastAsia="zh-CN"/>
              </w:rPr>
              <w:t>A-n</w:t>
            </w:r>
            <w:r>
              <w:rPr>
                <w:rFonts w:eastAsiaTheme="minorEastAsia" w:hint="eastAsia"/>
                <w:lang w:val="en-US" w:eastAsia="zh-CN"/>
              </w:rPr>
              <w:t>30A</w:t>
            </w:r>
          </w:p>
        </w:tc>
        <w:tc>
          <w:tcPr>
            <w:tcW w:w="2802" w:type="dxa"/>
            <w:tcBorders>
              <w:top w:val="nil"/>
              <w:left w:val="single" w:sz="4" w:space="0" w:color="auto"/>
              <w:bottom w:val="nil"/>
              <w:right w:val="single" w:sz="4" w:space="0" w:color="auto"/>
            </w:tcBorders>
            <w:vAlign w:val="center"/>
          </w:tcPr>
          <w:p w14:paraId="260D6AB1" w14:textId="77777777" w:rsidR="00C35DA6" w:rsidRDefault="00C35DA6" w:rsidP="00756E48">
            <w:pPr>
              <w:pStyle w:val="TAC"/>
              <w:keepNext w:val="0"/>
              <w:keepLines w:val="0"/>
              <w:rPr>
                <w:rFonts w:eastAsiaTheme="minorEastAsia"/>
                <w:lang w:eastAsia="zh-CN"/>
              </w:rPr>
            </w:pPr>
            <w:r>
              <w:rPr>
                <w:rFonts w:eastAsiaTheme="minorEastAsia"/>
                <w:lang w:eastAsia="zh-CN"/>
              </w:rPr>
              <w:t>CA_n2A-n14A</w:t>
            </w:r>
          </w:p>
          <w:p w14:paraId="6BC2BEFF" w14:textId="77777777" w:rsidR="00C35DA6" w:rsidRDefault="00C35DA6" w:rsidP="00756E48">
            <w:pPr>
              <w:pStyle w:val="TAC"/>
              <w:keepNext w:val="0"/>
              <w:keepLines w:val="0"/>
              <w:rPr>
                <w:rFonts w:eastAsiaTheme="minorEastAsia"/>
                <w:lang w:eastAsia="zh-CN"/>
              </w:rPr>
            </w:pPr>
            <w:r>
              <w:rPr>
                <w:rFonts w:eastAsiaTheme="minorEastAsia"/>
                <w:lang w:eastAsia="zh-CN"/>
              </w:rPr>
              <w:t>CA_n2A-n30A</w:t>
            </w:r>
          </w:p>
          <w:p w14:paraId="29262D68" w14:textId="77777777" w:rsidR="00C35DA6" w:rsidRDefault="00C35DA6" w:rsidP="00756E48">
            <w:pPr>
              <w:pStyle w:val="TAC"/>
              <w:rPr>
                <w:lang w:eastAsia="zh-CN"/>
              </w:rPr>
            </w:pPr>
            <w:r>
              <w:rPr>
                <w:rFonts w:eastAsiaTheme="minorEastAsia"/>
                <w:lang w:eastAsia="zh-CN"/>
              </w:rPr>
              <w:t>CA_n14A-n30A</w:t>
            </w:r>
          </w:p>
        </w:tc>
        <w:tc>
          <w:tcPr>
            <w:tcW w:w="1315" w:type="dxa"/>
            <w:tcBorders>
              <w:top w:val="single" w:sz="4" w:space="0" w:color="auto"/>
              <w:left w:val="single" w:sz="4" w:space="0" w:color="auto"/>
              <w:bottom w:val="single" w:sz="4" w:space="0" w:color="auto"/>
              <w:right w:val="single" w:sz="4" w:space="0" w:color="auto"/>
            </w:tcBorders>
            <w:vAlign w:val="center"/>
          </w:tcPr>
          <w:p w14:paraId="38A8B07E" w14:textId="77777777" w:rsidR="00C35DA6" w:rsidRDefault="00C35DA6" w:rsidP="00756E48">
            <w:pPr>
              <w:pStyle w:val="TAC"/>
              <w:rPr>
                <w:lang w:val="en-US" w:eastAsia="zh-CN"/>
              </w:rPr>
            </w:pPr>
            <w:r>
              <w:rPr>
                <w:rFonts w:hint="eastAsia"/>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3A87B714" w14:textId="77777777" w:rsidR="00C35DA6" w:rsidRDefault="00C35DA6" w:rsidP="00756E48">
            <w:pPr>
              <w:pStyle w:val="TAC"/>
              <w:rPr>
                <w:rFonts w:eastAsiaTheme="minorEastAsia" w:cs="Arial"/>
                <w:color w:val="000000"/>
                <w:szCs w:val="18"/>
                <w:lang w:eastAsia="zh-CN" w:bidi="ar"/>
              </w:rPr>
            </w:pPr>
            <w:r>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038743ED" w14:textId="77777777" w:rsidR="00C35DA6" w:rsidRDefault="00C35DA6" w:rsidP="00756E48">
            <w:pPr>
              <w:pStyle w:val="TAC"/>
              <w:rPr>
                <w:lang w:val="en-US" w:eastAsia="zh-CN"/>
              </w:rPr>
            </w:pPr>
            <w:r>
              <w:rPr>
                <w:rFonts w:hint="eastAsia"/>
                <w:lang w:val="en-US" w:eastAsia="zh-CN"/>
              </w:rPr>
              <w:t>0</w:t>
            </w:r>
          </w:p>
        </w:tc>
      </w:tr>
      <w:tr w:rsidR="00C35DA6" w14:paraId="78E83878" w14:textId="77777777" w:rsidTr="00F33B9C">
        <w:trPr>
          <w:trHeight w:val="29"/>
        </w:trPr>
        <w:tc>
          <w:tcPr>
            <w:tcW w:w="2760" w:type="dxa"/>
            <w:tcBorders>
              <w:top w:val="nil"/>
              <w:left w:val="single" w:sz="4" w:space="0" w:color="auto"/>
              <w:bottom w:val="nil"/>
              <w:right w:val="single" w:sz="4" w:space="0" w:color="auto"/>
            </w:tcBorders>
            <w:vAlign w:val="center"/>
          </w:tcPr>
          <w:p w14:paraId="3FE92CB1" w14:textId="77777777" w:rsidR="00C35DA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6F644C67"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5D3FDE8" w14:textId="77777777" w:rsidR="00C35DA6" w:rsidRDefault="00C35DA6" w:rsidP="00756E48">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60C09C19" w14:textId="77777777" w:rsidR="00C35DA6" w:rsidRDefault="00C35DA6" w:rsidP="00756E48">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58315DCC" w14:textId="77777777" w:rsidR="00C35DA6" w:rsidRDefault="00C35DA6" w:rsidP="00756E48">
            <w:pPr>
              <w:pStyle w:val="TAC"/>
              <w:rPr>
                <w:lang w:eastAsia="zh-CN"/>
              </w:rPr>
            </w:pPr>
          </w:p>
        </w:tc>
      </w:tr>
      <w:tr w:rsidR="00C35DA6" w14:paraId="6E8112CE"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7FCB39DE" w14:textId="77777777" w:rsidR="00C35DA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277F79B"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F62B5D2" w14:textId="77777777" w:rsidR="00C35DA6" w:rsidRDefault="00C35DA6" w:rsidP="00756E48">
            <w:pPr>
              <w:pStyle w:val="TAC"/>
              <w:rPr>
                <w:lang w:val="en-US" w:eastAsia="zh-CN"/>
              </w:rPr>
            </w:pPr>
            <w:r>
              <w:rPr>
                <w:rFonts w:hint="eastAsia"/>
                <w:lang w:val="en-US"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48E62230" w14:textId="77777777" w:rsidR="00C35DA6" w:rsidRDefault="00C35DA6" w:rsidP="00756E48">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single" w:sz="4" w:space="0" w:color="auto"/>
              <w:right w:val="single" w:sz="4" w:space="0" w:color="auto"/>
            </w:tcBorders>
            <w:vAlign w:val="center"/>
          </w:tcPr>
          <w:p w14:paraId="3FBA70AA" w14:textId="77777777" w:rsidR="00C35DA6" w:rsidRDefault="00C35DA6" w:rsidP="00756E48">
            <w:pPr>
              <w:pStyle w:val="TAC"/>
              <w:rPr>
                <w:lang w:eastAsia="zh-CN"/>
              </w:rPr>
            </w:pPr>
          </w:p>
        </w:tc>
      </w:tr>
      <w:tr w:rsidR="00C35DA6" w14:paraId="5C2718C2" w14:textId="77777777" w:rsidTr="00F33B9C">
        <w:trPr>
          <w:trHeight w:val="29"/>
        </w:trPr>
        <w:tc>
          <w:tcPr>
            <w:tcW w:w="2760" w:type="dxa"/>
            <w:tcBorders>
              <w:top w:val="nil"/>
              <w:left w:val="single" w:sz="4" w:space="0" w:color="auto"/>
              <w:bottom w:val="nil"/>
              <w:right w:val="single" w:sz="4" w:space="0" w:color="auto"/>
            </w:tcBorders>
            <w:vAlign w:val="center"/>
          </w:tcPr>
          <w:p w14:paraId="68BB5C00" w14:textId="77777777" w:rsidR="00C35DA6" w:rsidRDefault="00C35DA6" w:rsidP="00756E48">
            <w:pPr>
              <w:pStyle w:val="TAC"/>
              <w:rPr>
                <w:lang w:eastAsia="zh-CN"/>
              </w:rPr>
            </w:pPr>
            <w:r>
              <w:rPr>
                <w:rFonts w:eastAsiaTheme="minorEastAsia"/>
                <w:lang w:eastAsia="zh-CN"/>
              </w:rPr>
              <w:t>CA_n2(2A)-n14A-n30A</w:t>
            </w:r>
          </w:p>
        </w:tc>
        <w:tc>
          <w:tcPr>
            <w:tcW w:w="2802" w:type="dxa"/>
            <w:tcBorders>
              <w:top w:val="nil"/>
              <w:left w:val="single" w:sz="4" w:space="0" w:color="auto"/>
              <w:bottom w:val="nil"/>
              <w:right w:val="single" w:sz="4" w:space="0" w:color="auto"/>
            </w:tcBorders>
            <w:vAlign w:val="center"/>
          </w:tcPr>
          <w:p w14:paraId="76C54CE1" w14:textId="77777777" w:rsidR="00C35DA6" w:rsidRDefault="00C35DA6" w:rsidP="00756E48">
            <w:pPr>
              <w:pStyle w:val="TAC"/>
              <w:keepNext w:val="0"/>
              <w:keepLines w:val="0"/>
              <w:rPr>
                <w:rFonts w:eastAsiaTheme="minorEastAsia"/>
                <w:lang w:eastAsia="zh-CN"/>
              </w:rPr>
            </w:pPr>
            <w:r>
              <w:rPr>
                <w:rFonts w:eastAsiaTheme="minorEastAsia"/>
                <w:lang w:eastAsia="zh-CN"/>
              </w:rPr>
              <w:t>CA_n2A-n14A</w:t>
            </w:r>
          </w:p>
          <w:p w14:paraId="0A234EA0" w14:textId="77777777" w:rsidR="00C35DA6" w:rsidRDefault="00C35DA6" w:rsidP="00756E48">
            <w:pPr>
              <w:pStyle w:val="TAC"/>
              <w:keepNext w:val="0"/>
              <w:keepLines w:val="0"/>
              <w:rPr>
                <w:rFonts w:eastAsiaTheme="minorEastAsia"/>
                <w:lang w:eastAsia="zh-CN"/>
              </w:rPr>
            </w:pPr>
            <w:r>
              <w:rPr>
                <w:rFonts w:eastAsiaTheme="minorEastAsia"/>
                <w:lang w:eastAsia="zh-CN"/>
              </w:rPr>
              <w:t>CA_n2A-n30A</w:t>
            </w:r>
          </w:p>
          <w:p w14:paraId="078BFF69" w14:textId="77777777" w:rsidR="00C35DA6" w:rsidRDefault="00C35DA6" w:rsidP="00756E48">
            <w:pPr>
              <w:pStyle w:val="TAC"/>
              <w:rPr>
                <w:lang w:eastAsia="zh-CN"/>
              </w:rPr>
            </w:pPr>
            <w:r>
              <w:rPr>
                <w:rFonts w:eastAsiaTheme="minorEastAsia"/>
                <w:lang w:eastAsia="zh-CN"/>
              </w:rPr>
              <w:t>CA_n14A-n30A</w:t>
            </w:r>
          </w:p>
        </w:tc>
        <w:tc>
          <w:tcPr>
            <w:tcW w:w="1315" w:type="dxa"/>
            <w:tcBorders>
              <w:top w:val="single" w:sz="4" w:space="0" w:color="auto"/>
              <w:left w:val="single" w:sz="4" w:space="0" w:color="auto"/>
              <w:bottom w:val="single" w:sz="4" w:space="0" w:color="auto"/>
              <w:right w:val="single" w:sz="4" w:space="0" w:color="auto"/>
            </w:tcBorders>
            <w:vAlign w:val="center"/>
          </w:tcPr>
          <w:p w14:paraId="20D203DD" w14:textId="77777777" w:rsidR="00C35DA6" w:rsidRDefault="00C35DA6" w:rsidP="00756E48">
            <w:pPr>
              <w:pStyle w:val="TAC"/>
              <w:rPr>
                <w:lang w:val="en-US" w:eastAsia="zh-CN"/>
              </w:rPr>
            </w:pPr>
            <w:r>
              <w:rPr>
                <w:rFonts w:hint="eastAsia"/>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33EAE8E9" w14:textId="77777777" w:rsidR="00C35DA6" w:rsidRDefault="00C35DA6" w:rsidP="00756E48">
            <w:pPr>
              <w:pStyle w:val="TAC"/>
              <w:rPr>
                <w:rFonts w:eastAsiaTheme="minorEastAsia" w:cs="Arial"/>
                <w:color w:val="000000"/>
                <w:szCs w:val="18"/>
                <w:lang w:eastAsia="zh-CN" w:bidi="ar"/>
              </w:rPr>
            </w:pPr>
            <w:r>
              <w:rPr>
                <w:rFonts w:eastAsiaTheme="minorEastAsia" w:cs="Arial"/>
                <w:color w:val="000000"/>
                <w:szCs w:val="18"/>
                <w:lang w:eastAsia="zh-CN" w:bidi="ar"/>
              </w:rPr>
              <w:t>CA_n2(2</w:t>
            </w:r>
            <w:proofErr w:type="gramStart"/>
            <w:r>
              <w:rPr>
                <w:rFonts w:eastAsiaTheme="minorEastAsia" w:cs="Arial"/>
                <w:color w:val="000000"/>
                <w:szCs w:val="18"/>
                <w:lang w:eastAsia="zh-CN" w:bidi="ar"/>
              </w:rPr>
              <w:t>A)_</w:t>
            </w:r>
            <w:proofErr w:type="gramEnd"/>
            <w:r>
              <w:rPr>
                <w:rFonts w:eastAsiaTheme="minorEastAsia" w:cs="Arial"/>
                <w:color w:val="000000"/>
                <w:szCs w:val="18"/>
                <w:lang w:eastAsia="zh-CN" w:bidi="ar"/>
              </w:rPr>
              <w:t>BCS0</w:t>
            </w:r>
          </w:p>
        </w:tc>
        <w:tc>
          <w:tcPr>
            <w:tcW w:w="2544" w:type="dxa"/>
            <w:tcBorders>
              <w:top w:val="nil"/>
              <w:left w:val="single" w:sz="4" w:space="0" w:color="auto"/>
              <w:bottom w:val="nil"/>
              <w:right w:val="single" w:sz="4" w:space="0" w:color="auto"/>
            </w:tcBorders>
            <w:vAlign w:val="center"/>
          </w:tcPr>
          <w:p w14:paraId="55F61241" w14:textId="77777777" w:rsidR="00C35DA6" w:rsidRDefault="00C35DA6" w:rsidP="00756E48">
            <w:pPr>
              <w:pStyle w:val="TAC"/>
              <w:rPr>
                <w:lang w:val="en-US" w:eastAsia="zh-CN"/>
              </w:rPr>
            </w:pPr>
            <w:r>
              <w:rPr>
                <w:rFonts w:hint="eastAsia"/>
                <w:lang w:val="en-US" w:eastAsia="zh-CN"/>
              </w:rPr>
              <w:t>0</w:t>
            </w:r>
          </w:p>
        </w:tc>
      </w:tr>
      <w:tr w:rsidR="00C35DA6" w14:paraId="02B07AA9" w14:textId="77777777" w:rsidTr="00F33B9C">
        <w:trPr>
          <w:trHeight w:val="29"/>
        </w:trPr>
        <w:tc>
          <w:tcPr>
            <w:tcW w:w="2760" w:type="dxa"/>
            <w:tcBorders>
              <w:top w:val="nil"/>
              <w:left w:val="single" w:sz="4" w:space="0" w:color="auto"/>
              <w:bottom w:val="nil"/>
              <w:right w:val="single" w:sz="4" w:space="0" w:color="auto"/>
            </w:tcBorders>
            <w:vAlign w:val="center"/>
          </w:tcPr>
          <w:p w14:paraId="62EDBFD0" w14:textId="77777777" w:rsidR="00C35DA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55E479A2"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91B2B58" w14:textId="77777777" w:rsidR="00C35DA6" w:rsidRDefault="00C35DA6" w:rsidP="00756E48">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625AB398" w14:textId="77777777" w:rsidR="00C35DA6" w:rsidRDefault="00C35DA6" w:rsidP="00756E48">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4CA8CC3F" w14:textId="77777777" w:rsidR="00C35DA6" w:rsidRDefault="00C35DA6" w:rsidP="00756E48">
            <w:pPr>
              <w:pStyle w:val="TAC"/>
              <w:rPr>
                <w:lang w:eastAsia="zh-CN"/>
              </w:rPr>
            </w:pPr>
          </w:p>
        </w:tc>
      </w:tr>
      <w:tr w:rsidR="00C35DA6" w14:paraId="313A07BF"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475E5CD7" w14:textId="77777777" w:rsidR="00C35DA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A1C8DD6"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479FA2D" w14:textId="77777777" w:rsidR="00C35DA6" w:rsidRDefault="00C35DA6" w:rsidP="00756E48">
            <w:pPr>
              <w:pStyle w:val="TAC"/>
              <w:rPr>
                <w:lang w:val="en-US" w:eastAsia="zh-CN"/>
              </w:rPr>
            </w:pPr>
            <w:r>
              <w:rPr>
                <w:rFonts w:hint="eastAsia"/>
                <w:lang w:val="en-US"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567F4300" w14:textId="77777777" w:rsidR="00C35DA6" w:rsidRDefault="00C35DA6" w:rsidP="00756E48">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single" w:sz="4" w:space="0" w:color="auto"/>
              <w:right w:val="single" w:sz="4" w:space="0" w:color="auto"/>
            </w:tcBorders>
            <w:vAlign w:val="center"/>
          </w:tcPr>
          <w:p w14:paraId="6B3A28BF" w14:textId="77777777" w:rsidR="00C35DA6" w:rsidRDefault="00C35DA6" w:rsidP="00756E48">
            <w:pPr>
              <w:pStyle w:val="TAC"/>
              <w:rPr>
                <w:lang w:eastAsia="zh-CN"/>
              </w:rPr>
            </w:pPr>
          </w:p>
        </w:tc>
      </w:tr>
      <w:tr w:rsidR="00C35DA6" w14:paraId="2569EC29" w14:textId="77777777" w:rsidTr="00F33B9C">
        <w:trPr>
          <w:trHeight w:val="29"/>
        </w:trPr>
        <w:tc>
          <w:tcPr>
            <w:tcW w:w="2760" w:type="dxa"/>
            <w:tcBorders>
              <w:top w:val="nil"/>
              <w:left w:val="single" w:sz="4" w:space="0" w:color="auto"/>
              <w:bottom w:val="nil"/>
              <w:right w:val="single" w:sz="4" w:space="0" w:color="auto"/>
            </w:tcBorders>
            <w:vAlign w:val="center"/>
          </w:tcPr>
          <w:p w14:paraId="1A47F4A5" w14:textId="77777777" w:rsidR="00C35DA6" w:rsidRDefault="00C35DA6" w:rsidP="00756E48">
            <w:pPr>
              <w:pStyle w:val="TAC"/>
              <w:rPr>
                <w:lang w:eastAsia="zh-CN"/>
              </w:rPr>
            </w:pPr>
            <w:r>
              <w:rPr>
                <w:rFonts w:eastAsiaTheme="minorEastAsia"/>
                <w:lang w:eastAsia="zh-CN"/>
              </w:rPr>
              <w:lastRenderedPageBreak/>
              <w:t>CA_n2A-n14A-n66A</w:t>
            </w:r>
          </w:p>
        </w:tc>
        <w:tc>
          <w:tcPr>
            <w:tcW w:w="2802" w:type="dxa"/>
            <w:tcBorders>
              <w:top w:val="nil"/>
              <w:left w:val="single" w:sz="4" w:space="0" w:color="auto"/>
              <w:bottom w:val="nil"/>
              <w:right w:val="single" w:sz="4" w:space="0" w:color="auto"/>
            </w:tcBorders>
            <w:vAlign w:val="center"/>
          </w:tcPr>
          <w:p w14:paraId="558111A4" w14:textId="77777777" w:rsidR="00C35DA6" w:rsidRDefault="00C35DA6" w:rsidP="00756E48">
            <w:pPr>
              <w:pStyle w:val="TAC"/>
              <w:keepNext w:val="0"/>
              <w:keepLines w:val="0"/>
              <w:rPr>
                <w:rFonts w:eastAsiaTheme="minorEastAsia"/>
                <w:lang w:eastAsia="zh-CN"/>
              </w:rPr>
            </w:pPr>
            <w:r>
              <w:rPr>
                <w:rFonts w:eastAsiaTheme="minorEastAsia"/>
                <w:lang w:eastAsia="zh-CN"/>
              </w:rPr>
              <w:t>CA_n2A-n14A</w:t>
            </w:r>
          </w:p>
          <w:p w14:paraId="538EA727" w14:textId="77777777" w:rsidR="00C35DA6" w:rsidRDefault="00C35DA6" w:rsidP="00756E48">
            <w:pPr>
              <w:pStyle w:val="TAC"/>
              <w:keepNext w:val="0"/>
              <w:keepLines w:val="0"/>
              <w:rPr>
                <w:rFonts w:eastAsiaTheme="minorEastAsia"/>
                <w:lang w:eastAsia="zh-CN"/>
              </w:rPr>
            </w:pPr>
            <w:r>
              <w:rPr>
                <w:rFonts w:eastAsiaTheme="minorEastAsia"/>
                <w:lang w:eastAsia="zh-CN"/>
              </w:rPr>
              <w:t>CA_n2A-n66A</w:t>
            </w:r>
          </w:p>
          <w:p w14:paraId="22AF768F" w14:textId="77777777" w:rsidR="00C35DA6" w:rsidRDefault="00C35DA6" w:rsidP="00756E48">
            <w:pPr>
              <w:pStyle w:val="TAC"/>
              <w:rPr>
                <w:lang w:eastAsia="zh-CN"/>
              </w:rPr>
            </w:pPr>
            <w:r>
              <w:rPr>
                <w:rFonts w:eastAsiaTheme="minorEastAsia"/>
                <w:lang w:eastAsia="zh-CN"/>
              </w:rPr>
              <w:t>CA_n14A-n66A</w:t>
            </w:r>
          </w:p>
        </w:tc>
        <w:tc>
          <w:tcPr>
            <w:tcW w:w="1315" w:type="dxa"/>
            <w:tcBorders>
              <w:top w:val="single" w:sz="4" w:space="0" w:color="auto"/>
              <w:left w:val="single" w:sz="4" w:space="0" w:color="auto"/>
              <w:bottom w:val="single" w:sz="4" w:space="0" w:color="auto"/>
              <w:right w:val="single" w:sz="4" w:space="0" w:color="auto"/>
            </w:tcBorders>
            <w:vAlign w:val="center"/>
          </w:tcPr>
          <w:p w14:paraId="40641B4C" w14:textId="77777777" w:rsidR="00C35DA6" w:rsidRDefault="00C35DA6" w:rsidP="00756E48">
            <w:pPr>
              <w:pStyle w:val="TAC"/>
              <w:rPr>
                <w:lang w:val="en-US" w:eastAsia="zh-CN"/>
              </w:rPr>
            </w:pPr>
            <w:r>
              <w:rPr>
                <w:rFonts w:hint="eastAsia"/>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5B781A29" w14:textId="77777777" w:rsidR="00C35DA6" w:rsidRDefault="00C35DA6" w:rsidP="00756E48">
            <w:pPr>
              <w:pStyle w:val="TAC"/>
              <w:rPr>
                <w:rFonts w:eastAsiaTheme="minorEastAsia" w:cs="Arial"/>
                <w:color w:val="000000"/>
                <w:szCs w:val="18"/>
                <w:lang w:eastAsia="zh-CN" w:bidi="ar"/>
              </w:rPr>
            </w:pPr>
            <w:r>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299071C9" w14:textId="77777777" w:rsidR="00C35DA6" w:rsidRDefault="00C35DA6" w:rsidP="00756E48">
            <w:pPr>
              <w:pStyle w:val="TAC"/>
              <w:rPr>
                <w:lang w:val="en-US" w:eastAsia="zh-CN"/>
              </w:rPr>
            </w:pPr>
            <w:r>
              <w:rPr>
                <w:rFonts w:hint="eastAsia"/>
                <w:lang w:val="en-US" w:eastAsia="zh-CN"/>
              </w:rPr>
              <w:t>0</w:t>
            </w:r>
          </w:p>
        </w:tc>
      </w:tr>
      <w:tr w:rsidR="00C35DA6" w14:paraId="71078627" w14:textId="77777777" w:rsidTr="00F33B9C">
        <w:trPr>
          <w:trHeight w:val="29"/>
        </w:trPr>
        <w:tc>
          <w:tcPr>
            <w:tcW w:w="2760" w:type="dxa"/>
            <w:tcBorders>
              <w:top w:val="nil"/>
              <w:left w:val="single" w:sz="4" w:space="0" w:color="auto"/>
              <w:bottom w:val="nil"/>
              <w:right w:val="single" w:sz="4" w:space="0" w:color="auto"/>
            </w:tcBorders>
            <w:vAlign w:val="center"/>
          </w:tcPr>
          <w:p w14:paraId="6B95A6F3" w14:textId="77777777" w:rsidR="00C35DA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6732B21C"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EE7C380" w14:textId="77777777" w:rsidR="00C35DA6" w:rsidRDefault="00C35DA6" w:rsidP="00756E48">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3C43CB7C" w14:textId="77777777" w:rsidR="00C35DA6" w:rsidRDefault="00C35DA6" w:rsidP="00756E48">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0FE2208D" w14:textId="77777777" w:rsidR="00C35DA6" w:rsidRDefault="00C35DA6" w:rsidP="00756E48">
            <w:pPr>
              <w:pStyle w:val="TAC"/>
              <w:rPr>
                <w:lang w:eastAsia="zh-CN"/>
              </w:rPr>
            </w:pPr>
          </w:p>
        </w:tc>
      </w:tr>
      <w:tr w:rsidR="00C35DA6" w14:paraId="15E478F5"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48B28A91" w14:textId="77777777" w:rsidR="00C35DA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47AB505"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7F3A35" w14:textId="77777777" w:rsidR="00C35DA6" w:rsidRDefault="00C35DA6" w:rsidP="00756E48">
            <w:pPr>
              <w:pStyle w:val="TAC"/>
              <w:rPr>
                <w:lang w:val="en-US" w:eastAsia="zh-CN"/>
              </w:rPr>
            </w:pPr>
            <w:r>
              <w:rPr>
                <w:rFonts w:hint="eastAsia"/>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5E908B4" w14:textId="77777777" w:rsidR="00C35DA6" w:rsidRDefault="00C35DA6" w:rsidP="00756E48">
            <w:pPr>
              <w:pStyle w:val="TAC"/>
              <w:rPr>
                <w:rFonts w:eastAsiaTheme="minorEastAsia" w:cs="Arial"/>
                <w:color w:val="000000"/>
                <w:szCs w:val="18"/>
                <w:lang w:eastAsia="zh-CN" w:bidi="ar"/>
              </w:rPr>
            </w:pPr>
            <w:r>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27FFA833" w14:textId="77777777" w:rsidR="00C35DA6" w:rsidRDefault="00C35DA6" w:rsidP="00756E48">
            <w:pPr>
              <w:pStyle w:val="TAC"/>
              <w:rPr>
                <w:lang w:eastAsia="zh-CN"/>
              </w:rPr>
            </w:pPr>
          </w:p>
        </w:tc>
      </w:tr>
      <w:tr w:rsidR="00C35DA6" w14:paraId="24A86D8C" w14:textId="77777777" w:rsidTr="00F33B9C">
        <w:trPr>
          <w:trHeight w:val="29"/>
        </w:trPr>
        <w:tc>
          <w:tcPr>
            <w:tcW w:w="2760" w:type="dxa"/>
            <w:tcBorders>
              <w:top w:val="nil"/>
              <w:left w:val="single" w:sz="4" w:space="0" w:color="auto"/>
              <w:bottom w:val="nil"/>
              <w:right w:val="single" w:sz="4" w:space="0" w:color="auto"/>
            </w:tcBorders>
            <w:vAlign w:val="center"/>
          </w:tcPr>
          <w:p w14:paraId="79010CF7" w14:textId="77777777" w:rsidR="00C35DA6" w:rsidRDefault="00C35DA6" w:rsidP="00756E48">
            <w:pPr>
              <w:pStyle w:val="TAC"/>
              <w:rPr>
                <w:lang w:eastAsia="zh-CN"/>
              </w:rPr>
            </w:pPr>
            <w:r>
              <w:rPr>
                <w:rFonts w:eastAsiaTheme="minorEastAsia"/>
                <w:lang w:eastAsia="zh-CN"/>
              </w:rPr>
              <w:t>CA_n2(2A)-n14A-n66A</w:t>
            </w:r>
          </w:p>
        </w:tc>
        <w:tc>
          <w:tcPr>
            <w:tcW w:w="2802" w:type="dxa"/>
            <w:tcBorders>
              <w:top w:val="nil"/>
              <w:left w:val="single" w:sz="4" w:space="0" w:color="auto"/>
              <w:bottom w:val="nil"/>
              <w:right w:val="single" w:sz="4" w:space="0" w:color="auto"/>
            </w:tcBorders>
            <w:vAlign w:val="center"/>
          </w:tcPr>
          <w:p w14:paraId="385B6840" w14:textId="77777777" w:rsidR="00C35DA6" w:rsidRDefault="00C35DA6" w:rsidP="00756E48">
            <w:pPr>
              <w:pStyle w:val="TAC"/>
              <w:keepNext w:val="0"/>
              <w:keepLines w:val="0"/>
              <w:rPr>
                <w:rFonts w:eastAsiaTheme="minorEastAsia"/>
                <w:lang w:eastAsia="zh-CN"/>
              </w:rPr>
            </w:pPr>
            <w:r>
              <w:rPr>
                <w:rFonts w:eastAsiaTheme="minorEastAsia"/>
                <w:lang w:eastAsia="zh-CN"/>
              </w:rPr>
              <w:t>CA_n2A-n14A</w:t>
            </w:r>
          </w:p>
          <w:p w14:paraId="25BB374B" w14:textId="77777777" w:rsidR="00C35DA6" w:rsidRDefault="00C35DA6" w:rsidP="00756E48">
            <w:pPr>
              <w:pStyle w:val="TAC"/>
              <w:keepNext w:val="0"/>
              <w:keepLines w:val="0"/>
              <w:rPr>
                <w:rFonts w:eastAsiaTheme="minorEastAsia"/>
                <w:lang w:eastAsia="zh-CN"/>
              </w:rPr>
            </w:pPr>
            <w:r>
              <w:rPr>
                <w:rFonts w:eastAsiaTheme="minorEastAsia"/>
                <w:lang w:eastAsia="zh-CN"/>
              </w:rPr>
              <w:t>CA_n2A-n66A</w:t>
            </w:r>
          </w:p>
          <w:p w14:paraId="1A44FC22" w14:textId="77777777" w:rsidR="00C35DA6" w:rsidRDefault="00C35DA6" w:rsidP="00756E48">
            <w:pPr>
              <w:pStyle w:val="TAC"/>
              <w:rPr>
                <w:lang w:eastAsia="zh-CN"/>
              </w:rPr>
            </w:pPr>
            <w:r>
              <w:rPr>
                <w:rFonts w:eastAsiaTheme="minorEastAsia"/>
                <w:lang w:eastAsia="zh-CN"/>
              </w:rPr>
              <w:t>CA_n14A-n66A</w:t>
            </w:r>
          </w:p>
        </w:tc>
        <w:tc>
          <w:tcPr>
            <w:tcW w:w="1315" w:type="dxa"/>
            <w:tcBorders>
              <w:top w:val="single" w:sz="4" w:space="0" w:color="auto"/>
              <w:left w:val="single" w:sz="4" w:space="0" w:color="auto"/>
              <w:bottom w:val="single" w:sz="4" w:space="0" w:color="auto"/>
              <w:right w:val="single" w:sz="4" w:space="0" w:color="auto"/>
            </w:tcBorders>
            <w:vAlign w:val="center"/>
          </w:tcPr>
          <w:p w14:paraId="63896D8E" w14:textId="77777777" w:rsidR="00C35DA6" w:rsidRDefault="00C35DA6" w:rsidP="00756E48">
            <w:pPr>
              <w:pStyle w:val="TAC"/>
              <w:rPr>
                <w:lang w:val="en-US" w:eastAsia="zh-CN"/>
              </w:rPr>
            </w:pPr>
            <w:r>
              <w:rPr>
                <w:rFonts w:hint="eastAsia"/>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2A3CCC2F" w14:textId="77777777" w:rsidR="00C35DA6" w:rsidRDefault="00C35DA6" w:rsidP="00756E48">
            <w:pPr>
              <w:pStyle w:val="TAC"/>
              <w:rPr>
                <w:rFonts w:eastAsiaTheme="minorEastAsia" w:cs="Arial"/>
                <w:color w:val="000000"/>
                <w:szCs w:val="18"/>
                <w:lang w:eastAsia="zh-CN" w:bidi="ar"/>
              </w:rPr>
            </w:pPr>
            <w:r>
              <w:rPr>
                <w:rFonts w:eastAsiaTheme="minorEastAsia" w:cs="Arial"/>
                <w:color w:val="000000"/>
                <w:szCs w:val="18"/>
                <w:lang w:eastAsia="zh-CN" w:bidi="ar"/>
              </w:rPr>
              <w:t>CA_n2(2</w:t>
            </w:r>
            <w:proofErr w:type="gramStart"/>
            <w:r>
              <w:rPr>
                <w:rFonts w:eastAsiaTheme="minorEastAsia" w:cs="Arial"/>
                <w:color w:val="000000"/>
                <w:szCs w:val="18"/>
                <w:lang w:eastAsia="zh-CN" w:bidi="ar"/>
              </w:rPr>
              <w:t>A)_</w:t>
            </w:r>
            <w:proofErr w:type="gramEnd"/>
            <w:r>
              <w:rPr>
                <w:rFonts w:eastAsiaTheme="minorEastAsia" w:cs="Arial"/>
                <w:color w:val="000000"/>
                <w:szCs w:val="18"/>
                <w:lang w:eastAsia="zh-CN" w:bidi="ar"/>
              </w:rPr>
              <w:t>BCS0</w:t>
            </w:r>
          </w:p>
        </w:tc>
        <w:tc>
          <w:tcPr>
            <w:tcW w:w="2544" w:type="dxa"/>
            <w:tcBorders>
              <w:top w:val="nil"/>
              <w:left w:val="single" w:sz="4" w:space="0" w:color="auto"/>
              <w:bottom w:val="nil"/>
              <w:right w:val="single" w:sz="4" w:space="0" w:color="auto"/>
            </w:tcBorders>
            <w:vAlign w:val="center"/>
          </w:tcPr>
          <w:p w14:paraId="7971FA9E" w14:textId="77777777" w:rsidR="00C35DA6" w:rsidRDefault="00C35DA6" w:rsidP="00756E48">
            <w:pPr>
              <w:pStyle w:val="TAC"/>
              <w:rPr>
                <w:lang w:val="en-US" w:eastAsia="zh-CN"/>
              </w:rPr>
            </w:pPr>
            <w:r>
              <w:rPr>
                <w:rFonts w:hint="eastAsia"/>
                <w:lang w:val="en-US" w:eastAsia="zh-CN"/>
              </w:rPr>
              <w:t>0</w:t>
            </w:r>
          </w:p>
        </w:tc>
      </w:tr>
      <w:tr w:rsidR="00C35DA6" w14:paraId="63D2DF47" w14:textId="77777777" w:rsidTr="00F33B9C">
        <w:trPr>
          <w:trHeight w:val="29"/>
        </w:trPr>
        <w:tc>
          <w:tcPr>
            <w:tcW w:w="2760" w:type="dxa"/>
            <w:tcBorders>
              <w:top w:val="nil"/>
              <w:left w:val="single" w:sz="4" w:space="0" w:color="auto"/>
              <w:bottom w:val="nil"/>
              <w:right w:val="single" w:sz="4" w:space="0" w:color="auto"/>
            </w:tcBorders>
            <w:vAlign w:val="center"/>
          </w:tcPr>
          <w:p w14:paraId="6C7F47EF" w14:textId="77777777" w:rsidR="00C35DA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69F77EE1"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6CB5CAC" w14:textId="77777777" w:rsidR="00C35DA6" w:rsidRDefault="00C35DA6" w:rsidP="00756E48">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52AF11A4" w14:textId="77777777" w:rsidR="00C35DA6" w:rsidRDefault="00C35DA6" w:rsidP="00756E48">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2144B4A5" w14:textId="77777777" w:rsidR="00C35DA6" w:rsidRDefault="00C35DA6" w:rsidP="00756E48">
            <w:pPr>
              <w:pStyle w:val="TAC"/>
              <w:rPr>
                <w:lang w:eastAsia="zh-CN"/>
              </w:rPr>
            </w:pPr>
          </w:p>
        </w:tc>
      </w:tr>
      <w:tr w:rsidR="00C35DA6" w14:paraId="38264845"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2BCC8F9F" w14:textId="77777777" w:rsidR="00C35DA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1AE7EA8"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E3DE033" w14:textId="77777777" w:rsidR="00C35DA6" w:rsidRDefault="00C35DA6" w:rsidP="00756E48">
            <w:pPr>
              <w:pStyle w:val="TAC"/>
              <w:rPr>
                <w:lang w:val="en-US" w:eastAsia="zh-CN"/>
              </w:rPr>
            </w:pPr>
            <w:r>
              <w:rPr>
                <w:rFonts w:hint="eastAsia"/>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6CEF752" w14:textId="77777777" w:rsidR="00C35DA6" w:rsidRDefault="00C35DA6" w:rsidP="00756E48">
            <w:pPr>
              <w:pStyle w:val="TAC"/>
              <w:rPr>
                <w:rFonts w:eastAsiaTheme="minorEastAsia" w:cs="Arial"/>
                <w:color w:val="000000"/>
                <w:szCs w:val="18"/>
                <w:lang w:eastAsia="zh-CN" w:bidi="ar"/>
              </w:rPr>
            </w:pPr>
            <w:r>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6CF2C2C1" w14:textId="77777777" w:rsidR="00C35DA6" w:rsidRDefault="00C35DA6" w:rsidP="00756E48">
            <w:pPr>
              <w:pStyle w:val="TAC"/>
              <w:rPr>
                <w:lang w:eastAsia="zh-CN"/>
              </w:rPr>
            </w:pPr>
          </w:p>
        </w:tc>
      </w:tr>
      <w:tr w:rsidR="00C35DA6" w14:paraId="78EAB1A6" w14:textId="77777777" w:rsidTr="00F33B9C">
        <w:trPr>
          <w:trHeight w:val="29"/>
        </w:trPr>
        <w:tc>
          <w:tcPr>
            <w:tcW w:w="2760" w:type="dxa"/>
            <w:tcBorders>
              <w:top w:val="nil"/>
              <w:left w:val="single" w:sz="4" w:space="0" w:color="auto"/>
              <w:bottom w:val="nil"/>
              <w:right w:val="single" w:sz="4" w:space="0" w:color="auto"/>
            </w:tcBorders>
            <w:vAlign w:val="center"/>
          </w:tcPr>
          <w:p w14:paraId="2FAF571C" w14:textId="77777777" w:rsidR="00C35DA6" w:rsidRDefault="00C35DA6" w:rsidP="00756E48">
            <w:pPr>
              <w:pStyle w:val="TAC"/>
              <w:rPr>
                <w:lang w:eastAsia="zh-CN"/>
              </w:rPr>
            </w:pPr>
            <w:r>
              <w:rPr>
                <w:kern w:val="2"/>
                <w:szCs w:val="22"/>
                <w:lang w:eastAsia="zh-CN"/>
              </w:rPr>
              <w:t>CA_n2A-n14A-n66(2A)</w:t>
            </w:r>
          </w:p>
        </w:tc>
        <w:tc>
          <w:tcPr>
            <w:tcW w:w="2802" w:type="dxa"/>
            <w:tcBorders>
              <w:top w:val="nil"/>
              <w:left w:val="single" w:sz="4" w:space="0" w:color="auto"/>
              <w:bottom w:val="nil"/>
              <w:right w:val="single" w:sz="4" w:space="0" w:color="auto"/>
            </w:tcBorders>
            <w:vAlign w:val="center"/>
          </w:tcPr>
          <w:p w14:paraId="74AD910E" w14:textId="77777777" w:rsidR="00C35DA6" w:rsidRDefault="00C35DA6" w:rsidP="00756E48">
            <w:pPr>
              <w:pStyle w:val="TAC"/>
              <w:keepNext w:val="0"/>
              <w:keepLines w:val="0"/>
              <w:rPr>
                <w:kern w:val="2"/>
                <w:lang w:eastAsia="zh-CN"/>
              </w:rPr>
            </w:pPr>
            <w:r>
              <w:rPr>
                <w:kern w:val="2"/>
                <w:szCs w:val="22"/>
                <w:lang w:eastAsia="zh-CN"/>
              </w:rPr>
              <w:t>CA_n2A-n14A</w:t>
            </w:r>
          </w:p>
          <w:p w14:paraId="41A2B5A8" w14:textId="77777777" w:rsidR="00C35DA6" w:rsidRDefault="00C35DA6" w:rsidP="00756E48">
            <w:pPr>
              <w:pStyle w:val="TAC"/>
              <w:keepNext w:val="0"/>
              <w:keepLines w:val="0"/>
              <w:rPr>
                <w:kern w:val="2"/>
                <w:szCs w:val="22"/>
                <w:lang w:eastAsia="zh-CN"/>
              </w:rPr>
            </w:pPr>
            <w:r>
              <w:rPr>
                <w:kern w:val="2"/>
                <w:szCs w:val="22"/>
                <w:lang w:eastAsia="zh-CN"/>
              </w:rPr>
              <w:t>CA_n2A-n66A</w:t>
            </w:r>
          </w:p>
          <w:p w14:paraId="1A1FB358" w14:textId="77777777" w:rsidR="00C35DA6" w:rsidRDefault="00C35DA6" w:rsidP="00756E48">
            <w:pPr>
              <w:pStyle w:val="TAC"/>
              <w:rPr>
                <w:lang w:eastAsia="zh-CN"/>
              </w:rPr>
            </w:pPr>
            <w:r>
              <w:rPr>
                <w:kern w:val="2"/>
                <w:szCs w:val="22"/>
                <w:lang w:eastAsia="zh-CN"/>
              </w:rPr>
              <w:t>CA_n14A-n66A</w:t>
            </w:r>
          </w:p>
        </w:tc>
        <w:tc>
          <w:tcPr>
            <w:tcW w:w="1315" w:type="dxa"/>
            <w:tcBorders>
              <w:top w:val="single" w:sz="4" w:space="0" w:color="auto"/>
              <w:left w:val="single" w:sz="4" w:space="0" w:color="auto"/>
              <w:bottom w:val="single" w:sz="4" w:space="0" w:color="auto"/>
              <w:right w:val="single" w:sz="4" w:space="0" w:color="auto"/>
            </w:tcBorders>
            <w:vAlign w:val="center"/>
          </w:tcPr>
          <w:p w14:paraId="4D2FEB1E" w14:textId="77777777" w:rsidR="00C35DA6" w:rsidRDefault="00C35DA6" w:rsidP="00756E48">
            <w:pPr>
              <w:pStyle w:val="TAC"/>
              <w:rPr>
                <w:lang w:val="en-US" w:eastAsia="zh-CN"/>
              </w:rPr>
            </w:pPr>
            <w:r>
              <w:rPr>
                <w:rFonts w:hint="eastAsia"/>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425BC7EC" w14:textId="77777777" w:rsidR="00C35DA6" w:rsidRDefault="00C35DA6" w:rsidP="00756E48">
            <w:pPr>
              <w:pStyle w:val="TAC"/>
              <w:rPr>
                <w:rFonts w:eastAsiaTheme="minorEastAsia" w:cs="Arial"/>
                <w:color w:val="000000"/>
                <w:szCs w:val="18"/>
                <w:lang w:eastAsia="zh-CN" w:bidi="ar"/>
              </w:rPr>
            </w:pPr>
            <w:r>
              <w:rPr>
                <w:rFonts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56118366" w14:textId="77777777" w:rsidR="00C35DA6" w:rsidRDefault="00C35DA6" w:rsidP="00756E48">
            <w:pPr>
              <w:pStyle w:val="TAC"/>
              <w:rPr>
                <w:lang w:val="en-US" w:eastAsia="zh-CN"/>
              </w:rPr>
            </w:pPr>
            <w:r>
              <w:rPr>
                <w:rFonts w:hint="eastAsia"/>
                <w:lang w:val="en-US" w:eastAsia="zh-CN"/>
              </w:rPr>
              <w:t>0</w:t>
            </w:r>
          </w:p>
        </w:tc>
      </w:tr>
      <w:tr w:rsidR="00C35DA6" w14:paraId="5ED7AE9E" w14:textId="77777777" w:rsidTr="00F33B9C">
        <w:trPr>
          <w:trHeight w:val="29"/>
        </w:trPr>
        <w:tc>
          <w:tcPr>
            <w:tcW w:w="2760" w:type="dxa"/>
            <w:tcBorders>
              <w:top w:val="nil"/>
              <w:left w:val="single" w:sz="4" w:space="0" w:color="auto"/>
              <w:bottom w:val="nil"/>
              <w:right w:val="single" w:sz="4" w:space="0" w:color="auto"/>
            </w:tcBorders>
            <w:vAlign w:val="center"/>
          </w:tcPr>
          <w:p w14:paraId="5EAE2616" w14:textId="77777777" w:rsidR="00C35DA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59F812B3"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CF24EC5" w14:textId="77777777" w:rsidR="00C35DA6" w:rsidRDefault="00C35DA6" w:rsidP="00756E48">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16C4AB11" w14:textId="77777777" w:rsidR="00C35DA6" w:rsidRDefault="00C35DA6" w:rsidP="00756E48">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11E37A4E" w14:textId="77777777" w:rsidR="00C35DA6" w:rsidRDefault="00C35DA6" w:rsidP="00756E48">
            <w:pPr>
              <w:pStyle w:val="TAC"/>
              <w:rPr>
                <w:lang w:eastAsia="zh-CN"/>
              </w:rPr>
            </w:pPr>
          </w:p>
        </w:tc>
      </w:tr>
      <w:tr w:rsidR="00C35DA6" w14:paraId="3FE4BAE1"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1352CAA7" w14:textId="77777777" w:rsidR="00C35DA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A3527AE"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4403533" w14:textId="77777777" w:rsidR="00C35DA6" w:rsidRDefault="00C35DA6" w:rsidP="00756E48">
            <w:pPr>
              <w:pStyle w:val="TAC"/>
              <w:rPr>
                <w:lang w:val="en-US" w:eastAsia="zh-CN"/>
              </w:rPr>
            </w:pPr>
            <w:r>
              <w:rPr>
                <w:rFonts w:hint="eastAsia"/>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E45AA15" w14:textId="77777777" w:rsidR="00C35DA6" w:rsidRDefault="00C35DA6" w:rsidP="00756E48">
            <w:pPr>
              <w:pStyle w:val="TAC"/>
              <w:rPr>
                <w:rFonts w:eastAsiaTheme="minorEastAsia" w:cs="Arial"/>
                <w:color w:val="000000"/>
                <w:szCs w:val="18"/>
                <w:lang w:eastAsia="zh-CN" w:bidi="ar"/>
              </w:rPr>
            </w:pPr>
            <w:r>
              <w:rPr>
                <w:rFonts w:eastAsiaTheme="minorEastAsia" w:cs="Arial"/>
                <w:color w:val="000000"/>
                <w:szCs w:val="18"/>
                <w:lang w:eastAsia="zh-CN" w:bidi="ar"/>
              </w:rPr>
              <w:t>CA_n66(2</w:t>
            </w:r>
            <w:proofErr w:type="gramStart"/>
            <w:r>
              <w:rPr>
                <w:rFonts w:eastAsiaTheme="minorEastAsia" w:cs="Arial"/>
                <w:color w:val="000000"/>
                <w:szCs w:val="18"/>
                <w:lang w:eastAsia="zh-CN" w:bidi="ar"/>
              </w:rPr>
              <w:t>A)_</w:t>
            </w:r>
            <w:proofErr w:type="gramEnd"/>
            <w:r>
              <w:rPr>
                <w:rFonts w:eastAsiaTheme="minorEastAsia" w:cs="Arial"/>
                <w:color w:val="000000"/>
                <w:szCs w:val="18"/>
                <w:lang w:eastAsia="zh-CN" w:bidi="ar"/>
              </w:rPr>
              <w:t>BCS1</w:t>
            </w:r>
          </w:p>
        </w:tc>
        <w:tc>
          <w:tcPr>
            <w:tcW w:w="2544" w:type="dxa"/>
            <w:tcBorders>
              <w:top w:val="nil"/>
              <w:left w:val="single" w:sz="4" w:space="0" w:color="auto"/>
              <w:bottom w:val="single" w:sz="4" w:space="0" w:color="auto"/>
              <w:right w:val="single" w:sz="4" w:space="0" w:color="auto"/>
            </w:tcBorders>
            <w:vAlign w:val="center"/>
          </w:tcPr>
          <w:p w14:paraId="519AEF8C" w14:textId="77777777" w:rsidR="00C35DA6" w:rsidRDefault="00C35DA6" w:rsidP="00756E48">
            <w:pPr>
              <w:pStyle w:val="TAC"/>
              <w:rPr>
                <w:lang w:eastAsia="zh-CN"/>
              </w:rPr>
            </w:pPr>
          </w:p>
        </w:tc>
      </w:tr>
      <w:tr w:rsidR="00C35DA6" w14:paraId="1484F538" w14:textId="77777777" w:rsidTr="00F33B9C">
        <w:trPr>
          <w:trHeight w:val="29"/>
        </w:trPr>
        <w:tc>
          <w:tcPr>
            <w:tcW w:w="2760" w:type="dxa"/>
            <w:tcBorders>
              <w:top w:val="nil"/>
              <w:left w:val="single" w:sz="4" w:space="0" w:color="auto"/>
              <w:bottom w:val="nil"/>
              <w:right w:val="single" w:sz="4" w:space="0" w:color="auto"/>
            </w:tcBorders>
            <w:vAlign w:val="center"/>
          </w:tcPr>
          <w:p w14:paraId="44E22E97" w14:textId="77777777" w:rsidR="00C35DA6" w:rsidRDefault="00C35DA6" w:rsidP="00756E48">
            <w:pPr>
              <w:pStyle w:val="TAC"/>
              <w:rPr>
                <w:lang w:eastAsia="zh-CN"/>
              </w:rPr>
            </w:pPr>
            <w:r>
              <w:rPr>
                <w:rFonts w:eastAsiaTheme="minorEastAsia"/>
                <w:lang w:eastAsia="zh-CN"/>
              </w:rPr>
              <w:t>CA_n2A-n14A-n77A</w:t>
            </w:r>
          </w:p>
        </w:tc>
        <w:tc>
          <w:tcPr>
            <w:tcW w:w="2802" w:type="dxa"/>
            <w:tcBorders>
              <w:top w:val="nil"/>
              <w:left w:val="single" w:sz="4" w:space="0" w:color="auto"/>
              <w:bottom w:val="nil"/>
              <w:right w:val="single" w:sz="4" w:space="0" w:color="auto"/>
            </w:tcBorders>
            <w:vAlign w:val="center"/>
          </w:tcPr>
          <w:p w14:paraId="3422436D" w14:textId="77777777" w:rsidR="00C35DA6" w:rsidRDefault="00C35DA6" w:rsidP="00756E48">
            <w:pPr>
              <w:pStyle w:val="TAC"/>
              <w:keepNext w:val="0"/>
              <w:keepLines w:val="0"/>
              <w:rPr>
                <w:rFonts w:eastAsiaTheme="minorEastAsia"/>
              </w:rPr>
            </w:pPr>
            <w:r>
              <w:rPr>
                <w:rFonts w:eastAsiaTheme="minorEastAsia"/>
              </w:rPr>
              <w:t>n77</w:t>
            </w:r>
            <w:r>
              <w:rPr>
                <w:vertAlign w:val="superscript"/>
              </w:rPr>
              <w:t>7</w:t>
            </w:r>
          </w:p>
          <w:p w14:paraId="21818E02" w14:textId="77777777" w:rsidR="00C35DA6" w:rsidRDefault="00C35DA6" w:rsidP="00756E48">
            <w:pPr>
              <w:pStyle w:val="TAC"/>
              <w:keepNext w:val="0"/>
              <w:keepLines w:val="0"/>
              <w:rPr>
                <w:rFonts w:eastAsiaTheme="minorEastAsia"/>
              </w:rPr>
            </w:pPr>
            <w:r>
              <w:rPr>
                <w:rFonts w:eastAsiaTheme="minorEastAsia"/>
              </w:rPr>
              <w:t>CA_n2A-n14A</w:t>
            </w:r>
          </w:p>
          <w:p w14:paraId="02319B4D" w14:textId="77777777" w:rsidR="00C35DA6" w:rsidRDefault="00C35DA6" w:rsidP="00756E48">
            <w:pPr>
              <w:pStyle w:val="TAC"/>
              <w:keepNext w:val="0"/>
              <w:keepLines w:val="0"/>
              <w:rPr>
                <w:rFonts w:eastAsiaTheme="minorEastAsia"/>
                <w:vertAlign w:val="superscript"/>
              </w:rPr>
            </w:pPr>
            <w:r>
              <w:rPr>
                <w:rFonts w:eastAsiaTheme="minorEastAsia"/>
              </w:rPr>
              <w:t>CA_n2A-n77A</w:t>
            </w:r>
            <w:r>
              <w:rPr>
                <w:vertAlign w:val="superscript"/>
              </w:rPr>
              <w:t>7</w:t>
            </w:r>
          </w:p>
          <w:p w14:paraId="441F91C5" w14:textId="77777777" w:rsidR="00C35DA6" w:rsidRDefault="00C35DA6" w:rsidP="00756E48">
            <w:pPr>
              <w:pStyle w:val="TAC"/>
              <w:rPr>
                <w:lang w:eastAsia="zh-CN"/>
              </w:rPr>
            </w:pPr>
            <w:r>
              <w:rPr>
                <w:rFonts w:eastAsiaTheme="minorEastAsia"/>
              </w:rPr>
              <w:t>CA_n14A-n77A</w:t>
            </w:r>
            <w:r>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0A280046" w14:textId="77777777" w:rsidR="00C35DA6" w:rsidRDefault="00C35DA6" w:rsidP="00756E48">
            <w:pPr>
              <w:pStyle w:val="TAC"/>
              <w:rPr>
                <w:lang w:val="en-US" w:eastAsia="zh-CN"/>
              </w:rPr>
            </w:pPr>
            <w:r>
              <w:rPr>
                <w:rFonts w:hint="eastAsia"/>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3B9F2F68" w14:textId="77777777" w:rsidR="00C35DA6" w:rsidRDefault="00C35DA6" w:rsidP="00756E48">
            <w:pPr>
              <w:pStyle w:val="TAC"/>
              <w:rPr>
                <w:rFonts w:eastAsiaTheme="minorEastAsia" w:cs="Arial"/>
                <w:color w:val="000000"/>
                <w:szCs w:val="18"/>
                <w:lang w:eastAsia="zh-CN" w:bidi="ar"/>
              </w:rPr>
            </w:pPr>
            <w:r>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64EA888A" w14:textId="77777777" w:rsidR="00C35DA6" w:rsidRDefault="00C35DA6" w:rsidP="00756E48">
            <w:pPr>
              <w:pStyle w:val="TAC"/>
              <w:rPr>
                <w:lang w:val="en-US" w:eastAsia="zh-CN"/>
              </w:rPr>
            </w:pPr>
            <w:r>
              <w:rPr>
                <w:rFonts w:hint="eastAsia"/>
                <w:lang w:val="en-US" w:eastAsia="zh-CN"/>
              </w:rPr>
              <w:t>0</w:t>
            </w:r>
          </w:p>
        </w:tc>
      </w:tr>
      <w:tr w:rsidR="00C35DA6" w14:paraId="6FD5323E" w14:textId="77777777" w:rsidTr="00F33B9C">
        <w:trPr>
          <w:trHeight w:val="29"/>
        </w:trPr>
        <w:tc>
          <w:tcPr>
            <w:tcW w:w="2760" w:type="dxa"/>
            <w:tcBorders>
              <w:top w:val="nil"/>
              <w:left w:val="single" w:sz="4" w:space="0" w:color="auto"/>
              <w:bottom w:val="nil"/>
              <w:right w:val="single" w:sz="4" w:space="0" w:color="auto"/>
            </w:tcBorders>
            <w:vAlign w:val="center"/>
          </w:tcPr>
          <w:p w14:paraId="4BC02C13" w14:textId="77777777" w:rsidR="00C35DA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2667C0BA"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55961A7" w14:textId="77777777" w:rsidR="00C35DA6" w:rsidRDefault="00C35DA6" w:rsidP="00756E48">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01044BD1" w14:textId="77777777" w:rsidR="00C35DA6" w:rsidRDefault="00C35DA6" w:rsidP="00756E48">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1CDD460D" w14:textId="77777777" w:rsidR="00C35DA6" w:rsidRDefault="00C35DA6" w:rsidP="00756E48">
            <w:pPr>
              <w:pStyle w:val="TAC"/>
              <w:rPr>
                <w:lang w:eastAsia="zh-CN"/>
              </w:rPr>
            </w:pPr>
          </w:p>
        </w:tc>
      </w:tr>
      <w:tr w:rsidR="00C35DA6" w14:paraId="194DD05C"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60F571D7" w14:textId="77777777" w:rsidR="00C35DA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31D2A55"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0EDE7ED" w14:textId="77777777" w:rsidR="00C35DA6" w:rsidRDefault="00C35DA6" w:rsidP="00756E48">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1E76243" w14:textId="77777777" w:rsidR="00C35DA6" w:rsidRDefault="00C35DA6" w:rsidP="00756E48">
            <w:pPr>
              <w:pStyle w:val="TAC"/>
              <w:rPr>
                <w:rFonts w:eastAsiaTheme="minorEastAsia" w:cs="Arial"/>
                <w:color w:val="000000"/>
                <w:szCs w:val="18"/>
                <w:lang w:eastAsia="zh-CN" w:bidi="ar"/>
              </w:rPr>
            </w:pPr>
            <w:r>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34B18526" w14:textId="77777777" w:rsidR="00C35DA6" w:rsidRDefault="00C35DA6" w:rsidP="00756E48">
            <w:pPr>
              <w:pStyle w:val="TAC"/>
              <w:rPr>
                <w:lang w:eastAsia="zh-CN"/>
              </w:rPr>
            </w:pPr>
          </w:p>
        </w:tc>
      </w:tr>
      <w:tr w:rsidR="00C35DA6" w14:paraId="6D73752A" w14:textId="77777777" w:rsidTr="00F33B9C">
        <w:trPr>
          <w:trHeight w:val="29"/>
        </w:trPr>
        <w:tc>
          <w:tcPr>
            <w:tcW w:w="2760" w:type="dxa"/>
            <w:tcBorders>
              <w:top w:val="nil"/>
              <w:left w:val="single" w:sz="4" w:space="0" w:color="auto"/>
              <w:bottom w:val="nil"/>
              <w:right w:val="single" w:sz="4" w:space="0" w:color="auto"/>
            </w:tcBorders>
            <w:vAlign w:val="center"/>
          </w:tcPr>
          <w:p w14:paraId="593F0CD2" w14:textId="77777777" w:rsidR="00C35DA6" w:rsidRDefault="00C35DA6" w:rsidP="00756E48">
            <w:pPr>
              <w:pStyle w:val="TAC"/>
              <w:rPr>
                <w:lang w:eastAsia="zh-CN"/>
              </w:rPr>
            </w:pPr>
            <w:r>
              <w:rPr>
                <w:rFonts w:eastAsiaTheme="minorEastAsia"/>
                <w:lang w:eastAsia="zh-CN"/>
              </w:rPr>
              <w:t>CA_n2(2A)-n14A-n77A</w:t>
            </w:r>
          </w:p>
        </w:tc>
        <w:tc>
          <w:tcPr>
            <w:tcW w:w="2802" w:type="dxa"/>
            <w:tcBorders>
              <w:top w:val="nil"/>
              <w:left w:val="single" w:sz="4" w:space="0" w:color="auto"/>
              <w:bottom w:val="nil"/>
              <w:right w:val="single" w:sz="4" w:space="0" w:color="auto"/>
            </w:tcBorders>
            <w:vAlign w:val="center"/>
          </w:tcPr>
          <w:p w14:paraId="62DBC55B" w14:textId="77777777" w:rsidR="00C35DA6" w:rsidRDefault="00C35DA6" w:rsidP="00756E48">
            <w:pPr>
              <w:pStyle w:val="TAC"/>
              <w:keepNext w:val="0"/>
              <w:keepLines w:val="0"/>
              <w:rPr>
                <w:rFonts w:eastAsiaTheme="minorEastAsia"/>
              </w:rPr>
            </w:pPr>
            <w:r>
              <w:rPr>
                <w:rFonts w:eastAsiaTheme="minorEastAsia"/>
              </w:rPr>
              <w:t>n77</w:t>
            </w:r>
            <w:r>
              <w:rPr>
                <w:vertAlign w:val="superscript"/>
              </w:rPr>
              <w:t>7</w:t>
            </w:r>
          </w:p>
          <w:p w14:paraId="242F1192" w14:textId="77777777" w:rsidR="00C35DA6" w:rsidRDefault="00C35DA6" w:rsidP="00756E48">
            <w:pPr>
              <w:pStyle w:val="TAC"/>
              <w:keepNext w:val="0"/>
              <w:keepLines w:val="0"/>
              <w:rPr>
                <w:rFonts w:eastAsiaTheme="minorEastAsia"/>
              </w:rPr>
            </w:pPr>
            <w:r>
              <w:rPr>
                <w:rFonts w:eastAsiaTheme="minorEastAsia"/>
              </w:rPr>
              <w:t>CA_n2A</w:t>
            </w:r>
            <w:r>
              <w:rPr>
                <w:kern w:val="2"/>
                <w:szCs w:val="22"/>
                <w:lang w:eastAsia="zh-CN"/>
              </w:rPr>
              <w:t>-</w:t>
            </w:r>
            <w:r>
              <w:rPr>
                <w:rFonts w:eastAsiaTheme="minorEastAsia"/>
              </w:rPr>
              <w:t>n14A</w:t>
            </w:r>
          </w:p>
          <w:p w14:paraId="3CC1DBE4" w14:textId="77777777" w:rsidR="00C35DA6" w:rsidRDefault="00C35DA6" w:rsidP="00756E48">
            <w:pPr>
              <w:pStyle w:val="TAC"/>
              <w:keepNext w:val="0"/>
              <w:keepLines w:val="0"/>
              <w:rPr>
                <w:rFonts w:eastAsiaTheme="minorEastAsia"/>
              </w:rPr>
            </w:pPr>
            <w:r>
              <w:rPr>
                <w:rFonts w:eastAsiaTheme="minorEastAsia"/>
              </w:rPr>
              <w:t>CA_n2A-n77A</w:t>
            </w:r>
            <w:r>
              <w:rPr>
                <w:vertAlign w:val="superscript"/>
              </w:rPr>
              <w:t>7</w:t>
            </w:r>
          </w:p>
          <w:p w14:paraId="741D8919" w14:textId="77777777" w:rsidR="00C35DA6" w:rsidRDefault="00C35DA6" w:rsidP="00756E48">
            <w:pPr>
              <w:pStyle w:val="TAC"/>
              <w:rPr>
                <w:lang w:eastAsia="zh-CN"/>
              </w:rPr>
            </w:pPr>
            <w:r>
              <w:rPr>
                <w:rFonts w:eastAsiaTheme="minorEastAsia"/>
              </w:rPr>
              <w:t>CA_n14A-n77A</w:t>
            </w:r>
            <w:r>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2C218B08" w14:textId="77777777" w:rsidR="00C35DA6" w:rsidRDefault="00C35DA6" w:rsidP="00756E48">
            <w:pPr>
              <w:pStyle w:val="TAC"/>
              <w:rPr>
                <w:lang w:val="en-US" w:eastAsia="zh-CN"/>
              </w:rPr>
            </w:pPr>
            <w:r>
              <w:rPr>
                <w:rFonts w:hint="eastAsia"/>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DDF6AA1" w14:textId="77777777" w:rsidR="00C35DA6" w:rsidRDefault="00C35DA6" w:rsidP="00756E48">
            <w:pPr>
              <w:pStyle w:val="TAC"/>
              <w:rPr>
                <w:rFonts w:eastAsiaTheme="minorEastAsia" w:cs="Arial"/>
                <w:color w:val="000000"/>
                <w:szCs w:val="18"/>
                <w:lang w:eastAsia="zh-CN" w:bidi="ar"/>
              </w:rPr>
            </w:pPr>
            <w:r>
              <w:rPr>
                <w:rFonts w:eastAsiaTheme="minorEastAsia" w:cs="Arial"/>
                <w:color w:val="000000"/>
                <w:szCs w:val="18"/>
                <w:lang w:eastAsia="zh-CN" w:bidi="ar"/>
              </w:rPr>
              <w:t>CA_n2(2</w:t>
            </w:r>
            <w:proofErr w:type="gramStart"/>
            <w:r>
              <w:rPr>
                <w:rFonts w:eastAsiaTheme="minorEastAsia" w:cs="Arial"/>
                <w:color w:val="000000"/>
                <w:szCs w:val="18"/>
                <w:lang w:eastAsia="zh-CN" w:bidi="ar"/>
              </w:rPr>
              <w:t>A)_</w:t>
            </w:r>
            <w:proofErr w:type="gramEnd"/>
            <w:r>
              <w:rPr>
                <w:rFonts w:eastAsiaTheme="minorEastAsia" w:cs="Arial"/>
                <w:color w:val="000000"/>
                <w:szCs w:val="18"/>
                <w:lang w:eastAsia="zh-CN" w:bidi="ar"/>
              </w:rPr>
              <w:t>BCS0</w:t>
            </w:r>
          </w:p>
        </w:tc>
        <w:tc>
          <w:tcPr>
            <w:tcW w:w="2544" w:type="dxa"/>
            <w:tcBorders>
              <w:top w:val="nil"/>
              <w:left w:val="single" w:sz="4" w:space="0" w:color="auto"/>
              <w:bottom w:val="nil"/>
              <w:right w:val="single" w:sz="4" w:space="0" w:color="auto"/>
            </w:tcBorders>
            <w:vAlign w:val="center"/>
          </w:tcPr>
          <w:p w14:paraId="1F0A6939" w14:textId="77777777" w:rsidR="00C35DA6" w:rsidRDefault="00C35DA6" w:rsidP="00756E48">
            <w:pPr>
              <w:pStyle w:val="TAC"/>
              <w:rPr>
                <w:lang w:val="en-US" w:eastAsia="zh-CN"/>
              </w:rPr>
            </w:pPr>
            <w:r>
              <w:rPr>
                <w:rFonts w:hint="eastAsia"/>
                <w:lang w:val="en-US" w:eastAsia="zh-CN"/>
              </w:rPr>
              <w:t>0</w:t>
            </w:r>
          </w:p>
        </w:tc>
      </w:tr>
      <w:tr w:rsidR="00C35DA6" w14:paraId="70E404E9" w14:textId="77777777" w:rsidTr="00F33B9C">
        <w:trPr>
          <w:trHeight w:val="29"/>
        </w:trPr>
        <w:tc>
          <w:tcPr>
            <w:tcW w:w="2760" w:type="dxa"/>
            <w:tcBorders>
              <w:top w:val="nil"/>
              <w:left w:val="single" w:sz="4" w:space="0" w:color="auto"/>
              <w:bottom w:val="nil"/>
              <w:right w:val="single" w:sz="4" w:space="0" w:color="auto"/>
            </w:tcBorders>
            <w:vAlign w:val="center"/>
          </w:tcPr>
          <w:p w14:paraId="0162B4B6" w14:textId="77777777" w:rsidR="00C35DA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42BB65AF"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A38D3ED" w14:textId="77777777" w:rsidR="00C35DA6" w:rsidRDefault="00C35DA6" w:rsidP="00756E48">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6126F8DF" w14:textId="77777777" w:rsidR="00C35DA6" w:rsidRDefault="00C35DA6" w:rsidP="00756E48">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2F2671AF" w14:textId="77777777" w:rsidR="00C35DA6" w:rsidRDefault="00C35DA6" w:rsidP="00756E48">
            <w:pPr>
              <w:pStyle w:val="TAC"/>
              <w:rPr>
                <w:lang w:eastAsia="zh-CN"/>
              </w:rPr>
            </w:pPr>
          </w:p>
        </w:tc>
      </w:tr>
      <w:tr w:rsidR="00C35DA6" w14:paraId="72B0017B"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769D63A4" w14:textId="77777777" w:rsidR="00C35DA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F04744E"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8EE9334" w14:textId="77777777" w:rsidR="00C35DA6" w:rsidRDefault="00C35DA6" w:rsidP="00756E48">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391F494" w14:textId="77777777" w:rsidR="00C35DA6" w:rsidRDefault="00C35DA6" w:rsidP="00756E48">
            <w:pPr>
              <w:pStyle w:val="TAC"/>
              <w:rPr>
                <w:rFonts w:eastAsiaTheme="minorEastAsia" w:cs="Arial"/>
                <w:color w:val="000000"/>
                <w:szCs w:val="18"/>
                <w:lang w:eastAsia="zh-CN" w:bidi="ar"/>
              </w:rPr>
            </w:pPr>
            <w:r>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01609E92" w14:textId="77777777" w:rsidR="00C35DA6" w:rsidRDefault="00C35DA6" w:rsidP="00756E48">
            <w:pPr>
              <w:pStyle w:val="TAC"/>
              <w:rPr>
                <w:lang w:eastAsia="zh-CN"/>
              </w:rPr>
            </w:pPr>
          </w:p>
        </w:tc>
      </w:tr>
      <w:tr w:rsidR="00C35DA6" w14:paraId="3570B9BD" w14:textId="77777777" w:rsidTr="00F33B9C">
        <w:trPr>
          <w:trHeight w:val="29"/>
        </w:trPr>
        <w:tc>
          <w:tcPr>
            <w:tcW w:w="2760" w:type="dxa"/>
            <w:tcBorders>
              <w:top w:val="nil"/>
              <w:left w:val="single" w:sz="4" w:space="0" w:color="auto"/>
              <w:bottom w:val="nil"/>
              <w:right w:val="single" w:sz="4" w:space="0" w:color="auto"/>
            </w:tcBorders>
            <w:vAlign w:val="center"/>
          </w:tcPr>
          <w:p w14:paraId="6535BF99" w14:textId="77777777" w:rsidR="00C35DA6" w:rsidRDefault="00C35DA6" w:rsidP="00756E48">
            <w:pPr>
              <w:pStyle w:val="TAC"/>
              <w:rPr>
                <w:lang w:eastAsia="zh-CN"/>
              </w:rPr>
            </w:pPr>
            <w:r>
              <w:rPr>
                <w:rFonts w:eastAsiaTheme="minorEastAsia"/>
                <w:lang w:eastAsia="zh-CN"/>
              </w:rPr>
              <w:t>CA_n2A-n14A-n77(2A)</w:t>
            </w:r>
          </w:p>
        </w:tc>
        <w:tc>
          <w:tcPr>
            <w:tcW w:w="2802" w:type="dxa"/>
            <w:tcBorders>
              <w:top w:val="nil"/>
              <w:left w:val="single" w:sz="4" w:space="0" w:color="auto"/>
              <w:bottom w:val="nil"/>
              <w:right w:val="single" w:sz="4" w:space="0" w:color="auto"/>
            </w:tcBorders>
            <w:vAlign w:val="center"/>
          </w:tcPr>
          <w:p w14:paraId="5A0435F5" w14:textId="77777777" w:rsidR="00C35DA6" w:rsidRDefault="00C35DA6" w:rsidP="00756E48">
            <w:pPr>
              <w:pStyle w:val="TAC"/>
              <w:keepNext w:val="0"/>
              <w:keepLines w:val="0"/>
              <w:rPr>
                <w:rFonts w:eastAsiaTheme="minorEastAsia"/>
              </w:rPr>
            </w:pPr>
            <w:r>
              <w:rPr>
                <w:rFonts w:eastAsiaTheme="minorEastAsia"/>
              </w:rPr>
              <w:t>n77</w:t>
            </w:r>
            <w:r>
              <w:rPr>
                <w:vertAlign w:val="superscript"/>
              </w:rPr>
              <w:t>7</w:t>
            </w:r>
          </w:p>
          <w:p w14:paraId="6E96EEFD" w14:textId="77777777" w:rsidR="00C35DA6" w:rsidRDefault="00C35DA6" w:rsidP="00756E48">
            <w:pPr>
              <w:pStyle w:val="TAC"/>
              <w:keepNext w:val="0"/>
              <w:keepLines w:val="0"/>
              <w:rPr>
                <w:rFonts w:eastAsiaTheme="minorEastAsia"/>
              </w:rPr>
            </w:pPr>
            <w:r>
              <w:rPr>
                <w:rFonts w:eastAsiaTheme="minorEastAsia"/>
              </w:rPr>
              <w:t>CA_n2A-n14A</w:t>
            </w:r>
          </w:p>
          <w:p w14:paraId="2F5B4AD6" w14:textId="77777777" w:rsidR="00C35DA6" w:rsidRDefault="00C35DA6" w:rsidP="00756E48">
            <w:pPr>
              <w:pStyle w:val="TAC"/>
              <w:keepNext w:val="0"/>
              <w:keepLines w:val="0"/>
              <w:rPr>
                <w:rFonts w:eastAsiaTheme="minorEastAsia"/>
              </w:rPr>
            </w:pPr>
            <w:r>
              <w:rPr>
                <w:rFonts w:eastAsiaTheme="minorEastAsia"/>
              </w:rPr>
              <w:t>CA_n2A-n77A</w:t>
            </w:r>
            <w:r>
              <w:rPr>
                <w:vertAlign w:val="superscript"/>
              </w:rPr>
              <w:t>7</w:t>
            </w:r>
          </w:p>
          <w:p w14:paraId="5C52AF02" w14:textId="77777777" w:rsidR="00C35DA6" w:rsidRDefault="00C35DA6" w:rsidP="00756E48">
            <w:pPr>
              <w:pStyle w:val="TAC"/>
              <w:rPr>
                <w:lang w:eastAsia="zh-CN"/>
              </w:rPr>
            </w:pPr>
            <w:r>
              <w:rPr>
                <w:rFonts w:eastAsiaTheme="minorEastAsia"/>
              </w:rPr>
              <w:t>CA_n14A-n77A</w:t>
            </w:r>
            <w:r>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6B10D390" w14:textId="77777777" w:rsidR="00C35DA6" w:rsidRDefault="00C35DA6" w:rsidP="00756E48">
            <w:pPr>
              <w:pStyle w:val="TAC"/>
              <w:rPr>
                <w:lang w:val="en-US" w:eastAsia="zh-CN"/>
              </w:rPr>
            </w:pPr>
            <w:r>
              <w:rPr>
                <w:rFonts w:hint="eastAsia"/>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7F913478" w14:textId="77777777" w:rsidR="00C35DA6" w:rsidRDefault="00C35DA6" w:rsidP="00756E48">
            <w:pPr>
              <w:pStyle w:val="TAC"/>
              <w:rPr>
                <w:rFonts w:eastAsiaTheme="minorEastAsia" w:cs="Arial"/>
                <w:color w:val="000000"/>
                <w:szCs w:val="18"/>
                <w:lang w:eastAsia="zh-CN" w:bidi="ar"/>
              </w:rPr>
            </w:pPr>
            <w:r>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0096D4DC" w14:textId="77777777" w:rsidR="00C35DA6" w:rsidRDefault="00C35DA6" w:rsidP="00756E48">
            <w:pPr>
              <w:pStyle w:val="TAC"/>
              <w:rPr>
                <w:lang w:val="en-US" w:eastAsia="zh-CN"/>
              </w:rPr>
            </w:pPr>
            <w:r>
              <w:rPr>
                <w:rFonts w:hint="eastAsia"/>
                <w:lang w:val="en-US" w:eastAsia="zh-CN"/>
              </w:rPr>
              <w:t>0</w:t>
            </w:r>
          </w:p>
        </w:tc>
      </w:tr>
      <w:tr w:rsidR="00C35DA6" w14:paraId="29A555FB" w14:textId="77777777" w:rsidTr="00F33B9C">
        <w:trPr>
          <w:trHeight w:val="29"/>
        </w:trPr>
        <w:tc>
          <w:tcPr>
            <w:tcW w:w="2760" w:type="dxa"/>
            <w:tcBorders>
              <w:top w:val="nil"/>
              <w:left w:val="single" w:sz="4" w:space="0" w:color="auto"/>
              <w:bottom w:val="nil"/>
              <w:right w:val="single" w:sz="4" w:space="0" w:color="auto"/>
            </w:tcBorders>
            <w:vAlign w:val="center"/>
          </w:tcPr>
          <w:p w14:paraId="40925BE2" w14:textId="77777777" w:rsidR="00C35DA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49DBB256"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C5560CA" w14:textId="77777777" w:rsidR="00C35DA6" w:rsidRDefault="00C35DA6" w:rsidP="00756E48">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426EED2A" w14:textId="77777777" w:rsidR="00C35DA6" w:rsidRDefault="00C35DA6" w:rsidP="00756E48">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348D3E8C" w14:textId="77777777" w:rsidR="00C35DA6" w:rsidRDefault="00C35DA6" w:rsidP="00756E48">
            <w:pPr>
              <w:pStyle w:val="TAC"/>
              <w:rPr>
                <w:lang w:eastAsia="zh-CN"/>
              </w:rPr>
            </w:pPr>
          </w:p>
        </w:tc>
      </w:tr>
      <w:tr w:rsidR="00C35DA6" w14:paraId="0F8E0A13"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46E03ED9" w14:textId="77777777" w:rsidR="00C35DA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3D7DB4F"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B051C53" w14:textId="77777777" w:rsidR="00C35DA6" w:rsidRDefault="00C35DA6" w:rsidP="00756E48">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E1C5F96" w14:textId="77777777" w:rsidR="00C35DA6" w:rsidRDefault="00C35DA6" w:rsidP="00756E48">
            <w:pPr>
              <w:pStyle w:val="TAC"/>
              <w:rPr>
                <w:rFonts w:eastAsiaTheme="minorEastAsia" w:cs="Arial"/>
                <w:color w:val="000000"/>
                <w:szCs w:val="18"/>
                <w:lang w:eastAsia="zh-CN" w:bidi="ar"/>
              </w:rPr>
            </w:pPr>
            <w:r>
              <w:rPr>
                <w:rFonts w:eastAsiaTheme="minorEastAsia" w:cs="Arial"/>
                <w:color w:val="000000"/>
                <w:szCs w:val="18"/>
                <w:lang w:eastAsia="zh-CN" w:bidi="ar"/>
              </w:rPr>
              <w:t>CA_n77(2</w:t>
            </w:r>
            <w:proofErr w:type="gramStart"/>
            <w:r>
              <w:rPr>
                <w:rFonts w:eastAsiaTheme="minorEastAsia" w:cs="Arial"/>
                <w:color w:val="000000"/>
                <w:szCs w:val="18"/>
                <w:lang w:eastAsia="zh-CN" w:bidi="ar"/>
              </w:rPr>
              <w:t>A)_</w:t>
            </w:r>
            <w:proofErr w:type="gramEnd"/>
            <w:r>
              <w:rPr>
                <w:rFonts w:eastAsiaTheme="minorEastAsia" w:cs="Arial"/>
                <w:color w:val="000000"/>
                <w:szCs w:val="18"/>
                <w:lang w:eastAsia="zh-CN" w:bidi="ar"/>
              </w:rPr>
              <w:t>BCS1</w:t>
            </w:r>
          </w:p>
        </w:tc>
        <w:tc>
          <w:tcPr>
            <w:tcW w:w="2544" w:type="dxa"/>
            <w:tcBorders>
              <w:top w:val="nil"/>
              <w:left w:val="single" w:sz="4" w:space="0" w:color="auto"/>
              <w:bottom w:val="single" w:sz="4" w:space="0" w:color="auto"/>
              <w:right w:val="single" w:sz="4" w:space="0" w:color="auto"/>
            </w:tcBorders>
            <w:vAlign w:val="center"/>
          </w:tcPr>
          <w:p w14:paraId="218BE99E" w14:textId="77777777" w:rsidR="00C35DA6" w:rsidRDefault="00C35DA6" w:rsidP="00756E48">
            <w:pPr>
              <w:pStyle w:val="TAC"/>
              <w:rPr>
                <w:lang w:eastAsia="zh-CN"/>
              </w:rPr>
            </w:pPr>
          </w:p>
        </w:tc>
      </w:tr>
      <w:tr w:rsidR="00C35DA6" w14:paraId="0A83BAFB" w14:textId="77777777" w:rsidTr="00F33B9C">
        <w:trPr>
          <w:trHeight w:val="29"/>
        </w:trPr>
        <w:tc>
          <w:tcPr>
            <w:tcW w:w="2760" w:type="dxa"/>
            <w:tcBorders>
              <w:top w:val="nil"/>
              <w:left w:val="single" w:sz="4" w:space="0" w:color="auto"/>
              <w:bottom w:val="nil"/>
              <w:right w:val="single" w:sz="4" w:space="0" w:color="auto"/>
            </w:tcBorders>
            <w:vAlign w:val="center"/>
          </w:tcPr>
          <w:p w14:paraId="57252CCE" w14:textId="77777777" w:rsidR="00C35DA6" w:rsidRDefault="00C35DA6" w:rsidP="00756E48">
            <w:pPr>
              <w:pStyle w:val="TAC"/>
              <w:rPr>
                <w:lang w:eastAsia="zh-CN"/>
              </w:rPr>
            </w:pPr>
            <w:r>
              <w:rPr>
                <w:rFonts w:eastAsiaTheme="minorEastAsia"/>
                <w:lang w:eastAsia="zh-CN"/>
              </w:rPr>
              <w:t>CA_n2A-n30A-n77A</w:t>
            </w:r>
          </w:p>
        </w:tc>
        <w:tc>
          <w:tcPr>
            <w:tcW w:w="2802" w:type="dxa"/>
            <w:tcBorders>
              <w:top w:val="nil"/>
              <w:left w:val="single" w:sz="4" w:space="0" w:color="auto"/>
              <w:bottom w:val="nil"/>
              <w:right w:val="single" w:sz="4" w:space="0" w:color="auto"/>
            </w:tcBorders>
            <w:vAlign w:val="center"/>
          </w:tcPr>
          <w:p w14:paraId="4834B3A0" w14:textId="77777777" w:rsidR="00C35DA6" w:rsidRDefault="00C35DA6" w:rsidP="00756E48">
            <w:pPr>
              <w:pStyle w:val="TAC"/>
              <w:keepNext w:val="0"/>
              <w:keepLines w:val="0"/>
              <w:rPr>
                <w:rFonts w:eastAsiaTheme="minorEastAsia"/>
              </w:rPr>
            </w:pPr>
            <w:r>
              <w:rPr>
                <w:rFonts w:eastAsiaTheme="minorEastAsia"/>
              </w:rPr>
              <w:t>CA_n2A-n30A</w:t>
            </w:r>
          </w:p>
          <w:p w14:paraId="28DBE455" w14:textId="77777777" w:rsidR="00C35DA6" w:rsidRDefault="00C35DA6" w:rsidP="00756E48">
            <w:pPr>
              <w:pStyle w:val="TAC"/>
              <w:keepNext w:val="0"/>
              <w:keepLines w:val="0"/>
              <w:rPr>
                <w:rFonts w:eastAsiaTheme="minorEastAsia"/>
                <w:vertAlign w:val="superscript"/>
              </w:rPr>
            </w:pPr>
            <w:r>
              <w:rPr>
                <w:rFonts w:eastAsiaTheme="minorEastAsia"/>
              </w:rPr>
              <w:t>CA_n2A-n77A</w:t>
            </w:r>
          </w:p>
          <w:p w14:paraId="16D3573D" w14:textId="77777777" w:rsidR="00C35DA6" w:rsidRDefault="00C35DA6" w:rsidP="00756E48">
            <w:pPr>
              <w:pStyle w:val="TAC"/>
              <w:rPr>
                <w:lang w:eastAsia="zh-CN"/>
              </w:rPr>
            </w:pPr>
            <w:r>
              <w:rPr>
                <w:rFonts w:eastAsiaTheme="minorEastAsia"/>
              </w:rP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44C68824" w14:textId="77777777" w:rsidR="00C35DA6" w:rsidRDefault="00C35DA6" w:rsidP="00756E48">
            <w:pPr>
              <w:pStyle w:val="TAC"/>
              <w:rPr>
                <w:lang w:val="en-US" w:eastAsia="zh-CN"/>
              </w:rPr>
            </w:pPr>
            <w:r>
              <w:rPr>
                <w:rFonts w:hint="eastAsia"/>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F61A3C6" w14:textId="77777777" w:rsidR="00C35DA6" w:rsidRDefault="00C35DA6" w:rsidP="00756E48">
            <w:pPr>
              <w:pStyle w:val="TAC"/>
              <w:rPr>
                <w:rFonts w:eastAsiaTheme="minorEastAsia" w:cs="Arial"/>
                <w:color w:val="000000"/>
                <w:szCs w:val="18"/>
                <w:lang w:eastAsia="zh-CN" w:bidi="ar"/>
              </w:rPr>
            </w:pPr>
            <w:r>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2FD49C7A" w14:textId="77777777" w:rsidR="00C35DA6" w:rsidRDefault="00C35DA6" w:rsidP="00756E48">
            <w:pPr>
              <w:pStyle w:val="TAC"/>
              <w:rPr>
                <w:lang w:val="en-US" w:eastAsia="zh-CN"/>
              </w:rPr>
            </w:pPr>
            <w:r>
              <w:rPr>
                <w:rFonts w:hint="eastAsia"/>
                <w:lang w:val="en-US" w:eastAsia="zh-CN"/>
              </w:rPr>
              <w:t>0</w:t>
            </w:r>
          </w:p>
        </w:tc>
      </w:tr>
      <w:tr w:rsidR="00C35DA6" w14:paraId="000CA2EA" w14:textId="77777777" w:rsidTr="00F33B9C">
        <w:trPr>
          <w:trHeight w:val="29"/>
        </w:trPr>
        <w:tc>
          <w:tcPr>
            <w:tcW w:w="2760" w:type="dxa"/>
            <w:tcBorders>
              <w:top w:val="nil"/>
              <w:left w:val="single" w:sz="4" w:space="0" w:color="auto"/>
              <w:bottom w:val="nil"/>
              <w:right w:val="single" w:sz="4" w:space="0" w:color="auto"/>
            </w:tcBorders>
            <w:vAlign w:val="center"/>
          </w:tcPr>
          <w:p w14:paraId="7AA8EDAC" w14:textId="77777777" w:rsidR="00C35DA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3DB2CC0E"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F4B1692" w14:textId="77777777" w:rsidR="00C35DA6" w:rsidRDefault="00C35DA6" w:rsidP="00756E48">
            <w:pPr>
              <w:pStyle w:val="TAC"/>
              <w:rPr>
                <w:lang w:val="en-US" w:eastAsia="zh-CN"/>
              </w:rPr>
            </w:pPr>
            <w:r>
              <w:rPr>
                <w:rFonts w:hint="eastAsia"/>
                <w:lang w:val="en-US"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4EAD9E94" w14:textId="77777777" w:rsidR="00C35DA6" w:rsidRDefault="00C35DA6" w:rsidP="00756E48">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75A96ECD" w14:textId="77777777" w:rsidR="00C35DA6" w:rsidRDefault="00C35DA6" w:rsidP="00756E48">
            <w:pPr>
              <w:pStyle w:val="TAC"/>
              <w:rPr>
                <w:lang w:eastAsia="zh-CN"/>
              </w:rPr>
            </w:pPr>
          </w:p>
        </w:tc>
      </w:tr>
      <w:tr w:rsidR="00C35DA6" w14:paraId="0AC9FA04"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7FD2A8F8" w14:textId="77777777" w:rsidR="00C35DA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FA93A9D"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A3A7EB7" w14:textId="77777777" w:rsidR="00C35DA6" w:rsidRDefault="00C35DA6" w:rsidP="00756E48">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11BF89E" w14:textId="77777777" w:rsidR="00C35DA6" w:rsidRDefault="00C35DA6" w:rsidP="00756E48">
            <w:pPr>
              <w:pStyle w:val="TAC"/>
              <w:rPr>
                <w:rFonts w:eastAsiaTheme="minorEastAsia" w:cs="Arial"/>
                <w:color w:val="000000"/>
                <w:szCs w:val="18"/>
                <w:lang w:eastAsia="zh-CN" w:bidi="ar"/>
              </w:rPr>
            </w:pPr>
            <w:r>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491D7979" w14:textId="77777777" w:rsidR="00C35DA6" w:rsidRDefault="00C35DA6" w:rsidP="00756E48">
            <w:pPr>
              <w:pStyle w:val="TAC"/>
              <w:rPr>
                <w:lang w:eastAsia="zh-CN"/>
              </w:rPr>
            </w:pPr>
          </w:p>
        </w:tc>
      </w:tr>
      <w:tr w:rsidR="00C35DA6" w14:paraId="7A1B167C" w14:textId="77777777" w:rsidTr="00F33B9C">
        <w:trPr>
          <w:trHeight w:val="29"/>
        </w:trPr>
        <w:tc>
          <w:tcPr>
            <w:tcW w:w="2760" w:type="dxa"/>
            <w:tcBorders>
              <w:top w:val="nil"/>
              <w:left w:val="single" w:sz="4" w:space="0" w:color="auto"/>
              <w:bottom w:val="nil"/>
              <w:right w:val="single" w:sz="4" w:space="0" w:color="auto"/>
            </w:tcBorders>
            <w:vAlign w:val="center"/>
          </w:tcPr>
          <w:p w14:paraId="018923E1" w14:textId="77777777" w:rsidR="00C35DA6" w:rsidRDefault="00C35DA6" w:rsidP="00756E48">
            <w:pPr>
              <w:pStyle w:val="TAC"/>
              <w:rPr>
                <w:lang w:val="en-US" w:eastAsia="zh-CN"/>
              </w:rPr>
            </w:pPr>
            <w:r>
              <w:rPr>
                <w:rFonts w:eastAsiaTheme="minorEastAsia"/>
                <w:lang w:eastAsia="zh-CN"/>
              </w:rPr>
              <w:t>CA_n2A-n30A-n77</w:t>
            </w:r>
            <w:r>
              <w:rPr>
                <w:rFonts w:eastAsiaTheme="minorEastAsia" w:hint="eastAsia"/>
                <w:lang w:val="en-US" w:eastAsia="zh-CN"/>
              </w:rPr>
              <w:t>(2</w:t>
            </w:r>
            <w:r>
              <w:rPr>
                <w:rFonts w:eastAsiaTheme="minorEastAsia"/>
                <w:lang w:eastAsia="zh-CN"/>
              </w:rPr>
              <w:t>A</w:t>
            </w:r>
            <w:r>
              <w:rPr>
                <w:rFonts w:eastAsiaTheme="minorEastAsia" w:hint="eastAsia"/>
                <w:lang w:val="en-US" w:eastAsia="zh-CN"/>
              </w:rPr>
              <w:t>)</w:t>
            </w:r>
          </w:p>
        </w:tc>
        <w:tc>
          <w:tcPr>
            <w:tcW w:w="2802" w:type="dxa"/>
            <w:tcBorders>
              <w:top w:val="nil"/>
              <w:left w:val="single" w:sz="4" w:space="0" w:color="auto"/>
              <w:bottom w:val="nil"/>
              <w:right w:val="single" w:sz="4" w:space="0" w:color="auto"/>
            </w:tcBorders>
            <w:vAlign w:val="center"/>
          </w:tcPr>
          <w:p w14:paraId="0532199A" w14:textId="77777777" w:rsidR="00C35DA6" w:rsidRDefault="00C35DA6" w:rsidP="00756E48">
            <w:pPr>
              <w:pStyle w:val="TAC"/>
              <w:keepNext w:val="0"/>
              <w:keepLines w:val="0"/>
              <w:rPr>
                <w:rFonts w:eastAsiaTheme="minorEastAsia"/>
              </w:rPr>
            </w:pPr>
            <w:r>
              <w:rPr>
                <w:rFonts w:eastAsiaTheme="minorEastAsia"/>
              </w:rPr>
              <w:t>CA_n2A-n30A</w:t>
            </w:r>
          </w:p>
          <w:p w14:paraId="6E0CD886" w14:textId="77777777" w:rsidR="00C35DA6" w:rsidRDefault="00C35DA6" w:rsidP="00756E48">
            <w:pPr>
              <w:pStyle w:val="TAC"/>
              <w:keepNext w:val="0"/>
              <w:keepLines w:val="0"/>
              <w:rPr>
                <w:rFonts w:eastAsiaTheme="minorEastAsia"/>
                <w:vertAlign w:val="superscript"/>
              </w:rPr>
            </w:pPr>
            <w:r>
              <w:rPr>
                <w:rFonts w:eastAsiaTheme="minorEastAsia"/>
              </w:rPr>
              <w:t>CA_n2A-n77A</w:t>
            </w:r>
          </w:p>
          <w:p w14:paraId="7DDB7F20" w14:textId="77777777" w:rsidR="00C35DA6" w:rsidRDefault="00C35DA6" w:rsidP="00756E48">
            <w:pPr>
              <w:pStyle w:val="TAC"/>
              <w:rPr>
                <w:lang w:eastAsia="zh-CN"/>
              </w:rPr>
            </w:pPr>
            <w:r>
              <w:rPr>
                <w:rFonts w:eastAsiaTheme="minorEastAsia"/>
              </w:rP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68A8E589" w14:textId="77777777" w:rsidR="00C35DA6" w:rsidRDefault="00C35DA6" w:rsidP="00756E48">
            <w:pPr>
              <w:pStyle w:val="TAC"/>
              <w:rPr>
                <w:lang w:val="en-US" w:eastAsia="zh-CN"/>
              </w:rPr>
            </w:pPr>
            <w:r>
              <w:rPr>
                <w:rFonts w:hint="eastAsia"/>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327A9CCD" w14:textId="77777777" w:rsidR="00C35DA6" w:rsidRDefault="00C35DA6" w:rsidP="00756E48">
            <w:pPr>
              <w:pStyle w:val="TAC"/>
              <w:rPr>
                <w:rFonts w:eastAsiaTheme="minorEastAsia" w:cs="Arial"/>
                <w:color w:val="000000"/>
                <w:szCs w:val="18"/>
                <w:lang w:eastAsia="zh-CN" w:bidi="ar"/>
              </w:rPr>
            </w:pPr>
            <w:r>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24DE2AC2" w14:textId="77777777" w:rsidR="00C35DA6" w:rsidRDefault="00C35DA6" w:rsidP="00756E48">
            <w:pPr>
              <w:pStyle w:val="TAC"/>
              <w:rPr>
                <w:lang w:val="en-US" w:eastAsia="zh-CN"/>
              </w:rPr>
            </w:pPr>
            <w:r>
              <w:rPr>
                <w:rFonts w:hint="eastAsia"/>
                <w:lang w:val="en-US" w:eastAsia="zh-CN"/>
              </w:rPr>
              <w:t>0</w:t>
            </w:r>
          </w:p>
        </w:tc>
      </w:tr>
      <w:tr w:rsidR="00C35DA6" w14:paraId="57FD6721" w14:textId="77777777" w:rsidTr="00F33B9C">
        <w:trPr>
          <w:trHeight w:val="29"/>
        </w:trPr>
        <w:tc>
          <w:tcPr>
            <w:tcW w:w="2760" w:type="dxa"/>
            <w:tcBorders>
              <w:top w:val="nil"/>
              <w:left w:val="single" w:sz="4" w:space="0" w:color="auto"/>
              <w:bottom w:val="nil"/>
              <w:right w:val="single" w:sz="4" w:space="0" w:color="auto"/>
            </w:tcBorders>
            <w:vAlign w:val="center"/>
          </w:tcPr>
          <w:p w14:paraId="7C3A9438" w14:textId="77777777" w:rsidR="00C35DA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6E552E3D"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4DBCAC7" w14:textId="77777777" w:rsidR="00C35DA6" w:rsidRDefault="00C35DA6" w:rsidP="00756E48">
            <w:pPr>
              <w:pStyle w:val="TAC"/>
              <w:rPr>
                <w:lang w:val="en-US" w:eastAsia="zh-CN"/>
              </w:rPr>
            </w:pPr>
            <w:r>
              <w:rPr>
                <w:rFonts w:hint="eastAsia"/>
                <w:lang w:val="en-US"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0EFF0E6F" w14:textId="77777777" w:rsidR="00C35DA6" w:rsidRDefault="00C35DA6" w:rsidP="00756E48">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69D97F81" w14:textId="77777777" w:rsidR="00C35DA6" w:rsidRDefault="00C35DA6" w:rsidP="00756E48">
            <w:pPr>
              <w:pStyle w:val="TAC"/>
              <w:rPr>
                <w:lang w:eastAsia="zh-CN"/>
              </w:rPr>
            </w:pPr>
          </w:p>
        </w:tc>
      </w:tr>
      <w:tr w:rsidR="00C35DA6" w14:paraId="79A7CEDE"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2F6A5314" w14:textId="77777777" w:rsidR="00C35DA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D01E3EF"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C920E1B" w14:textId="77777777" w:rsidR="00C35DA6" w:rsidRDefault="00C35DA6" w:rsidP="00756E48">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A340A2F" w14:textId="77777777" w:rsidR="00C35DA6" w:rsidRDefault="00C35DA6" w:rsidP="00756E48">
            <w:pPr>
              <w:pStyle w:val="TAC"/>
              <w:rPr>
                <w:rFonts w:eastAsiaTheme="minorEastAsia" w:cs="Arial"/>
                <w:color w:val="000000"/>
                <w:szCs w:val="18"/>
                <w:lang w:eastAsia="zh-CN" w:bidi="ar"/>
              </w:rPr>
            </w:pPr>
            <w:r>
              <w:rPr>
                <w:rFonts w:eastAsiaTheme="minorEastAsia" w:cs="Arial"/>
                <w:color w:val="000000"/>
                <w:szCs w:val="18"/>
                <w:lang w:eastAsia="zh-CN" w:bidi="ar"/>
              </w:rPr>
              <w:t>CA_n77(2</w:t>
            </w:r>
            <w:proofErr w:type="gramStart"/>
            <w:r>
              <w:rPr>
                <w:rFonts w:eastAsiaTheme="minorEastAsia" w:cs="Arial"/>
                <w:color w:val="000000"/>
                <w:szCs w:val="18"/>
                <w:lang w:eastAsia="zh-CN" w:bidi="ar"/>
              </w:rPr>
              <w:t>A)_</w:t>
            </w:r>
            <w:proofErr w:type="gramEnd"/>
            <w:r>
              <w:rPr>
                <w:rFonts w:eastAsiaTheme="minorEastAsia" w:cs="Arial"/>
                <w:color w:val="000000"/>
                <w:szCs w:val="18"/>
                <w:lang w:eastAsia="zh-CN" w:bidi="ar"/>
              </w:rPr>
              <w:t>BCS1</w:t>
            </w:r>
          </w:p>
        </w:tc>
        <w:tc>
          <w:tcPr>
            <w:tcW w:w="2544" w:type="dxa"/>
            <w:tcBorders>
              <w:top w:val="nil"/>
              <w:left w:val="single" w:sz="4" w:space="0" w:color="auto"/>
              <w:bottom w:val="single" w:sz="4" w:space="0" w:color="auto"/>
              <w:right w:val="single" w:sz="4" w:space="0" w:color="auto"/>
            </w:tcBorders>
            <w:vAlign w:val="center"/>
          </w:tcPr>
          <w:p w14:paraId="797787F6" w14:textId="77777777" w:rsidR="00C35DA6" w:rsidRDefault="00C35DA6" w:rsidP="00756E48">
            <w:pPr>
              <w:pStyle w:val="TAC"/>
              <w:rPr>
                <w:lang w:eastAsia="zh-CN"/>
              </w:rPr>
            </w:pPr>
          </w:p>
        </w:tc>
      </w:tr>
      <w:tr w:rsidR="00C35DA6" w14:paraId="28BC9082" w14:textId="77777777" w:rsidTr="00F33B9C">
        <w:trPr>
          <w:trHeight w:val="29"/>
        </w:trPr>
        <w:tc>
          <w:tcPr>
            <w:tcW w:w="2760" w:type="dxa"/>
            <w:tcBorders>
              <w:top w:val="nil"/>
              <w:left w:val="single" w:sz="4" w:space="0" w:color="auto"/>
              <w:bottom w:val="nil"/>
              <w:right w:val="single" w:sz="4" w:space="0" w:color="auto"/>
            </w:tcBorders>
            <w:vAlign w:val="center"/>
          </w:tcPr>
          <w:p w14:paraId="35B80712" w14:textId="77777777" w:rsidR="00C35DA6" w:rsidRDefault="00C35DA6" w:rsidP="00756E48">
            <w:pPr>
              <w:pStyle w:val="TAC"/>
              <w:rPr>
                <w:lang w:eastAsia="zh-CN"/>
              </w:rPr>
            </w:pPr>
            <w:r>
              <w:rPr>
                <w:kern w:val="2"/>
                <w:szCs w:val="22"/>
                <w:lang w:eastAsia="zh-CN"/>
              </w:rPr>
              <w:t>CA_n2(2A)-n30A-n77A</w:t>
            </w:r>
          </w:p>
        </w:tc>
        <w:tc>
          <w:tcPr>
            <w:tcW w:w="2802" w:type="dxa"/>
            <w:tcBorders>
              <w:top w:val="nil"/>
              <w:left w:val="single" w:sz="4" w:space="0" w:color="auto"/>
              <w:bottom w:val="nil"/>
              <w:right w:val="single" w:sz="4" w:space="0" w:color="auto"/>
            </w:tcBorders>
            <w:vAlign w:val="center"/>
          </w:tcPr>
          <w:p w14:paraId="6FF41115" w14:textId="77777777" w:rsidR="00C35DA6" w:rsidRDefault="00C35DA6" w:rsidP="00756E48">
            <w:pPr>
              <w:pStyle w:val="TAC"/>
              <w:keepNext w:val="0"/>
              <w:keepLines w:val="0"/>
              <w:rPr>
                <w:rFonts w:eastAsiaTheme="minorEastAsia"/>
              </w:rPr>
            </w:pPr>
            <w:r>
              <w:rPr>
                <w:rFonts w:eastAsiaTheme="minorEastAsia"/>
              </w:rPr>
              <w:t>CA_n2A-n30A</w:t>
            </w:r>
          </w:p>
          <w:p w14:paraId="014040C7" w14:textId="77777777" w:rsidR="00C35DA6" w:rsidRDefault="00C35DA6" w:rsidP="00756E48">
            <w:pPr>
              <w:pStyle w:val="TAC"/>
              <w:keepNext w:val="0"/>
              <w:keepLines w:val="0"/>
              <w:rPr>
                <w:rFonts w:eastAsiaTheme="minorEastAsia"/>
                <w:vertAlign w:val="superscript"/>
              </w:rPr>
            </w:pPr>
            <w:r>
              <w:rPr>
                <w:rFonts w:eastAsiaTheme="minorEastAsia"/>
              </w:rPr>
              <w:t>CA_n2A-n77A</w:t>
            </w:r>
          </w:p>
          <w:p w14:paraId="1901C65F" w14:textId="77777777" w:rsidR="00C35DA6" w:rsidRDefault="00C35DA6" w:rsidP="00756E48">
            <w:pPr>
              <w:pStyle w:val="TAC"/>
              <w:rPr>
                <w:lang w:eastAsia="zh-CN"/>
              </w:rPr>
            </w:pPr>
            <w:r>
              <w:rPr>
                <w:rFonts w:eastAsiaTheme="minorEastAsia"/>
              </w:rP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7423E734" w14:textId="77777777" w:rsidR="00C35DA6" w:rsidRDefault="00C35DA6" w:rsidP="00756E48">
            <w:pPr>
              <w:pStyle w:val="TAC"/>
              <w:rPr>
                <w:lang w:val="en-US" w:eastAsia="zh-CN"/>
              </w:rPr>
            </w:pPr>
            <w:r>
              <w:rPr>
                <w:rFonts w:hint="eastAsia"/>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2069A02E" w14:textId="77777777" w:rsidR="00C35DA6" w:rsidRDefault="00C35DA6" w:rsidP="00756E48">
            <w:pPr>
              <w:pStyle w:val="TAC"/>
              <w:rPr>
                <w:rFonts w:eastAsiaTheme="minorEastAsia" w:cs="Arial"/>
                <w:color w:val="000000"/>
                <w:szCs w:val="18"/>
                <w:lang w:eastAsia="zh-CN" w:bidi="ar"/>
              </w:rPr>
            </w:pPr>
            <w:r>
              <w:rPr>
                <w:rFonts w:eastAsiaTheme="minorEastAsia" w:cs="Arial"/>
                <w:color w:val="000000"/>
                <w:szCs w:val="18"/>
                <w:lang w:eastAsia="zh-CN" w:bidi="ar"/>
              </w:rPr>
              <w:t>CA_n2(2</w:t>
            </w:r>
            <w:proofErr w:type="gramStart"/>
            <w:r>
              <w:rPr>
                <w:rFonts w:eastAsiaTheme="minorEastAsia" w:cs="Arial"/>
                <w:color w:val="000000"/>
                <w:szCs w:val="18"/>
                <w:lang w:eastAsia="zh-CN" w:bidi="ar"/>
              </w:rPr>
              <w:t>A)_</w:t>
            </w:r>
            <w:proofErr w:type="gramEnd"/>
            <w:r>
              <w:rPr>
                <w:rFonts w:eastAsiaTheme="minorEastAsia" w:cs="Arial"/>
                <w:color w:val="000000"/>
                <w:szCs w:val="18"/>
                <w:lang w:eastAsia="zh-CN" w:bidi="ar"/>
              </w:rPr>
              <w:t>BCS0</w:t>
            </w:r>
          </w:p>
        </w:tc>
        <w:tc>
          <w:tcPr>
            <w:tcW w:w="2544" w:type="dxa"/>
            <w:tcBorders>
              <w:top w:val="nil"/>
              <w:left w:val="single" w:sz="4" w:space="0" w:color="auto"/>
              <w:bottom w:val="nil"/>
              <w:right w:val="single" w:sz="4" w:space="0" w:color="auto"/>
            </w:tcBorders>
            <w:vAlign w:val="center"/>
          </w:tcPr>
          <w:p w14:paraId="0F32BE56" w14:textId="77777777" w:rsidR="00C35DA6" w:rsidRDefault="00C35DA6" w:rsidP="00756E48">
            <w:pPr>
              <w:pStyle w:val="TAC"/>
              <w:rPr>
                <w:lang w:val="en-US" w:eastAsia="zh-CN"/>
              </w:rPr>
            </w:pPr>
            <w:r>
              <w:rPr>
                <w:rFonts w:hint="eastAsia"/>
                <w:lang w:val="en-US" w:eastAsia="zh-CN"/>
              </w:rPr>
              <w:t>0</w:t>
            </w:r>
          </w:p>
        </w:tc>
      </w:tr>
      <w:tr w:rsidR="00C35DA6" w14:paraId="12F57D0A" w14:textId="77777777" w:rsidTr="00F33B9C">
        <w:trPr>
          <w:trHeight w:val="29"/>
        </w:trPr>
        <w:tc>
          <w:tcPr>
            <w:tcW w:w="2760" w:type="dxa"/>
            <w:tcBorders>
              <w:top w:val="nil"/>
              <w:left w:val="single" w:sz="4" w:space="0" w:color="auto"/>
              <w:bottom w:val="nil"/>
              <w:right w:val="single" w:sz="4" w:space="0" w:color="auto"/>
            </w:tcBorders>
            <w:vAlign w:val="center"/>
          </w:tcPr>
          <w:p w14:paraId="65008598" w14:textId="77777777" w:rsidR="00C35DA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6012052A"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E5CFA25" w14:textId="77777777" w:rsidR="00C35DA6" w:rsidRDefault="00C35DA6" w:rsidP="00756E48">
            <w:pPr>
              <w:pStyle w:val="TAC"/>
              <w:rPr>
                <w:lang w:val="en-US" w:eastAsia="zh-CN"/>
              </w:rPr>
            </w:pPr>
            <w:r>
              <w:rPr>
                <w:rFonts w:hint="eastAsia"/>
                <w:lang w:val="en-US"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3FF527C5" w14:textId="77777777" w:rsidR="00C35DA6" w:rsidRDefault="00C35DA6" w:rsidP="00756E48">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3B039199" w14:textId="77777777" w:rsidR="00C35DA6" w:rsidRDefault="00C35DA6" w:rsidP="00756E48">
            <w:pPr>
              <w:pStyle w:val="TAC"/>
              <w:rPr>
                <w:lang w:eastAsia="zh-CN"/>
              </w:rPr>
            </w:pPr>
          </w:p>
        </w:tc>
      </w:tr>
      <w:tr w:rsidR="00C35DA6" w14:paraId="391AC251"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6ECAB608" w14:textId="77777777" w:rsidR="00C35DA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1B64318"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838E906" w14:textId="77777777" w:rsidR="00C35DA6" w:rsidRDefault="00C35DA6" w:rsidP="00756E48">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A508E61" w14:textId="77777777" w:rsidR="00C35DA6" w:rsidRDefault="00C35DA6" w:rsidP="00756E48">
            <w:pPr>
              <w:pStyle w:val="TAC"/>
              <w:rPr>
                <w:rFonts w:eastAsiaTheme="minorEastAsia" w:cs="Arial"/>
                <w:color w:val="000000"/>
                <w:szCs w:val="18"/>
                <w:lang w:eastAsia="zh-CN" w:bidi="ar"/>
              </w:rPr>
            </w:pPr>
            <w:r>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3F72FB2D" w14:textId="77777777" w:rsidR="00C35DA6" w:rsidRDefault="00C35DA6" w:rsidP="00756E48">
            <w:pPr>
              <w:pStyle w:val="TAC"/>
              <w:rPr>
                <w:lang w:eastAsia="zh-CN"/>
              </w:rPr>
            </w:pPr>
          </w:p>
        </w:tc>
      </w:tr>
      <w:tr w:rsidR="00C35DA6" w:rsidRPr="00671F26" w14:paraId="59F95866" w14:textId="77777777" w:rsidTr="00F33B9C">
        <w:trPr>
          <w:trHeight w:val="29"/>
        </w:trPr>
        <w:tc>
          <w:tcPr>
            <w:tcW w:w="2760" w:type="dxa"/>
            <w:vMerge w:val="restart"/>
            <w:tcBorders>
              <w:top w:val="nil"/>
              <w:left w:val="single" w:sz="4" w:space="0" w:color="auto"/>
              <w:right w:val="single" w:sz="4" w:space="0" w:color="auto"/>
            </w:tcBorders>
            <w:vAlign w:val="center"/>
          </w:tcPr>
          <w:p w14:paraId="529D7684" w14:textId="77777777" w:rsidR="00C35DA6" w:rsidRPr="00671F26" w:rsidRDefault="00C35DA6" w:rsidP="00756E48">
            <w:pPr>
              <w:pStyle w:val="TAC"/>
              <w:rPr>
                <w:lang w:eastAsia="zh-CN"/>
              </w:rPr>
            </w:pPr>
            <w:r w:rsidRPr="00671F26">
              <w:rPr>
                <w:lang w:eastAsia="zh-CN"/>
              </w:rPr>
              <w:t>CA_n2A-n48A-n66A</w:t>
            </w:r>
          </w:p>
        </w:tc>
        <w:tc>
          <w:tcPr>
            <w:tcW w:w="2802" w:type="dxa"/>
            <w:vMerge w:val="restart"/>
            <w:tcBorders>
              <w:top w:val="nil"/>
              <w:left w:val="single" w:sz="4" w:space="0" w:color="auto"/>
              <w:right w:val="single" w:sz="4" w:space="0" w:color="auto"/>
            </w:tcBorders>
            <w:vAlign w:val="center"/>
          </w:tcPr>
          <w:p w14:paraId="7DD87EAA" w14:textId="77777777" w:rsidR="00C35DA6" w:rsidRPr="00671F26" w:rsidRDefault="00C35DA6" w:rsidP="00756E48">
            <w:pPr>
              <w:pStyle w:val="TAC"/>
              <w:rPr>
                <w:rFonts w:eastAsia="MS Mincho" w:cs="Arial"/>
                <w:color w:val="000000"/>
                <w:szCs w:val="18"/>
              </w:rPr>
            </w:pPr>
            <w:r w:rsidRPr="00671F26">
              <w:rPr>
                <w:rFonts w:eastAsia="MS Mincho" w:cs="Arial"/>
                <w:color w:val="000000"/>
                <w:szCs w:val="18"/>
              </w:rPr>
              <w:t>CA_n2A-n48A</w:t>
            </w:r>
          </w:p>
          <w:p w14:paraId="7580425B" w14:textId="77777777" w:rsidR="00C35DA6" w:rsidRPr="00671F26" w:rsidRDefault="00C35DA6" w:rsidP="00756E48">
            <w:pPr>
              <w:pStyle w:val="TAC"/>
              <w:rPr>
                <w:rFonts w:eastAsia="MS Mincho" w:cs="Arial"/>
                <w:color w:val="000000"/>
                <w:szCs w:val="18"/>
              </w:rPr>
            </w:pPr>
            <w:r w:rsidRPr="00671F26">
              <w:rPr>
                <w:rFonts w:eastAsia="MS Mincho" w:cs="Arial"/>
                <w:color w:val="000000"/>
                <w:szCs w:val="18"/>
              </w:rPr>
              <w:t>CA_n2A-n66A</w:t>
            </w:r>
          </w:p>
          <w:p w14:paraId="547E8DFA" w14:textId="77777777" w:rsidR="00C35DA6" w:rsidRPr="00671F26" w:rsidRDefault="00C35DA6" w:rsidP="00756E48">
            <w:pPr>
              <w:pStyle w:val="TAC"/>
              <w:rPr>
                <w:lang w:eastAsia="zh-CN"/>
              </w:rPr>
            </w:pPr>
            <w:r w:rsidRPr="00671F26">
              <w:rPr>
                <w:rFonts w:eastAsia="MS Mincho" w:cs="Arial"/>
                <w:color w:val="000000"/>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16197F79" w14:textId="77777777" w:rsidR="00C35DA6" w:rsidRPr="00671F26" w:rsidRDefault="00C35DA6" w:rsidP="00756E4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B3BFBA7" w14:textId="77777777" w:rsidR="00C35DA6" w:rsidRPr="00671F26" w:rsidRDefault="00C35DA6" w:rsidP="00756E48">
            <w:pPr>
              <w:pStyle w:val="TAC"/>
              <w:rPr>
                <w:lang w:eastAsia="zh-CN" w:bidi="ar"/>
              </w:rPr>
            </w:pPr>
            <w:r w:rsidRPr="00671F26">
              <w:rPr>
                <w:rFonts w:cs="Arial"/>
                <w:color w:val="000000"/>
                <w:szCs w:val="18"/>
                <w:lang w:eastAsia="zh-CN" w:bidi="ar"/>
              </w:rPr>
              <w:t>5, 10, 15, 20</w:t>
            </w:r>
          </w:p>
        </w:tc>
        <w:tc>
          <w:tcPr>
            <w:tcW w:w="2544" w:type="dxa"/>
            <w:vMerge w:val="restart"/>
            <w:tcBorders>
              <w:top w:val="nil"/>
              <w:left w:val="single" w:sz="4" w:space="0" w:color="auto"/>
              <w:right w:val="single" w:sz="4" w:space="0" w:color="auto"/>
            </w:tcBorders>
            <w:vAlign w:val="center"/>
          </w:tcPr>
          <w:p w14:paraId="7732266F" w14:textId="77777777" w:rsidR="00C35DA6" w:rsidRPr="00671F26" w:rsidRDefault="00C35DA6" w:rsidP="00756E48">
            <w:pPr>
              <w:pStyle w:val="TAC"/>
              <w:rPr>
                <w:lang w:eastAsia="zh-CN"/>
              </w:rPr>
            </w:pPr>
            <w:r w:rsidRPr="00671F26">
              <w:rPr>
                <w:lang w:eastAsia="zh-CN"/>
              </w:rPr>
              <w:t>0</w:t>
            </w:r>
          </w:p>
        </w:tc>
      </w:tr>
      <w:tr w:rsidR="00C35DA6" w:rsidRPr="00671F26" w14:paraId="230C469A" w14:textId="77777777" w:rsidTr="00F33B9C">
        <w:trPr>
          <w:trHeight w:val="29"/>
        </w:trPr>
        <w:tc>
          <w:tcPr>
            <w:tcW w:w="2760" w:type="dxa"/>
            <w:vMerge/>
            <w:tcBorders>
              <w:left w:val="single" w:sz="4" w:space="0" w:color="auto"/>
              <w:right w:val="single" w:sz="4" w:space="0" w:color="auto"/>
            </w:tcBorders>
            <w:vAlign w:val="center"/>
          </w:tcPr>
          <w:p w14:paraId="4DC1266F" w14:textId="77777777" w:rsidR="00C35DA6" w:rsidRPr="00671F26" w:rsidRDefault="00C35DA6" w:rsidP="00756E48">
            <w:pPr>
              <w:pStyle w:val="TAC"/>
              <w:rPr>
                <w:lang w:eastAsia="zh-CN"/>
              </w:rPr>
            </w:pPr>
          </w:p>
        </w:tc>
        <w:tc>
          <w:tcPr>
            <w:tcW w:w="2802" w:type="dxa"/>
            <w:vMerge/>
            <w:tcBorders>
              <w:left w:val="single" w:sz="4" w:space="0" w:color="auto"/>
              <w:right w:val="single" w:sz="4" w:space="0" w:color="auto"/>
            </w:tcBorders>
            <w:vAlign w:val="center"/>
          </w:tcPr>
          <w:p w14:paraId="05EC40F3"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3846ED6"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A9CE94D" w14:textId="77777777" w:rsidR="00C35DA6" w:rsidRPr="00671F26" w:rsidRDefault="00C35DA6" w:rsidP="00756E48">
            <w:pPr>
              <w:pStyle w:val="TAC"/>
              <w:rPr>
                <w:lang w:eastAsia="zh-CN" w:bidi="ar"/>
              </w:rPr>
            </w:pPr>
            <w:r w:rsidRPr="00671F26">
              <w:rPr>
                <w:rFonts w:cs="Arial"/>
                <w:color w:val="000000"/>
                <w:szCs w:val="18"/>
                <w:lang w:eastAsia="zh-CN" w:bidi="ar"/>
              </w:rPr>
              <w:t>5, 10, 15, 20, 30, 40, 50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vMerge/>
            <w:tcBorders>
              <w:left w:val="single" w:sz="4" w:space="0" w:color="auto"/>
              <w:right w:val="single" w:sz="4" w:space="0" w:color="auto"/>
            </w:tcBorders>
            <w:vAlign w:val="center"/>
          </w:tcPr>
          <w:p w14:paraId="10AEF57C" w14:textId="77777777" w:rsidR="00C35DA6" w:rsidRPr="00671F26" w:rsidRDefault="00C35DA6" w:rsidP="00756E48">
            <w:pPr>
              <w:pStyle w:val="TAC"/>
              <w:rPr>
                <w:lang w:eastAsia="zh-CN"/>
              </w:rPr>
            </w:pPr>
          </w:p>
        </w:tc>
      </w:tr>
      <w:tr w:rsidR="00C35DA6" w:rsidRPr="00671F26" w14:paraId="4E37D04F" w14:textId="77777777" w:rsidTr="00F33B9C">
        <w:trPr>
          <w:trHeight w:val="29"/>
        </w:trPr>
        <w:tc>
          <w:tcPr>
            <w:tcW w:w="2760" w:type="dxa"/>
            <w:vMerge/>
            <w:tcBorders>
              <w:left w:val="single" w:sz="4" w:space="0" w:color="auto"/>
              <w:bottom w:val="single" w:sz="4" w:space="0" w:color="auto"/>
              <w:right w:val="single" w:sz="4" w:space="0" w:color="auto"/>
            </w:tcBorders>
            <w:vAlign w:val="center"/>
          </w:tcPr>
          <w:p w14:paraId="28FD5066" w14:textId="77777777" w:rsidR="00C35DA6" w:rsidRPr="00671F26" w:rsidRDefault="00C35DA6" w:rsidP="00756E48">
            <w:pPr>
              <w:pStyle w:val="TAC"/>
              <w:rPr>
                <w:lang w:eastAsia="zh-CN"/>
              </w:rPr>
            </w:pPr>
          </w:p>
        </w:tc>
        <w:tc>
          <w:tcPr>
            <w:tcW w:w="2802" w:type="dxa"/>
            <w:vMerge/>
            <w:tcBorders>
              <w:left w:val="single" w:sz="4" w:space="0" w:color="auto"/>
              <w:bottom w:val="single" w:sz="4" w:space="0" w:color="auto"/>
              <w:right w:val="single" w:sz="4" w:space="0" w:color="auto"/>
            </w:tcBorders>
            <w:vAlign w:val="center"/>
          </w:tcPr>
          <w:p w14:paraId="1902135A"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FAD234E"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0306FB5" w14:textId="77777777" w:rsidR="00C35DA6" w:rsidRPr="00671F26" w:rsidRDefault="00C35DA6" w:rsidP="00756E48">
            <w:pPr>
              <w:pStyle w:val="TAC"/>
              <w:rPr>
                <w:lang w:eastAsia="zh-CN" w:bidi="ar"/>
              </w:rPr>
            </w:pPr>
            <w:r w:rsidRPr="00671F26">
              <w:rPr>
                <w:rFonts w:cs="Arial"/>
                <w:color w:val="000000"/>
                <w:szCs w:val="18"/>
                <w:lang w:eastAsia="zh-CN" w:bidi="ar"/>
              </w:rPr>
              <w:t>5, 10, 15, 20, 25, 30, 40</w:t>
            </w:r>
          </w:p>
        </w:tc>
        <w:tc>
          <w:tcPr>
            <w:tcW w:w="2544" w:type="dxa"/>
            <w:vMerge/>
            <w:tcBorders>
              <w:left w:val="single" w:sz="4" w:space="0" w:color="auto"/>
              <w:bottom w:val="single" w:sz="4" w:space="0" w:color="auto"/>
              <w:right w:val="single" w:sz="4" w:space="0" w:color="auto"/>
            </w:tcBorders>
            <w:vAlign w:val="center"/>
          </w:tcPr>
          <w:p w14:paraId="4D3A3CB5" w14:textId="77777777" w:rsidR="00C35DA6" w:rsidRPr="00671F26" w:rsidRDefault="00C35DA6" w:rsidP="00756E48">
            <w:pPr>
              <w:pStyle w:val="TAC"/>
              <w:rPr>
                <w:lang w:eastAsia="zh-CN"/>
              </w:rPr>
            </w:pPr>
          </w:p>
        </w:tc>
      </w:tr>
      <w:tr w:rsidR="00C35DA6" w:rsidRPr="00671F26" w14:paraId="6392A61B" w14:textId="77777777" w:rsidTr="00F33B9C">
        <w:trPr>
          <w:trHeight w:val="29"/>
        </w:trPr>
        <w:tc>
          <w:tcPr>
            <w:tcW w:w="2760" w:type="dxa"/>
            <w:tcBorders>
              <w:left w:val="single" w:sz="4" w:space="0" w:color="auto"/>
              <w:bottom w:val="nil"/>
              <w:right w:val="single" w:sz="4" w:space="0" w:color="auto"/>
            </w:tcBorders>
            <w:vAlign w:val="center"/>
          </w:tcPr>
          <w:p w14:paraId="4E3F3765" w14:textId="77777777" w:rsidR="00C35DA6" w:rsidRPr="00671F26" w:rsidRDefault="00C35DA6" w:rsidP="00756E48">
            <w:pPr>
              <w:pStyle w:val="TAC"/>
              <w:rPr>
                <w:lang w:eastAsia="zh-CN"/>
              </w:rPr>
            </w:pPr>
            <w:r w:rsidRPr="00671F26">
              <w:rPr>
                <w:lang w:eastAsia="zh-CN"/>
              </w:rPr>
              <w:t>CA_n2A-n48B-n66A</w:t>
            </w:r>
          </w:p>
        </w:tc>
        <w:tc>
          <w:tcPr>
            <w:tcW w:w="2802" w:type="dxa"/>
            <w:tcBorders>
              <w:left w:val="single" w:sz="4" w:space="0" w:color="auto"/>
              <w:bottom w:val="nil"/>
              <w:right w:val="single" w:sz="4" w:space="0" w:color="auto"/>
            </w:tcBorders>
            <w:vAlign w:val="center"/>
          </w:tcPr>
          <w:p w14:paraId="6A3D0F95" w14:textId="77777777" w:rsidR="00C35DA6" w:rsidRPr="00671F26" w:rsidRDefault="00C35DA6" w:rsidP="00756E48">
            <w:pPr>
              <w:pStyle w:val="TAC"/>
              <w:rPr>
                <w:rFonts w:eastAsia="MS Mincho" w:cs="Arial"/>
                <w:color w:val="000000"/>
                <w:szCs w:val="18"/>
              </w:rPr>
            </w:pPr>
            <w:r w:rsidRPr="00671F26">
              <w:rPr>
                <w:rFonts w:eastAsia="MS Mincho" w:cs="Arial"/>
                <w:color w:val="000000"/>
                <w:szCs w:val="18"/>
              </w:rPr>
              <w:t>CA_n2A-n48A</w:t>
            </w:r>
          </w:p>
          <w:p w14:paraId="438BA491" w14:textId="77777777" w:rsidR="00C35DA6" w:rsidRPr="00671F26" w:rsidRDefault="00C35DA6" w:rsidP="00756E48">
            <w:pPr>
              <w:pStyle w:val="TAC"/>
              <w:rPr>
                <w:rFonts w:eastAsia="MS Mincho" w:cs="Arial"/>
                <w:color w:val="000000"/>
                <w:szCs w:val="18"/>
              </w:rPr>
            </w:pPr>
            <w:r w:rsidRPr="00671F26">
              <w:rPr>
                <w:rFonts w:eastAsia="MS Mincho" w:cs="Arial"/>
                <w:color w:val="000000"/>
                <w:szCs w:val="18"/>
              </w:rPr>
              <w:t>CA_n2A-n66A</w:t>
            </w:r>
          </w:p>
          <w:p w14:paraId="5F35158E" w14:textId="77777777" w:rsidR="00C35DA6" w:rsidRPr="00671F26" w:rsidRDefault="00C35DA6" w:rsidP="00756E48">
            <w:pPr>
              <w:pStyle w:val="TAC"/>
              <w:rPr>
                <w:lang w:eastAsia="zh-CN"/>
              </w:rPr>
            </w:pPr>
            <w:r w:rsidRPr="00671F26">
              <w:rPr>
                <w:rFonts w:eastAsia="MS Mincho" w:cs="Arial"/>
                <w:color w:val="000000"/>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1288E259" w14:textId="77777777" w:rsidR="00C35DA6" w:rsidRPr="00671F26" w:rsidRDefault="00C35DA6" w:rsidP="00756E4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28602A2E"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0C3EE2E2" w14:textId="77777777" w:rsidR="00C35DA6" w:rsidRPr="00671F26" w:rsidRDefault="00C35DA6" w:rsidP="00756E48">
            <w:pPr>
              <w:pStyle w:val="TAC"/>
              <w:rPr>
                <w:lang w:eastAsia="zh-CN"/>
              </w:rPr>
            </w:pPr>
            <w:r w:rsidRPr="00671F26">
              <w:rPr>
                <w:lang w:eastAsia="zh-CN"/>
              </w:rPr>
              <w:t>0</w:t>
            </w:r>
          </w:p>
        </w:tc>
      </w:tr>
      <w:tr w:rsidR="00C35DA6" w:rsidRPr="00671F26" w14:paraId="0B873E6D" w14:textId="77777777" w:rsidTr="00F33B9C">
        <w:trPr>
          <w:trHeight w:val="29"/>
        </w:trPr>
        <w:tc>
          <w:tcPr>
            <w:tcW w:w="2760" w:type="dxa"/>
            <w:tcBorders>
              <w:top w:val="nil"/>
              <w:left w:val="single" w:sz="4" w:space="0" w:color="auto"/>
              <w:bottom w:val="nil"/>
              <w:right w:val="single" w:sz="4" w:space="0" w:color="auto"/>
            </w:tcBorders>
            <w:vAlign w:val="center"/>
          </w:tcPr>
          <w:p w14:paraId="0BFB47E2"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4201560F"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84F56B0"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6BD8497"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CA_n48B_BCS0</w:t>
            </w:r>
          </w:p>
        </w:tc>
        <w:tc>
          <w:tcPr>
            <w:tcW w:w="2544" w:type="dxa"/>
            <w:tcBorders>
              <w:top w:val="nil"/>
              <w:left w:val="single" w:sz="4" w:space="0" w:color="auto"/>
              <w:bottom w:val="nil"/>
              <w:right w:val="single" w:sz="4" w:space="0" w:color="auto"/>
            </w:tcBorders>
            <w:vAlign w:val="center"/>
          </w:tcPr>
          <w:p w14:paraId="4F9468D9" w14:textId="77777777" w:rsidR="00C35DA6" w:rsidRPr="00671F26" w:rsidRDefault="00C35DA6" w:rsidP="00756E48">
            <w:pPr>
              <w:pStyle w:val="TAC"/>
              <w:rPr>
                <w:lang w:eastAsia="zh-CN"/>
              </w:rPr>
            </w:pPr>
          </w:p>
        </w:tc>
      </w:tr>
      <w:tr w:rsidR="00C35DA6" w:rsidRPr="00671F26" w14:paraId="19C5E9E6" w14:textId="77777777" w:rsidTr="00F33B9C">
        <w:trPr>
          <w:trHeight w:val="29"/>
        </w:trPr>
        <w:tc>
          <w:tcPr>
            <w:tcW w:w="2760" w:type="dxa"/>
            <w:tcBorders>
              <w:top w:val="nil"/>
              <w:left w:val="single" w:sz="4" w:space="0" w:color="auto"/>
              <w:bottom w:val="nil"/>
              <w:right w:val="single" w:sz="4" w:space="0" w:color="auto"/>
            </w:tcBorders>
            <w:vAlign w:val="center"/>
          </w:tcPr>
          <w:p w14:paraId="5E729D29"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6E040542"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B4AAD3D"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AE4C52A"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656CCB73" w14:textId="77777777" w:rsidR="00C35DA6" w:rsidRPr="00671F26" w:rsidRDefault="00C35DA6" w:rsidP="00756E48">
            <w:pPr>
              <w:pStyle w:val="TAC"/>
              <w:rPr>
                <w:lang w:eastAsia="zh-CN"/>
              </w:rPr>
            </w:pPr>
          </w:p>
        </w:tc>
      </w:tr>
      <w:tr w:rsidR="00C35DA6" w:rsidRPr="00671F26" w14:paraId="5600578A" w14:textId="77777777" w:rsidTr="00F33B9C">
        <w:trPr>
          <w:trHeight w:val="29"/>
        </w:trPr>
        <w:tc>
          <w:tcPr>
            <w:tcW w:w="2760" w:type="dxa"/>
            <w:tcBorders>
              <w:top w:val="nil"/>
              <w:left w:val="single" w:sz="4" w:space="0" w:color="auto"/>
              <w:bottom w:val="nil"/>
              <w:right w:val="single" w:sz="4" w:space="0" w:color="auto"/>
            </w:tcBorders>
            <w:vAlign w:val="center"/>
          </w:tcPr>
          <w:p w14:paraId="58AADE57"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2E209BE1"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408CC46" w14:textId="77777777" w:rsidR="00C35DA6" w:rsidRPr="00671F26" w:rsidRDefault="00C35DA6" w:rsidP="00756E4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5091627C"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747C0CB4" w14:textId="77777777" w:rsidR="00C35DA6" w:rsidRPr="00671F26" w:rsidRDefault="00C35DA6" w:rsidP="00756E48">
            <w:pPr>
              <w:pStyle w:val="TAC"/>
              <w:rPr>
                <w:lang w:eastAsia="zh-CN"/>
              </w:rPr>
            </w:pPr>
            <w:r w:rsidRPr="00671F26">
              <w:rPr>
                <w:lang w:eastAsia="zh-CN"/>
              </w:rPr>
              <w:t>1</w:t>
            </w:r>
          </w:p>
        </w:tc>
      </w:tr>
      <w:tr w:rsidR="00C35DA6" w:rsidRPr="00671F26" w14:paraId="37E0AB03" w14:textId="77777777" w:rsidTr="00F33B9C">
        <w:trPr>
          <w:trHeight w:val="29"/>
        </w:trPr>
        <w:tc>
          <w:tcPr>
            <w:tcW w:w="2760" w:type="dxa"/>
            <w:tcBorders>
              <w:top w:val="nil"/>
              <w:left w:val="single" w:sz="4" w:space="0" w:color="auto"/>
              <w:bottom w:val="nil"/>
              <w:right w:val="single" w:sz="4" w:space="0" w:color="auto"/>
            </w:tcBorders>
            <w:vAlign w:val="center"/>
          </w:tcPr>
          <w:p w14:paraId="662B369A"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22DA9A3F"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75C36BB"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7AC8796"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CA_n48B_BCS1</w:t>
            </w:r>
          </w:p>
        </w:tc>
        <w:tc>
          <w:tcPr>
            <w:tcW w:w="2544" w:type="dxa"/>
            <w:tcBorders>
              <w:top w:val="nil"/>
              <w:left w:val="single" w:sz="4" w:space="0" w:color="auto"/>
              <w:bottom w:val="nil"/>
              <w:right w:val="single" w:sz="4" w:space="0" w:color="auto"/>
            </w:tcBorders>
            <w:vAlign w:val="center"/>
          </w:tcPr>
          <w:p w14:paraId="60DA75A8" w14:textId="77777777" w:rsidR="00C35DA6" w:rsidRPr="00671F26" w:rsidRDefault="00C35DA6" w:rsidP="00756E48">
            <w:pPr>
              <w:pStyle w:val="TAC"/>
              <w:rPr>
                <w:lang w:eastAsia="zh-CN"/>
              </w:rPr>
            </w:pPr>
          </w:p>
        </w:tc>
      </w:tr>
      <w:tr w:rsidR="00C35DA6" w:rsidRPr="00671F26" w14:paraId="57048576" w14:textId="77777777" w:rsidTr="00F33B9C">
        <w:trPr>
          <w:trHeight w:val="29"/>
        </w:trPr>
        <w:tc>
          <w:tcPr>
            <w:tcW w:w="2760" w:type="dxa"/>
            <w:tcBorders>
              <w:top w:val="nil"/>
              <w:left w:val="single" w:sz="4" w:space="0" w:color="auto"/>
              <w:bottom w:val="nil"/>
              <w:right w:val="single" w:sz="4" w:space="0" w:color="auto"/>
            </w:tcBorders>
            <w:vAlign w:val="center"/>
          </w:tcPr>
          <w:p w14:paraId="410D6B08"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3ACFDCAF"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3520A0D"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D5884D2"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17EC1594" w14:textId="77777777" w:rsidR="00C35DA6" w:rsidRPr="00671F26" w:rsidRDefault="00C35DA6" w:rsidP="00756E48">
            <w:pPr>
              <w:pStyle w:val="TAC"/>
              <w:rPr>
                <w:lang w:eastAsia="zh-CN"/>
              </w:rPr>
            </w:pPr>
          </w:p>
        </w:tc>
      </w:tr>
      <w:tr w:rsidR="00C35DA6" w:rsidRPr="00671F26" w14:paraId="13C866F2" w14:textId="77777777" w:rsidTr="00F33B9C">
        <w:trPr>
          <w:trHeight w:val="29"/>
        </w:trPr>
        <w:tc>
          <w:tcPr>
            <w:tcW w:w="2760" w:type="dxa"/>
            <w:tcBorders>
              <w:top w:val="nil"/>
              <w:left w:val="single" w:sz="4" w:space="0" w:color="auto"/>
              <w:bottom w:val="nil"/>
              <w:right w:val="single" w:sz="4" w:space="0" w:color="auto"/>
            </w:tcBorders>
            <w:vAlign w:val="center"/>
          </w:tcPr>
          <w:p w14:paraId="6380F0A2"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649C5EDA"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DEFAF87" w14:textId="77777777" w:rsidR="00C35DA6" w:rsidRPr="00671F26" w:rsidRDefault="00C35DA6" w:rsidP="00756E4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4F2DC22E"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297F4D62" w14:textId="77777777" w:rsidR="00C35DA6" w:rsidRPr="00671F26" w:rsidRDefault="00C35DA6" w:rsidP="00756E48">
            <w:pPr>
              <w:pStyle w:val="TAC"/>
              <w:rPr>
                <w:lang w:eastAsia="zh-CN"/>
              </w:rPr>
            </w:pPr>
            <w:r w:rsidRPr="00671F26">
              <w:rPr>
                <w:lang w:eastAsia="zh-CN"/>
              </w:rPr>
              <w:t>2</w:t>
            </w:r>
          </w:p>
        </w:tc>
      </w:tr>
      <w:tr w:rsidR="00C35DA6" w:rsidRPr="00671F26" w14:paraId="62591C98" w14:textId="77777777" w:rsidTr="00F33B9C">
        <w:trPr>
          <w:trHeight w:val="29"/>
        </w:trPr>
        <w:tc>
          <w:tcPr>
            <w:tcW w:w="2760" w:type="dxa"/>
            <w:tcBorders>
              <w:top w:val="nil"/>
              <w:left w:val="single" w:sz="4" w:space="0" w:color="auto"/>
              <w:bottom w:val="nil"/>
              <w:right w:val="single" w:sz="4" w:space="0" w:color="auto"/>
            </w:tcBorders>
            <w:vAlign w:val="center"/>
          </w:tcPr>
          <w:p w14:paraId="0A220A30"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56ED96B9"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3BC1564"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18D8389"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CA_n48B_BCS2</w:t>
            </w:r>
          </w:p>
        </w:tc>
        <w:tc>
          <w:tcPr>
            <w:tcW w:w="2544" w:type="dxa"/>
            <w:tcBorders>
              <w:top w:val="nil"/>
              <w:left w:val="single" w:sz="4" w:space="0" w:color="auto"/>
              <w:bottom w:val="nil"/>
              <w:right w:val="single" w:sz="4" w:space="0" w:color="auto"/>
            </w:tcBorders>
            <w:vAlign w:val="center"/>
          </w:tcPr>
          <w:p w14:paraId="7CFBC8F3" w14:textId="77777777" w:rsidR="00C35DA6" w:rsidRPr="00671F26" w:rsidRDefault="00C35DA6" w:rsidP="00756E48">
            <w:pPr>
              <w:pStyle w:val="TAC"/>
              <w:rPr>
                <w:lang w:eastAsia="zh-CN"/>
              </w:rPr>
            </w:pPr>
          </w:p>
        </w:tc>
      </w:tr>
      <w:tr w:rsidR="00C35DA6" w:rsidRPr="00671F26" w14:paraId="3C2EA0EC"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0FAAD90D"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855756E"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186CF28"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BC61556"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592D5BFB" w14:textId="77777777" w:rsidR="00C35DA6" w:rsidRPr="00671F26" w:rsidRDefault="00C35DA6" w:rsidP="00756E48">
            <w:pPr>
              <w:pStyle w:val="TAC"/>
              <w:rPr>
                <w:lang w:eastAsia="zh-CN"/>
              </w:rPr>
            </w:pPr>
          </w:p>
        </w:tc>
      </w:tr>
      <w:tr w:rsidR="00C35DA6" w:rsidRPr="00671F26" w14:paraId="04BE5F9F" w14:textId="77777777" w:rsidTr="00F33B9C">
        <w:trPr>
          <w:trHeight w:val="29"/>
        </w:trPr>
        <w:tc>
          <w:tcPr>
            <w:tcW w:w="2760" w:type="dxa"/>
            <w:tcBorders>
              <w:left w:val="single" w:sz="4" w:space="0" w:color="auto"/>
              <w:bottom w:val="nil"/>
              <w:right w:val="single" w:sz="4" w:space="0" w:color="auto"/>
            </w:tcBorders>
            <w:vAlign w:val="center"/>
          </w:tcPr>
          <w:p w14:paraId="63E0576C" w14:textId="77777777" w:rsidR="00C35DA6" w:rsidRPr="00671F26" w:rsidRDefault="00C35DA6" w:rsidP="00756E48">
            <w:pPr>
              <w:pStyle w:val="TAC"/>
              <w:rPr>
                <w:lang w:eastAsia="zh-CN"/>
              </w:rPr>
            </w:pPr>
            <w:r w:rsidRPr="00671F26">
              <w:rPr>
                <w:rFonts w:eastAsiaTheme="minorEastAsia"/>
                <w:lang w:eastAsia="zh-CN"/>
              </w:rPr>
              <w:t>CA_n2A-n48(2A)-n66A</w:t>
            </w:r>
          </w:p>
        </w:tc>
        <w:tc>
          <w:tcPr>
            <w:tcW w:w="2802" w:type="dxa"/>
            <w:tcBorders>
              <w:left w:val="single" w:sz="4" w:space="0" w:color="auto"/>
              <w:bottom w:val="nil"/>
              <w:right w:val="single" w:sz="4" w:space="0" w:color="auto"/>
            </w:tcBorders>
            <w:vAlign w:val="center"/>
          </w:tcPr>
          <w:p w14:paraId="3086B456" w14:textId="77777777" w:rsidR="00C35DA6" w:rsidRPr="00671F26" w:rsidRDefault="00C35DA6" w:rsidP="00756E48">
            <w:pPr>
              <w:pStyle w:val="TAC"/>
              <w:rPr>
                <w:rFonts w:eastAsia="MS Mincho" w:cs="Arial"/>
                <w:color w:val="000000"/>
                <w:szCs w:val="18"/>
              </w:rPr>
            </w:pPr>
            <w:r w:rsidRPr="00671F26">
              <w:rPr>
                <w:rFonts w:eastAsia="MS Mincho" w:cs="Arial"/>
                <w:color w:val="000000"/>
                <w:szCs w:val="18"/>
              </w:rPr>
              <w:t>CA_n2A-n48A</w:t>
            </w:r>
          </w:p>
          <w:p w14:paraId="3AC10283" w14:textId="77777777" w:rsidR="00C35DA6" w:rsidRPr="00671F26" w:rsidRDefault="00C35DA6" w:rsidP="00756E48">
            <w:pPr>
              <w:pStyle w:val="TAC"/>
              <w:rPr>
                <w:rFonts w:eastAsia="MS Mincho" w:cs="Arial"/>
                <w:color w:val="000000"/>
                <w:szCs w:val="18"/>
              </w:rPr>
            </w:pPr>
            <w:r w:rsidRPr="00671F26">
              <w:rPr>
                <w:rFonts w:eastAsia="MS Mincho" w:cs="Arial"/>
                <w:color w:val="000000"/>
                <w:szCs w:val="18"/>
              </w:rPr>
              <w:t>CA_n2A-n66A</w:t>
            </w:r>
          </w:p>
          <w:p w14:paraId="198A2912" w14:textId="77777777" w:rsidR="00C35DA6" w:rsidRPr="00671F26" w:rsidRDefault="00C35DA6" w:rsidP="00756E48">
            <w:pPr>
              <w:pStyle w:val="TAC"/>
              <w:rPr>
                <w:lang w:eastAsia="zh-CN"/>
              </w:rPr>
            </w:pPr>
            <w:r w:rsidRPr="00671F26">
              <w:rPr>
                <w:rFonts w:eastAsia="MS Mincho" w:cs="Arial"/>
                <w:color w:val="000000"/>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645643F8" w14:textId="77777777" w:rsidR="00C35DA6" w:rsidRPr="00671F26" w:rsidRDefault="00C35DA6" w:rsidP="00756E4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5C7A7648"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6118854A" w14:textId="77777777" w:rsidR="00C35DA6" w:rsidRPr="00671F26" w:rsidRDefault="00C35DA6" w:rsidP="00756E48">
            <w:pPr>
              <w:pStyle w:val="TAC"/>
              <w:rPr>
                <w:lang w:eastAsia="zh-CN"/>
              </w:rPr>
            </w:pPr>
            <w:r w:rsidRPr="00671F26">
              <w:rPr>
                <w:lang w:eastAsia="zh-CN"/>
              </w:rPr>
              <w:t>0</w:t>
            </w:r>
          </w:p>
        </w:tc>
      </w:tr>
      <w:tr w:rsidR="00C35DA6" w:rsidRPr="00671F26" w14:paraId="1E4240F1" w14:textId="77777777" w:rsidTr="00F33B9C">
        <w:trPr>
          <w:trHeight w:val="29"/>
        </w:trPr>
        <w:tc>
          <w:tcPr>
            <w:tcW w:w="2760" w:type="dxa"/>
            <w:tcBorders>
              <w:top w:val="nil"/>
              <w:left w:val="single" w:sz="4" w:space="0" w:color="auto"/>
              <w:bottom w:val="nil"/>
              <w:right w:val="single" w:sz="4" w:space="0" w:color="auto"/>
            </w:tcBorders>
            <w:vAlign w:val="center"/>
          </w:tcPr>
          <w:p w14:paraId="16671448"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0B81C681"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CA90D1F"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C6911F6"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CA_n48(2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BCS0</w:t>
            </w:r>
          </w:p>
        </w:tc>
        <w:tc>
          <w:tcPr>
            <w:tcW w:w="2544" w:type="dxa"/>
            <w:tcBorders>
              <w:top w:val="nil"/>
              <w:left w:val="single" w:sz="4" w:space="0" w:color="auto"/>
              <w:bottom w:val="nil"/>
              <w:right w:val="single" w:sz="4" w:space="0" w:color="auto"/>
            </w:tcBorders>
            <w:vAlign w:val="center"/>
          </w:tcPr>
          <w:p w14:paraId="75E2F0F1" w14:textId="77777777" w:rsidR="00C35DA6" w:rsidRPr="00671F26" w:rsidRDefault="00C35DA6" w:rsidP="00756E48">
            <w:pPr>
              <w:pStyle w:val="TAC"/>
              <w:rPr>
                <w:lang w:eastAsia="zh-CN"/>
              </w:rPr>
            </w:pPr>
          </w:p>
        </w:tc>
      </w:tr>
      <w:tr w:rsidR="00C35DA6" w:rsidRPr="00671F26" w14:paraId="007AB617" w14:textId="77777777" w:rsidTr="00F33B9C">
        <w:trPr>
          <w:trHeight w:val="29"/>
        </w:trPr>
        <w:tc>
          <w:tcPr>
            <w:tcW w:w="2760" w:type="dxa"/>
            <w:tcBorders>
              <w:top w:val="nil"/>
              <w:left w:val="single" w:sz="4" w:space="0" w:color="auto"/>
              <w:bottom w:val="nil"/>
              <w:right w:val="single" w:sz="4" w:space="0" w:color="auto"/>
            </w:tcBorders>
            <w:vAlign w:val="center"/>
          </w:tcPr>
          <w:p w14:paraId="6EC22CE6"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2A415B1B"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850F5D9"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4F453E8"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6C43CF75" w14:textId="77777777" w:rsidR="00C35DA6" w:rsidRPr="00671F26" w:rsidRDefault="00C35DA6" w:rsidP="00756E48">
            <w:pPr>
              <w:pStyle w:val="TAC"/>
              <w:rPr>
                <w:lang w:eastAsia="zh-CN"/>
              </w:rPr>
            </w:pPr>
          </w:p>
        </w:tc>
      </w:tr>
      <w:tr w:rsidR="00C35DA6" w:rsidRPr="00671F26" w14:paraId="1E35204F" w14:textId="77777777" w:rsidTr="00F33B9C">
        <w:trPr>
          <w:trHeight w:val="29"/>
        </w:trPr>
        <w:tc>
          <w:tcPr>
            <w:tcW w:w="2760" w:type="dxa"/>
            <w:tcBorders>
              <w:top w:val="nil"/>
              <w:left w:val="single" w:sz="4" w:space="0" w:color="auto"/>
              <w:bottom w:val="nil"/>
              <w:right w:val="single" w:sz="4" w:space="0" w:color="auto"/>
            </w:tcBorders>
            <w:vAlign w:val="center"/>
          </w:tcPr>
          <w:p w14:paraId="7EA84A1F"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19308931"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60BDA77" w14:textId="77777777" w:rsidR="00C35DA6" w:rsidRPr="00671F26" w:rsidRDefault="00C35DA6" w:rsidP="00756E4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3FC8F3E0"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1B40C0E7" w14:textId="77777777" w:rsidR="00C35DA6" w:rsidRPr="00671F26" w:rsidRDefault="00C35DA6" w:rsidP="00756E48">
            <w:pPr>
              <w:pStyle w:val="TAC"/>
              <w:rPr>
                <w:lang w:eastAsia="zh-CN"/>
              </w:rPr>
            </w:pPr>
            <w:r w:rsidRPr="00671F26">
              <w:rPr>
                <w:lang w:eastAsia="zh-CN"/>
              </w:rPr>
              <w:t>1</w:t>
            </w:r>
          </w:p>
        </w:tc>
      </w:tr>
      <w:tr w:rsidR="00C35DA6" w:rsidRPr="00671F26" w14:paraId="6FBE29D8" w14:textId="77777777" w:rsidTr="00F33B9C">
        <w:trPr>
          <w:trHeight w:val="29"/>
        </w:trPr>
        <w:tc>
          <w:tcPr>
            <w:tcW w:w="2760" w:type="dxa"/>
            <w:tcBorders>
              <w:top w:val="nil"/>
              <w:left w:val="single" w:sz="4" w:space="0" w:color="auto"/>
              <w:bottom w:val="nil"/>
              <w:right w:val="single" w:sz="4" w:space="0" w:color="auto"/>
            </w:tcBorders>
            <w:vAlign w:val="center"/>
          </w:tcPr>
          <w:p w14:paraId="772527A0"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676E166A"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55ED2ED"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1CE8F96"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CA_n48(2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BCS1</w:t>
            </w:r>
          </w:p>
        </w:tc>
        <w:tc>
          <w:tcPr>
            <w:tcW w:w="2544" w:type="dxa"/>
            <w:tcBorders>
              <w:top w:val="nil"/>
              <w:left w:val="single" w:sz="4" w:space="0" w:color="auto"/>
              <w:bottom w:val="nil"/>
              <w:right w:val="single" w:sz="4" w:space="0" w:color="auto"/>
            </w:tcBorders>
            <w:vAlign w:val="center"/>
          </w:tcPr>
          <w:p w14:paraId="0C673DE5" w14:textId="77777777" w:rsidR="00C35DA6" w:rsidRPr="00671F26" w:rsidRDefault="00C35DA6" w:rsidP="00756E48">
            <w:pPr>
              <w:pStyle w:val="TAC"/>
              <w:rPr>
                <w:lang w:eastAsia="zh-CN"/>
              </w:rPr>
            </w:pPr>
          </w:p>
        </w:tc>
      </w:tr>
      <w:tr w:rsidR="00C35DA6" w:rsidRPr="00671F26" w14:paraId="0B68B789"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6D583163"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B6B8EC9"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8519D8C"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E15C653"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7466160C" w14:textId="77777777" w:rsidR="00C35DA6" w:rsidRPr="00671F26" w:rsidRDefault="00C35DA6" w:rsidP="00756E48">
            <w:pPr>
              <w:pStyle w:val="TAC"/>
              <w:rPr>
                <w:lang w:eastAsia="zh-CN"/>
              </w:rPr>
            </w:pPr>
          </w:p>
        </w:tc>
      </w:tr>
      <w:tr w:rsidR="00C35DA6" w:rsidRPr="00671F26" w14:paraId="00CF5544" w14:textId="77777777" w:rsidTr="00F33B9C">
        <w:trPr>
          <w:trHeight w:val="29"/>
        </w:trPr>
        <w:tc>
          <w:tcPr>
            <w:tcW w:w="2760" w:type="dxa"/>
            <w:vMerge w:val="restart"/>
            <w:tcBorders>
              <w:left w:val="single" w:sz="4" w:space="0" w:color="auto"/>
              <w:right w:val="single" w:sz="4" w:space="0" w:color="auto"/>
            </w:tcBorders>
            <w:vAlign w:val="center"/>
          </w:tcPr>
          <w:p w14:paraId="4B55A8E8" w14:textId="77777777" w:rsidR="00C35DA6" w:rsidRPr="00671F26" w:rsidRDefault="00C35DA6" w:rsidP="00756E48">
            <w:pPr>
              <w:pStyle w:val="TAC"/>
              <w:rPr>
                <w:lang w:eastAsia="zh-CN"/>
              </w:rPr>
            </w:pPr>
            <w:r w:rsidRPr="00671F26">
              <w:rPr>
                <w:lang w:eastAsia="zh-CN"/>
              </w:rPr>
              <w:t>CA_n2A-n48A-n77A</w:t>
            </w:r>
          </w:p>
        </w:tc>
        <w:tc>
          <w:tcPr>
            <w:tcW w:w="2802" w:type="dxa"/>
            <w:vMerge w:val="restart"/>
            <w:tcBorders>
              <w:left w:val="single" w:sz="4" w:space="0" w:color="auto"/>
              <w:right w:val="single" w:sz="4" w:space="0" w:color="auto"/>
            </w:tcBorders>
            <w:vAlign w:val="center"/>
          </w:tcPr>
          <w:p w14:paraId="303DB794" w14:textId="77777777" w:rsidR="00C35DA6" w:rsidRPr="00671F26" w:rsidRDefault="00C35DA6" w:rsidP="00756E48">
            <w:pPr>
              <w:pStyle w:val="TAC"/>
              <w:rPr>
                <w:rFonts w:cs="Arial"/>
                <w:color w:val="000000"/>
                <w:kern w:val="2"/>
                <w:szCs w:val="18"/>
              </w:rPr>
            </w:pPr>
            <w:r w:rsidRPr="00671F26">
              <w:rPr>
                <w:rFonts w:cs="Arial"/>
                <w:color w:val="000000"/>
                <w:kern w:val="2"/>
                <w:szCs w:val="18"/>
              </w:rPr>
              <w:t>n77</w:t>
            </w:r>
            <w:r w:rsidRPr="00671F26">
              <w:rPr>
                <w:vertAlign w:val="superscript"/>
              </w:rPr>
              <w:t>7, 9</w:t>
            </w:r>
          </w:p>
          <w:p w14:paraId="4AB886CD" w14:textId="77777777" w:rsidR="00C35DA6" w:rsidRPr="00671F26" w:rsidRDefault="00C35DA6" w:rsidP="00756E48">
            <w:pPr>
              <w:pStyle w:val="TAC"/>
              <w:rPr>
                <w:rFonts w:eastAsia="MS Mincho" w:cs="Arial"/>
                <w:color w:val="000000"/>
                <w:szCs w:val="18"/>
              </w:rPr>
            </w:pPr>
            <w:r w:rsidRPr="00671F26">
              <w:rPr>
                <w:rFonts w:eastAsia="MS Mincho" w:cs="Arial"/>
                <w:color w:val="000000"/>
                <w:szCs w:val="18"/>
              </w:rPr>
              <w:t>CA_n2A-n48A</w:t>
            </w:r>
          </w:p>
          <w:p w14:paraId="24183EBD" w14:textId="55E8FAFF" w:rsidR="00C35DA6" w:rsidRPr="00671F26" w:rsidRDefault="00C35DA6" w:rsidP="00756E48">
            <w:pPr>
              <w:pStyle w:val="TAC"/>
              <w:rPr>
                <w:lang w:eastAsia="zh-CN"/>
              </w:rPr>
            </w:pPr>
            <w:r w:rsidRPr="00671F26">
              <w:rPr>
                <w:rFonts w:eastAsia="MS Mincho" w:cs="Arial"/>
                <w:color w:val="000000"/>
                <w:szCs w:val="18"/>
              </w:rPr>
              <w:t>CA_n2A-n77A</w:t>
            </w:r>
            <w:ins w:id="20" w:author="Jinwen Ma" w:date="2025-07-28T17:17:00Z">
              <w:r w:rsidR="0064260F" w:rsidRPr="00671F26">
                <w:rPr>
                  <w:vertAlign w:val="superscript"/>
                </w:rPr>
                <w:t>7</w:t>
              </w:r>
            </w:ins>
          </w:p>
        </w:tc>
        <w:tc>
          <w:tcPr>
            <w:tcW w:w="1315" w:type="dxa"/>
            <w:tcBorders>
              <w:top w:val="single" w:sz="4" w:space="0" w:color="auto"/>
              <w:left w:val="single" w:sz="4" w:space="0" w:color="auto"/>
              <w:bottom w:val="single" w:sz="4" w:space="0" w:color="auto"/>
              <w:right w:val="single" w:sz="4" w:space="0" w:color="auto"/>
            </w:tcBorders>
            <w:vAlign w:val="center"/>
          </w:tcPr>
          <w:p w14:paraId="512BB173" w14:textId="77777777" w:rsidR="00C35DA6" w:rsidRPr="00671F26" w:rsidRDefault="00C35DA6" w:rsidP="00756E4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4436BFC" w14:textId="77777777" w:rsidR="00C35DA6" w:rsidRPr="00671F26" w:rsidRDefault="00C35DA6" w:rsidP="00756E48">
            <w:pPr>
              <w:pStyle w:val="TAC"/>
              <w:rPr>
                <w:lang w:eastAsia="zh-CN" w:bidi="ar"/>
              </w:rPr>
            </w:pPr>
            <w:r w:rsidRPr="00671F26">
              <w:rPr>
                <w:rFonts w:cs="Arial"/>
                <w:color w:val="000000"/>
                <w:szCs w:val="18"/>
                <w:lang w:eastAsia="zh-CN" w:bidi="ar"/>
              </w:rPr>
              <w:t>5, 10, 15, 20</w:t>
            </w:r>
          </w:p>
        </w:tc>
        <w:tc>
          <w:tcPr>
            <w:tcW w:w="2544" w:type="dxa"/>
            <w:vMerge w:val="restart"/>
            <w:tcBorders>
              <w:top w:val="nil"/>
              <w:left w:val="single" w:sz="4" w:space="0" w:color="auto"/>
              <w:right w:val="single" w:sz="4" w:space="0" w:color="auto"/>
            </w:tcBorders>
            <w:vAlign w:val="center"/>
          </w:tcPr>
          <w:p w14:paraId="799268E7" w14:textId="77777777" w:rsidR="00C35DA6" w:rsidRPr="00671F26" w:rsidRDefault="00C35DA6" w:rsidP="00756E48">
            <w:pPr>
              <w:pStyle w:val="TAC"/>
              <w:rPr>
                <w:lang w:eastAsia="zh-CN"/>
              </w:rPr>
            </w:pPr>
            <w:r w:rsidRPr="00671F26">
              <w:rPr>
                <w:lang w:eastAsia="zh-CN"/>
              </w:rPr>
              <w:t>0</w:t>
            </w:r>
          </w:p>
        </w:tc>
      </w:tr>
      <w:tr w:rsidR="00C35DA6" w:rsidRPr="00671F26" w14:paraId="48666A2A" w14:textId="77777777" w:rsidTr="00F33B9C">
        <w:trPr>
          <w:trHeight w:val="29"/>
        </w:trPr>
        <w:tc>
          <w:tcPr>
            <w:tcW w:w="2760" w:type="dxa"/>
            <w:vMerge/>
            <w:tcBorders>
              <w:left w:val="single" w:sz="4" w:space="0" w:color="auto"/>
              <w:right w:val="single" w:sz="4" w:space="0" w:color="auto"/>
            </w:tcBorders>
            <w:vAlign w:val="center"/>
          </w:tcPr>
          <w:p w14:paraId="2D06C22F" w14:textId="77777777" w:rsidR="00C35DA6" w:rsidRPr="00671F26" w:rsidRDefault="00C35DA6" w:rsidP="00756E48">
            <w:pPr>
              <w:pStyle w:val="TAC"/>
              <w:rPr>
                <w:lang w:eastAsia="zh-CN"/>
              </w:rPr>
            </w:pPr>
          </w:p>
        </w:tc>
        <w:tc>
          <w:tcPr>
            <w:tcW w:w="2802" w:type="dxa"/>
            <w:vMerge/>
            <w:tcBorders>
              <w:left w:val="single" w:sz="4" w:space="0" w:color="auto"/>
              <w:right w:val="single" w:sz="4" w:space="0" w:color="auto"/>
            </w:tcBorders>
            <w:vAlign w:val="center"/>
          </w:tcPr>
          <w:p w14:paraId="77544C8E"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809D3DD"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C11B9A6" w14:textId="77777777" w:rsidR="00C35DA6" w:rsidRPr="00671F26" w:rsidRDefault="00C35DA6" w:rsidP="00756E48">
            <w:pPr>
              <w:pStyle w:val="TAC"/>
              <w:rPr>
                <w:lang w:eastAsia="zh-CN" w:bidi="ar"/>
              </w:rPr>
            </w:pPr>
            <w:r w:rsidRPr="00671F26">
              <w:rPr>
                <w:rFonts w:cs="Arial"/>
                <w:color w:val="000000"/>
                <w:szCs w:val="18"/>
                <w:lang w:eastAsia="zh-CN" w:bidi="ar"/>
              </w:rPr>
              <w:t>5, 10, 15, 20, 30, 40, 50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vMerge/>
            <w:tcBorders>
              <w:left w:val="single" w:sz="4" w:space="0" w:color="auto"/>
              <w:right w:val="single" w:sz="4" w:space="0" w:color="auto"/>
            </w:tcBorders>
            <w:vAlign w:val="center"/>
          </w:tcPr>
          <w:p w14:paraId="3F0BF297" w14:textId="77777777" w:rsidR="00C35DA6" w:rsidRPr="00671F26" w:rsidRDefault="00C35DA6" w:rsidP="00756E48">
            <w:pPr>
              <w:pStyle w:val="TAC"/>
              <w:rPr>
                <w:lang w:eastAsia="zh-CN"/>
              </w:rPr>
            </w:pPr>
          </w:p>
        </w:tc>
      </w:tr>
      <w:tr w:rsidR="00C35DA6" w:rsidRPr="00671F26" w14:paraId="310848FB" w14:textId="77777777" w:rsidTr="00F33B9C">
        <w:trPr>
          <w:trHeight w:val="29"/>
        </w:trPr>
        <w:tc>
          <w:tcPr>
            <w:tcW w:w="2760" w:type="dxa"/>
            <w:vMerge/>
            <w:tcBorders>
              <w:left w:val="single" w:sz="4" w:space="0" w:color="auto"/>
              <w:bottom w:val="single" w:sz="4" w:space="0" w:color="auto"/>
              <w:right w:val="single" w:sz="4" w:space="0" w:color="auto"/>
            </w:tcBorders>
            <w:vAlign w:val="center"/>
          </w:tcPr>
          <w:p w14:paraId="1C03A8E6" w14:textId="77777777" w:rsidR="00C35DA6" w:rsidRPr="00671F26" w:rsidRDefault="00C35DA6" w:rsidP="00756E48">
            <w:pPr>
              <w:pStyle w:val="TAC"/>
              <w:rPr>
                <w:lang w:eastAsia="zh-CN"/>
              </w:rPr>
            </w:pPr>
          </w:p>
        </w:tc>
        <w:tc>
          <w:tcPr>
            <w:tcW w:w="2802" w:type="dxa"/>
            <w:vMerge/>
            <w:tcBorders>
              <w:left w:val="single" w:sz="4" w:space="0" w:color="auto"/>
              <w:bottom w:val="single" w:sz="4" w:space="0" w:color="auto"/>
              <w:right w:val="single" w:sz="4" w:space="0" w:color="auto"/>
            </w:tcBorders>
            <w:vAlign w:val="center"/>
          </w:tcPr>
          <w:p w14:paraId="537338A6"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65121E2"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18D8BF4" w14:textId="77777777" w:rsidR="00C35DA6" w:rsidRPr="00671F26" w:rsidRDefault="00C35DA6" w:rsidP="00756E48">
            <w:pPr>
              <w:pStyle w:val="TAC"/>
              <w:rPr>
                <w:lang w:eastAsia="zh-CN" w:bidi="ar"/>
              </w:rPr>
            </w:pPr>
            <w:r w:rsidRPr="00671F26">
              <w:rPr>
                <w:rFonts w:cs="Arial"/>
                <w:color w:val="000000"/>
                <w:szCs w:val="18"/>
                <w:lang w:eastAsia="zh-CN" w:bidi="ar"/>
              </w:rPr>
              <w:t>10, 15, 20, 25, 30, 40, 50, 60, 70, 80, 90, 100</w:t>
            </w:r>
          </w:p>
        </w:tc>
        <w:tc>
          <w:tcPr>
            <w:tcW w:w="2544" w:type="dxa"/>
            <w:vMerge/>
            <w:tcBorders>
              <w:left w:val="single" w:sz="4" w:space="0" w:color="auto"/>
              <w:bottom w:val="single" w:sz="4" w:space="0" w:color="auto"/>
              <w:right w:val="single" w:sz="4" w:space="0" w:color="auto"/>
            </w:tcBorders>
            <w:vAlign w:val="center"/>
          </w:tcPr>
          <w:p w14:paraId="5E3EF9F6" w14:textId="77777777" w:rsidR="00C35DA6" w:rsidRPr="00671F26" w:rsidRDefault="00C35DA6" w:rsidP="00756E48">
            <w:pPr>
              <w:pStyle w:val="TAC"/>
              <w:rPr>
                <w:lang w:eastAsia="zh-CN"/>
              </w:rPr>
            </w:pPr>
          </w:p>
        </w:tc>
      </w:tr>
      <w:tr w:rsidR="00C35DA6" w:rsidRPr="00671F26" w14:paraId="5ACDD00D"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25E48D44" w14:textId="77777777" w:rsidR="00C35DA6" w:rsidRPr="00671F26" w:rsidRDefault="00C35DA6" w:rsidP="00756E48">
            <w:pPr>
              <w:pStyle w:val="TAC"/>
              <w:rPr>
                <w:lang w:eastAsia="zh-CN"/>
              </w:rPr>
            </w:pPr>
            <w:r w:rsidRPr="00671F26">
              <w:rPr>
                <w:rFonts w:eastAsiaTheme="minorEastAsia" w:cs="Arial"/>
                <w:szCs w:val="18"/>
              </w:rPr>
              <w:t>CA_n2A-n48A-n77C</w:t>
            </w:r>
          </w:p>
        </w:tc>
        <w:tc>
          <w:tcPr>
            <w:tcW w:w="2802" w:type="dxa"/>
            <w:tcBorders>
              <w:top w:val="single" w:sz="4" w:space="0" w:color="auto"/>
              <w:left w:val="single" w:sz="4" w:space="0" w:color="auto"/>
              <w:bottom w:val="nil"/>
              <w:right w:val="single" w:sz="4" w:space="0" w:color="auto"/>
            </w:tcBorders>
            <w:vAlign w:val="center"/>
          </w:tcPr>
          <w:p w14:paraId="1616AD84" w14:textId="77777777" w:rsidR="0064260F" w:rsidRPr="00671F26" w:rsidRDefault="0064260F" w:rsidP="0064260F">
            <w:pPr>
              <w:pStyle w:val="TAC"/>
              <w:rPr>
                <w:ins w:id="21" w:author="Jinwen Ma" w:date="2025-07-28T17:18:00Z"/>
                <w:rFonts w:cs="Arial"/>
                <w:color w:val="000000"/>
                <w:kern w:val="2"/>
                <w:szCs w:val="18"/>
              </w:rPr>
            </w:pPr>
            <w:ins w:id="22" w:author="Jinwen Ma" w:date="2025-07-28T17:18:00Z">
              <w:r w:rsidRPr="00671F26">
                <w:rPr>
                  <w:rFonts w:cs="Arial"/>
                  <w:color w:val="000000"/>
                  <w:kern w:val="2"/>
                  <w:szCs w:val="18"/>
                </w:rPr>
                <w:t>n77</w:t>
              </w:r>
              <w:r w:rsidRPr="00671F26">
                <w:rPr>
                  <w:vertAlign w:val="superscript"/>
                </w:rPr>
                <w:t>7, 9</w:t>
              </w:r>
            </w:ins>
          </w:p>
          <w:p w14:paraId="4C0C3980" w14:textId="77777777" w:rsidR="00C35DA6" w:rsidRPr="00671F26" w:rsidRDefault="00C35DA6" w:rsidP="00756E48">
            <w:pPr>
              <w:pStyle w:val="TAC"/>
              <w:rPr>
                <w:rFonts w:eastAsia="MS Mincho" w:cs="Arial"/>
                <w:color w:val="000000"/>
                <w:szCs w:val="18"/>
              </w:rPr>
            </w:pPr>
            <w:r w:rsidRPr="00671F26">
              <w:rPr>
                <w:rFonts w:eastAsia="MS Mincho" w:cs="Arial"/>
                <w:color w:val="000000"/>
                <w:szCs w:val="18"/>
              </w:rPr>
              <w:t>CA_n2A-n48A</w:t>
            </w:r>
          </w:p>
          <w:p w14:paraId="0C06CE80" w14:textId="65F1F641" w:rsidR="00C35DA6" w:rsidRPr="00671F26" w:rsidRDefault="00C35DA6" w:rsidP="00756E48">
            <w:pPr>
              <w:pStyle w:val="TAC"/>
              <w:rPr>
                <w:rFonts w:eastAsia="MS Mincho" w:cs="Arial"/>
                <w:color w:val="000000"/>
                <w:szCs w:val="18"/>
              </w:rPr>
            </w:pPr>
            <w:r w:rsidRPr="00671F26">
              <w:rPr>
                <w:rFonts w:eastAsia="MS Mincho" w:cs="Arial"/>
                <w:color w:val="000000"/>
                <w:szCs w:val="18"/>
              </w:rPr>
              <w:t>CA_n2A-n77A</w:t>
            </w:r>
            <w:ins w:id="23" w:author="Jinwen Ma" w:date="2025-07-28T17:18:00Z">
              <w:r w:rsidR="0064260F" w:rsidRPr="00671F26">
                <w:rPr>
                  <w:vertAlign w:val="superscript"/>
                </w:rPr>
                <w:t>7</w:t>
              </w:r>
            </w:ins>
          </w:p>
          <w:p w14:paraId="7C2CC6A9" w14:textId="77777777" w:rsidR="00C35DA6" w:rsidRPr="00671F26" w:rsidRDefault="00C35DA6" w:rsidP="00756E48">
            <w:pPr>
              <w:pStyle w:val="TAC"/>
              <w:rPr>
                <w:lang w:eastAsia="zh-CN"/>
              </w:rPr>
            </w:pPr>
            <w:r w:rsidRPr="00671F26">
              <w:rPr>
                <w:rFonts w:eastAsia="MS Mincho" w:cs="Arial"/>
                <w:color w:val="000000"/>
                <w:szCs w:val="18"/>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5CCE2A25" w14:textId="77777777" w:rsidR="00C35DA6" w:rsidRPr="00671F26" w:rsidRDefault="00C35DA6" w:rsidP="00756E4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C33A4E1" w14:textId="77777777" w:rsidR="00C35DA6" w:rsidRPr="00671F26" w:rsidRDefault="00C35DA6" w:rsidP="00756E48">
            <w:pPr>
              <w:pStyle w:val="TAC"/>
              <w:rPr>
                <w:lang w:eastAsia="zh-CN"/>
              </w:rPr>
            </w:pPr>
            <w:r w:rsidRPr="00671F26">
              <w:rPr>
                <w:rFonts w:eastAsiaTheme="minorEastAsia"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14494AF8" w14:textId="77777777" w:rsidR="00C35DA6" w:rsidRPr="00671F26" w:rsidRDefault="00C35DA6" w:rsidP="00756E48">
            <w:pPr>
              <w:pStyle w:val="TAC"/>
              <w:rPr>
                <w:lang w:eastAsia="zh-CN"/>
              </w:rPr>
            </w:pPr>
            <w:r w:rsidRPr="00671F26">
              <w:rPr>
                <w:lang w:eastAsia="zh-CN"/>
              </w:rPr>
              <w:t>0</w:t>
            </w:r>
          </w:p>
        </w:tc>
      </w:tr>
      <w:tr w:rsidR="00C35DA6" w:rsidRPr="00671F26" w14:paraId="5A435F5A" w14:textId="77777777" w:rsidTr="00F33B9C">
        <w:trPr>
          <w:trHeight w:val="29"/>
        </w:trPr>
        <w:tc>
          <w:tcPr>
            <w:tcW w:w="2760" w:type="dxa"/>
            <w:tcBorders>
              <w:top w:val="nil"/>
              <w:left w:val="single" w:sz="4" w:space="0" w:color="auto"/>
              <w:bottom w:val="nil"/>
              <w:right w:val="single" w:sz="4" w:space="0" w:color="auto"/>
            </w:tcBorders>
            <w:vAlign w:val="center"/>
          </w:tcPr>
          <w:p w14:paraId="24B37943"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143FC075"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CC6F60F"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7DA8813" w14:textId="77777777" w:rsidR="00C35DA6" w:rsidRPr="00671F26" w:rsidRDefault="00C35DA6" w:rsidP="00756E48">
            <w:pPr>
              <w:pStyle w:val="TAC"/>
              <w:rPr>
                <w:lang w:eastAsia="zh-CN"/>
              </w:rPr>
            </w:pPr>
            <w:r w:rsidRPr="00671F26">
              <w:rPr>
                <w:rFonts w:eastAsiaTheme="minorEastAsia" w:cs="Arial"/>
                <w:color w:val="000000"/>
                <w:szCs w:val="18"/>
                <w:lang w:eastAsia="zh-CN" w:bidi="ar"/>
              </w:rPr>
              <w:t>5, 10, 15, 20, 30, 40, 50</w:t>
            </w:r>
            <w:r w:rsidRPr="00671F26">
              <w:rPr>
                <w:rFonts w:cs="Arial"/>
                <w:color w:val="000000"/>
                <w:szCs w:val="18"/>
                <w:vertAlign w:val="superscript"/>
                <w:lang w:bidi="ar"/>
              </w:rPr>
              <w:t>10</w:t>
            </w:r>
            <w:r w:rsidRPr="00671F26">
              <w:rPr>
                <w:rFonts w:eastAsiaTheme="minorEastAsia" w:cs="Arial"/>
                <w:color w:val="000000"/>
                <w:szCs w:val="18"/>
                <w:lang w:eastAsia="zh-CN" w:bidi="ar"/>
              </w:rPr>
              <w:t>, 60</w:t>
            </w:r>
            <w:r w:rsidRPr="00671F26">
              <w:rPr>
                <w:rFonts w:cs="Arial"/>
                <w:color w:val="000000"/>
                <w:szCs w:val="18"/>
                <w:vertAlign w:val="superscript"/>
                <w:lang w:bidi="ar"/>
              </w:rPr>
              <w:t>10</w:t>
            </w:r>
            <w:r w:rsidRPr="00671F26">
              <w:rPr>
                <w:rFonts w:eastAsiaTheme="minorEastAsia" w:cs="Arial"/>
                <w:color w:val="000000"/>
                <w:szCs w:val="18"/>
                <w:lang w:eastAsia="zh-CN" w:bidi="ar"/>
              </w:rPr>
              <w:t>, 70</w:t>
            </w:r>
            <w:r w:rsidRPr="00671F26">
              <w:rPr>
                <w:rFonts w:cs="Arial"/>
                <w:color w:val="000000"/>
                <w:szCs w:val="18"/>
                <w:vertAlign w:val="superscript"/>
                <w:lang w:bidi="ar"/>
              </w:rPr>
              <w:t>10</w:t>
            </w:r>
            <w:r w:rsidRPr="00671F26">
              <w:rPr>
                <w:rFonts w:eastAsiaTheme="minorEastAsia" w:cs="Arial"/>
                <w:color w:val="000000"/>
                <w:szCs w:val="18"/>
                <w:lang w:eastAsia="zh-CN" w:bidi="ar"/>
              </w:rPr>
              <w:t>, 80</w:t>
            </w:r>
            <w:r w:rsidRPr="00671F26">
              <w:rPr>
                <w:rFonts w:cs="Arial"/>
                <w:color w:val="000000"/>
                <w:szCs w:val="18"/>
                <w:vertAlign w:val="superscript"/>
                <w:lang w:bidi="ar"/>
              </w:rPr>
              <w:t>10</w:t>
            </w:r>
            <w:r w:rsidRPr="00671F26">
              <w:rPr>
                <w:rFonts w:eastAsiaTheme="minorEastAsia" w:cs="Arial"/>
                <w:color w:val="000000"/>
                <w:szCs w:val="18"/>
                <w:lang w:eastAsia="zh-CN" w:bidi="ar"/>
              </w:rPr>
              <w:t>, 90</w:t>
            </w:r>
            <w:r w:rsidRPr="00671F26">
              <w:rPr>
                <w:rFonts w:cs="Arial"/>
                <w:color w:val="000000"/>
                <w:szCs w:val="18"/>
                <w:vertAlign w:val="superscript"/>
                <w:lang w:bidi="ar"/>
              </w:rPr>
              <w:t>10</w:t>
            </w:r>
            <w:r w:rsidRPr="00671F26">
              <w:rPr>
                <w:rFonts w:eastAsiaTheme="minorEastAsia" w:cs="Arial"/>
                <w:color w:val="000000"/>
                <w:szCs w:val="18"/>
                <w:lang w:eastAsia="zh-CN" w:bidi="ar"/>
              </w:rPr>
              <w:t>, 100</w:t>
            </w:r>
            <w:r w:rsidRPr="00671F26">
              <w:rPr>
                <w:rFonts w:cs="Arial"/>
                <w:color w:val="000000"/>
                <w:szCs w:val="18"/>
                <w:vertAlign w:val="superscript"/>
                <w:lang w:bidi="ar"/>
              </w:rPr>
              <w:t>10</w:t>
            </w:r>
          </w:p>
        </w:tc>
        <w:tc>
          <w:tcPr>
            <w:tcW w:w="2544" w:type="dxa"/>
            <w:tcBorders>
              <w:top w:val="nil"/>
              <w:left w:val="single" w:sz="4" w:space="0" w:color="auto"/>
              <w:bottom w:val="nil"/>
              <w:right w:val="single" w:sz="4" w:space="0" w:color="auto"/>
            </w:tcBorders>
            <w:vAlign w:val="center"/>
          </w:tcPr>
          <w:p w14:paraId="05A306AA" w14:textId="77777777" w:rsidR="00C35DA6" w:rsidRPr="00671F26" w:rsidRDefault="00C35DA6" w:rsidP="00756E48">
            <w:pPr>
              <w:pStyle w:val="TAC"/>
              <w:rPr>
                <w:lang w:eastAsia="zh-CN"/>
              </w:rPr>
            </w:pPr>
          </w:p>
        </w:tc>
      </w:tr>
      <w:tr w:rsidR="00C35DA6" w:rsidRPr="00671F26" w14:paraId="5E2EB96A" w14:textId="77777777" w:rsidTr="00F33B9C">
        <w:trPr>
          <w:trHeight w:val="29"/>
        </w:trPr>
        <w:tc>
          <w:tcPr>
            <w:tcW w:w="2760" w:type="dxa"/>
            <w:tcBorders>
              <w:top w:val="nil"/>
              <w:left w:val="single" w:sz="4" w:space="0" w:color="auto"/>
              <w:bottom w:val="nil"/>
              <w:right w:val="single" w:sz="4" w:space="0" w:color="auto"/>
            </w:tcBorders>
            <w:vAlign w:val="center"/>
          </w:tcPr>
          <w:p w14:paraId="65ADF75B"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5DF73AF8"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09E1EEC"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D1533F9" w14:textId="77777777" w:rsidR="00C35DA6" w:rsidRPr="00671F26" w:rsidRDefault="00C35DA6" w:rsidP="00756E48">
            <w:pPr>
              <w:pStyle w:val="TAC"/>
              <w:rPr>
                <w:lang w:eastAsia="zh-CN" w:bidi="ar"/>
              </w:rPr>
            </w:pPr>
            <w:r w:rsidRPr="00671F26">
              <w:rPr>
                <w:rFonts w:eastAsiaTheme="minorEastAsia" w:cs="Arial"/>
                <w:color w:val="000000"/>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3177DB8F" w14:textId="77777777" w:rsidR="00C35DA6" w:rsidRPr="00671F26" w:rsidRDefault="00C35DA6" w:rsidP="00756E48">
            <w:pPr>
              <w:pStyle w:val="TAC"/>
              <w:rPr>
                <w:lang w:eastAsia="zh-CN"/>
              </w:rPr>
            </w:pPr>
          </w:p>
        </w:tc>
      </w:tr>
      <w:tr w:rsidR="00C35DA6" w:rsidRPr="00671F26" w14:paraId="0415E56E" w14:textId="77777777" w:rsidTr="00F33B9C">
        <w:trPr>
          <w:trHeight w:val="29"/>
        </w:trPr>
        <w:tc>
          <w:tcPr>
            <w:tcW w:w="2760" w:type="dxa"/>
            <w:tcBorders>
              <w:top w:val="nil"/>
              <w:left w:val="single" w:sz="4" w:space="0" w:color="auto"/>
              <w:bottom w:val="nil"/>
              <w:right w:val="single" w:sz="4" w:space="0" w:color="auto"/>
            </w:tcBorders>
            <w:vAlign w:val="center"/>
          </w:tcPr>
          <w:p w14:paraId="418C07C0"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34122E56"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8886E10" w14:textId="77777777" w:rsidR="00C35DA6" w:rsidRPr="00671F26" w:rsidRDefault="00C35DA6" w:rsidP="00756E4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4F326F7" w14:textId="77777777" w:rsidR="00C35DA6" w:rsidRPr="00671F26" w:rsidRDefault="00C35DA6" w:rsidP="00756E48">
            <w:pPr>
              <w:pStyle w:val="TAC"/>
              <w:rPr>
                <w:lang w:eastAsia="zh-CN" w:bidi="ar"/>
              </w:rPr>
            </w:pPr>
            <w:r w:rsidRPr="00671F26">
              <w:rPr>
                <w:rFonts w:eastAsiaTheme="minorEastAsia"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5F2AB2B0" w14:textId="77777777" w:rsidR="00C35DA6" w:rsidRPr="00671F26" w:rsidRDefault="00C35DA6" w:rsidP="00756E48">
            <w:pPr>
              <w:pStyle w:val="TAC"/>
              <w:rPr>
                <w:lang w:eastAsia="zh-CN"/>
              </w:rPr>
            </w:pPr>
            <w:r w:rsidRPr="00671F26">
              <w:rPr>
                <w:lang w:eastAsia="zh-CN"/>
              </w:rPr>
              <w:t>1</w:t>
            </w:r>
          </w:p>
        </w:tc>
      </w:tr>
      <w:tr w:rsidR="00C35DA6" w:rsidRPr="00671F26" w14:paraId="5CA5F25F" w14:textId="77777777" w:rsidTr="00F33B9C">
        <w:trPr>
          <w:trHeight w:val="29"/>
        </w:trPr>
        <w:tc>
          <w:tcPr>
            <w:tcW w:w="2760" w:type="dxa"/>
            <w:tcBorders>
              <w:top w:val="nil"/>
              <w:left w:val="single" w:sz="4" w:space="0" w:color="auto"/>
              <w:bottom w:val="nil"/>
              <w:right w:val="single" w:sz="4" w:space="0" w:color="auto"/>
            </w:tcBorders>
            <w:vAlign w:val="center"/>
          </w:tcPr>
          <w:p w14:paraId="570F581E"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02B468B8"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E220AF2"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B0AD748" w14:textId="77777777" w:rsidR="00C35DA6" w:rsidRPr="00671F26" w:rsidRDefault="00C35DA6" w:rsidP="00756E48">
            <w:pPr>
              <w:pStyle w:val="TAC"/>
              <w:rPr>
                <w:lang w:eastAsia="zh-CN" w:bidi="ar"/>
              </w:rPr>
            </w:pPr>
            <w:r w:rsidRPr="00671F26">
              <w:rPr>
                <w:rFonts w:eastAsiaTheme="minorEastAsia" w:cs="Arial"/>
                <w:color w:val="000000"/>
                <w:szCs w:val="18"/>
                <w:lang w:eastAsia="zh-CN" w:bidi="ar"/>
              </w:rPr>
              <w:t>5, 10, 15, 20, 30, 40, 50</w:t>
            </w:r>
            <w:r w:rsidRPr="00671F26">
              <w:rPr>
                <w:rFonts w:cs="Arial"/>
                <w:color w:val="000000"/>
                <w:szCs w:val="18"/>
                <w:vertAlign w:val="superscript"/>
                <w:lang w:bidi="ar"/>
              </w:rPr>
              <w:t>10</w:t>
            </w:r>
            <w:r w:rsidRPr="00671F26">
              <w:rPr>
                <w:rFonts w:eastAsiaTheme="minorEastAsia" w:cs="Arial"/>
                <w:color w:val="000000"/>
                <w:szCs w:val="18"/>
                <w:lang w:eastAsia="zh-CN" w:bidi="ar"/>
              </w:rPr>
              <w:t>, 60</w:t>
            </w:r>
            <w:r w:rsidRPr="00671F26">
              <w:rPr>
                <w:rFonts w:cs="Arial"/>
                <w:color w:val="000000"/>
                <w:szCs w:val="18"/>
                <w:vertAlign w:val="superscript"/>
                <w:lang w:bidi="ar"/>
              </w:rPr>
              <w:t>10</w:t>
            </w:r>
            <w:r w:rsidRPr="00671F26">
              <w:rPr>
                <w:rFonts w:eastAsiaTheme="minorEastAsia" w:cs="Arial"/>
                <w:color w:val="000000"/>
                <w:szCs w:val="18"/>
                <w:lang w:eastAsia="zh-CN" w:bidi="ar"/>
              </w:rPr>
              <w:t>, 70</w:t>
            </w:r>
            <w:r w:rsidRPr="00671F26">
              <w:rPr>
                <w:rFonts w:cs="Arial"/>
                <w:color w:val="000000"/>
                <w:szCs w:val="18"/>
                <w:vertAlign w:val="superscript"/>
                <w:lang w:bidi="ar"/>
              </w:rPr>
              <w:t>10</w:t>
            </w:r>
            <w:r w:rsidRPr="00671F26">
              <w:rPr>
                <w:rFonts w:eastAsiaTheme="minorEastAsia" w:cs="Arial"/>
                <w:color w:val="000000"/>
                <w:szCs w:val="18"/>
                <w:lang w:eastAsia="zh-CN" w:bidi="ar"/>
              </w:rPr>
              <w:t>, 80</w:t>
            </w:r>
            <w:r w:rsidRPr="00671F26">
              <w:rPr>
                <w:rFonts w:cs="Arial"/>
                <w:color w:val="000000"/>
                <w:szCs w:val="18"/>
                <w:vertAlign w:val="superscript"/>
                <w:lang w:bidi="ar"/>
              </w:rPr>
              <w:t>10</w:t>
            </w:r>
            <w:r w:rsidRPr="00671F26">
              <w:rPr>
                <w:rFonts w:eastAsiaTheme="minorEastAsia" w:cs="Arial"/>
                <w:color w:val="000000"/>
                <w:szCs w:val="18"/>
                <w:lang w:eastAsia="zh-CN" w:bidi="ar"/>
              </w:rPr>
              <w:t>, 90</w:t>
            </w:r>
            <w:r w:rsidRPr="00671F26">
              <w:rPr>
                <w:rFonts w:cs="Arial"/>
                <w:color w:val="000000"/>
                <w:szCs w:val="18"/>
                <w:vertAlign w:val="superscript"/>
                <w:lang w:bidi="ar"/>
              </w:rPr>
              <w:t>10</w:t>
            </w:r>
            <w:r w:rsidRPr="00671F26">
              <w:rPr>
                <w:rFonts w:eastAsiaTheme="minorEastAsia" w:cs="Arial"/>
                <w:color w:val="000000"/>
                <w:szCs w:val="18"/>
                <w:lang w:eastAsia="zh-CN" w:bidi="ar"/>
              </w:rPr>
              <w:t>, 100</w:t>
            </w:r>
            <w:r w:rsidRPr="00671F26">
              <w:rPr>
                <w:rFonts w:cs="Arial"/>
                <w:color w:val="000000"/>
                <w:szCs w:val="18"/>
                <w:vertAlign w:val="superscript"/>
                <w:lang w:bidi="ar"/>
              </w:rPr>
              <w:t>10</w:t>
            </w:r>
          </w:p>
        </w:tc>
        <w:tc>
          <w:tcPr>
            <w:tcW w:w="2544" w:type="dxa"/>
            <w:tcBorders>
              <w:top w:val="nil"/>
              <w:left w:val="single" w:sz="4" w:space="0" w:color="auto"/>
              <w:bottom w:val="nil"/>
              <w:right w:val="single" w:sz="4" w:space="0" w:color="auto"/>
            </w:tcBorders>
            <w:vAlign w:val="center"/>
          </w:tcPr>
          <w:p w14:paraId="49F1CF2E" w14:textId="77777777" w:rsidR="00C35DA6" w:rsidRPr="00671F26" w:rsidRDefault="00C35DA6" w:rsidP="00756E48">
            <w:pPr>
              <w:pStyle w:val="TAC"/>
              <w:rPr>
                <w:lang w:eastAsia="zh-CN"/>
              </w:rPr>
            </w:pPr>
          </w:p>
        </w:tc>
      </w:tr>
      <w:tr w:rsidR="00C35DA6" w:rsidRPr="00671F26" w14:paraId="306F70B7"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65501E78"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DADDA61"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19F8D96" w14:textId="77777777" w:rsidR="00C35DA6" w:rsidRPr="00671F26" w:rsidRDefault="00C35DA6" w:rsidP="00756E48">
            <w:pPr>
              <w:pStyle w:val="TAC"/>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1077EE0" w14:textId="77777777" w:rsidR="00C35DA6" w:rsidRPr="00671F26" w:rsidRDefault="00C35DA6" w:rsidP="00756E48">
            <w:pPr>
              <w:pStyle w:val="TAC"/>
              <w:rPr>
                <w:lang w:eastAsia="zh-CN" w:bidi="ar"/>
              </w:rPr>
            </w:pPr>
            <w:r w:rsidRPr="00671F26">
              <w:rPr>
                <w:rFonts w:eastAsiaTheme="minorEastAsia"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179B0083" w14:textId="77777777" w:rsidR="00C35DA6" w:rsidRPr="00671F26" w:rsidRDefault="00C35DA6" w:rsidP="00756E48">
            <w:pPr>
              <w:pStyle w:val="TAC"/>
              <w:rPr>
                <w:lang w:eastAsia="zh-CN"/>
              </w:rPr>
            </w:pPr>
          </w:p>
        </w:tc>
      </w:tr>
      <w:tr w:rsidR="00C35DA6" w:rsidRPr="00671F26" w14:paraId="6B0B7EE9" w14:textId="77777777" w:rsidTr="00F33B9C">
        <w:trPr>
          <w:trHeight w:val="29"/>
        </w:trPr>
        <w:tc>
          <w:tcPr>
            <w:tcW w:w="2760" w:type="dxa"/>
            <w:tcBorders>
              <w:left w:val="single" w:sz="4" w:space="0" w:color="auto"/>
              <w:bottom w:val="nil"/>
              <w:right w:val="single" w:sz="4" w:space="0" w:color="auto"/>
            </w:tcBorders>
            <w:vAlign w:val="center"/>
          </w:tcPr>
          <w:p w14:paraId="3E43FAA1" w14:textId="77777777" w:rsidR="00C35DA6" w:rsidRPr="00671F26" w:rsidRDefault="00C35DA6" w:rsidP="00756E48">
            <w:pPr>
              <w:pStyle w:val="TAC"/>
              <w:rPr>
                <w:lang w:eastAsia="zh-CN"/>
              </w:rPr>
            </w:pPr>
            <w:r w:rsidRPr="00671F26">
              <w:rPr>
                <w:rFonts w:eastAsiaTheme="minorEastAsia"/>
                <w:lang w:eastAsia="zh-CN"/>
              </w:rPr>
              <w:t>CA_n2A-n48B-n77A</w:t>
            </w:r>
          </w:p>
        </w:tc>
        <w:tc>
          <w:tcPr>
            <w:tcW w:w="2802" w:type="dxa"/>
            <w:tcBorders>
              <w:left w:val="single" w:sz="4" w:space="0" w:color="auto"/>
              <w:bottom w:val="nil"/>
              <w:right w:val="single" w:sz="4" w:space="0" w:color="auto"/>
            </w:tcBorders>
            <w:vAlign w:val="center"/>
          </w:tcPr>
          <w:p w14:paraId="7B828D1D" w14:textId="77777777" w:rsidR="007E356A" w:rsidRPr="004A1BC6" w:rsidRDefault="007E356A" w:rsidP="007E356A">
            <w:pPr>
              <w:pStyle w:val="TAC"/>
              <w:rPr>
                <w:ins w:id="24" w:author="Jinwen Ma" w:date="2025-07-28T17:35:00Z"/>
                <w:rFonts w:cs="Arial"/>
                <w:color w:val="000000"/>
                <w:szCs w:val="18"/>
              </w:rPr>
            </w:pPr>
            <w:ins w:id="25" w:author="Jinwen Ma" w:date="2025-07-28T17:35:00Z">
              <w:r w:rsidRPr="004A1BC6">
                <w:rPr>
                  <w:rFonts w:eastAsiaTheme="minorEastAsia" w:cs="Arial"/>
                  <w:szCs w:val="18"/>
                </w:rPr>
                <w:t>n77</w:t>
              </w:r>
              <w:r w:rsidRPr="004A1BC6">
                <w:rPr>
                  <w:rFonts w:eastAsiaTheme="minorEastAsia" w:cs="Arial"/>
                  <w:szCs w:val="18"/>
                  <w:vertAlign w:val="superscript"/>
                </w:rPr>
                <w:t>7,9</w:t>
              </w:r>
            </w:ins>
          </w:p>
          <w:p w14:paraId="50F2C206" w14:textId="77777777" w:rsidR="00C35DA6" w:rsidRPr="00671F26" w:rsidRDefault="00C35DA6" w:rsidP="00756E48">
            <w:pPr>
              <w:pStyle w:val="TAC"/>
              <w:rPr>
                <w:lang w:eastAsia="zh-CN"/>
              </w:rPr>
            </w:pPr>
            <w:r w:rsidRPr="00671F26">
              <w:rPr>
                <w:lang w:eastAsia="zh-CN"/>
              </w:rPr>
              <w:t>CA_n2A-n48A</w:t>
            </w:r>
          </w:p>
          <w:p w14:paraId="0C0A45F0" w14:textId="0DEB1C43" w:rsidR="00C35DA6" w:rsidRPr="00671F26" w:rsidRDefault="00C35DA6" w:rsidP="00756E48">
            <w:pPr>
              <w:pStyle w:val="TAC"/>
              <w:rPr>
                <w:lang w:eastAsia="zh-CN"/>
              </w:rPr>
            </w:pPr>
            <w:r w:rsidRPr="00671F26">
              <w:rPr>
                <w:lang w:eastAsia="zh-CN"/>
              </w:rPr>
              <w:t>CA_n2A-n77A</w:t>
            </w:r>
            <w:ins w:id="26" w:author="Jinwen Ma" w:date="2025-07-28T17:35:00Z">
              <w:r w:rsidR="007E356A" w:rsidRPr="00671F26">
                <w:rPr>
                  <w:vertAlign w:val="superscript"/>
                </w:rPr>
                <w:t>7</w:t>
              </w:r>
            </w:ins>
          </w:p>
        </w:tc>
        <w:tc>
          <w:tcPr>
            <w:tcW w:w="1315" w:type="dxa"/>
            <w:tcBorders>
              <w:top w:val="single" w:sz="4" w:space="0" w:color="auto"/>
              <w:left w:val="single" w:sz="4" w:space="0" w:color="auto"/>
              <w:bottom w:val="single" w:sz="4" w:space="0" w:color="auto"/>
              <w:right w:val="single" w:sz="4" w:space="0" w:color="auto"/>
            </w:tcBorders>
            <w:vAlign w:val="center"/>
          </w:tcPr>
          <w:p w14:paraId="0129AEEE" w14:textId="77777777" w:rsidR="00C35DA6" w:rsidRPr="00671F26" w:rsidRDefault="00C35DA6" w:rsidP="00756E4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3728906A"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2A3915F1" w14:textId="77777777" w:rsidR="00C35DA6" w:rsidRPr="00671F26" w:rsidRDefault="00C35DA6" w:rsidP="00756E48">
            <w:pPr>
              <w:pStyle w:val="TAC"/>
              <w:rPr>
                <w:lang w:eastAsia="zh-CN"/>
              </w:rPr>
            </w:pPr>
            <w:r w:rsidRPr="00671F26">
              <w:rPr>
                <w:lang w:eastAsia="zh-CN"/>
              </w:rPr>
              <w:t>0</w:t>
            </w:r>
          </w:p>
        </w:tc>
      </w:tr>
      <w:tr w:rsidR="00C35DA6" w:rsidRPr="00671F26" w14:paraId="7D6CA43B" w14:textId="77777777" w:rsidTr="00F33B9C">
        <w:trPr>
          <w:trHeight w:val="29"/>
        </w:trPr>
        <w:tc>
          <w:tcPr>
            <w:tcW w:w="2760" w:type="dxa"/>
            <w:tcBorders>
              <w:top w:val="nil"/>
              <w:left w:val="single" w:sz="4" w:space="0" w:color="auto"/>
              <w:bottom w:val="nil"/>
              <w:right w:val="single" w:sz="4" w:space="0" w:color="auto"/>
            </w:tcBorders>
            <w:vAlign w:val="center"/>
          </w:tcPr>
          <w:p w14:paraId="3310B1F9"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228864B7"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58C905A"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C8ABEA9"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CA_n48B_BCS0</w:t>
            </w:r>
          </w:p>
        </w:tc>
        <w:tc>
          <w:tcPr>
            <w:tcW w:w="2544" w:type="dxa"/>
            <w:tcBorders>
              <w:top w:val="nil"/>
              <w:left w:val="single" w:sz="4" w:space="0" w:color="auto"/>
              <w:bottom w:val="nil"/>
              <w:right w:val="single" w:sz="4" w:space="0" w:color="auto"/>
            </w:tcBorders>
            <w:vAlign w:val="center"/>
          </w:tcPr>
          <w:p w14:paraId="51C13DCC" w14:textId="77777777" w:rsidR="00C35DA6" w:rsidRPr="00671F26" w:rsidRDefault="00C35DA6" w:rsidP="00756E48">
            <w:pPr>
              <w:pStyle w:val="TAC"/>
              <w:rPr>
                <w:lang w:eastAsia="zh-CN"/>
              </w:rPr>
            </w:pPr>
          </w:p>
        </w:tc>
      </w:tr>
      <w:tr w:rsidR="00C35DA6" w:rsidRPr="00671F26" w14:paraId="4C7CD239" w14:textId="77777777" w:rsidTr="00F33B9C">
        <w:trPr>
          <w:trHeight w:val="29"/>
        </w:trPr>
        <w:tc>
          <w:tcPr>
            <w:tcW w:w="2760" w:type="dxa"/>
            <w:tcBorders>
              <w:top w:val="nil"/>
              <w:left w:val="single" w:sz="4" w:space="0" w:color="auto"/>
              <w:bottom w:val="nil"/>
              <w:right w:val="single" w:sz="4" w:space="0" w:color="auto"/>
            </w:tcBorders>
            <w:vAlign w:val="center"/>
          </w:tcPr>
          <w:p w14:paraId="4BE56591"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3A764883"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6C8A573"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A802124"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60843F4A" w14:textId="77777777" w:rsidR="00C35DA6" w:rsidRPr="00671F26" w:rsidRDefault="00C35DA6" w:rsidP="00756E48">
            <w:pPr>
              <w:pStyle w:val="TAC"/>
              <w:rPr>
                <w:lang w:eastAsia="zh-CN"/>
              </w:rPr>
            </w:pPr>
          </w:p>
        </w:tc>
      </w:tr>
      <w:tr w:rsidR="00C35DA6" w:rsidRPr="00671F26" w14:paraId="6446CADF" w14:textId="77777777" w:rsidTr="00F33B9C">
        <w:trPr>
          <w:trHeight w:val="29"/>
        </w:trPr>
        <w:tc>
          <w:tcPr>
            <w:tcW w:w="2760" w:type="dxa"/>
            <w:tcBorders>
              <w:top w:val="nil"/>
              <w:left w:val="single" w:sz="4" w:space="0" w:color="auto"/>
              <w:bottom w:val="nil"/>
              <w:right w:val="single" w:sz="4" w:space="0" w:color="auto"/>
            </w:tcBorders>
            <w:vAlign w:val="center"/>
          </w:tcPr>
          <w:p w14:paraId="6B99B477"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02AD1852"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58AA23C" w14:textId="77777777" w:rsidR="00C35DA6" w:rsidRPr="00671F26" w:rsidRDefault="00C35DA6" w:rsidP="00756E4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727EA439"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7F6F1A09" w14:textId="77777777" w:rsidR="00C35DA6" w:rsidRPr="00671F26" w:rsidRDefault="00C35DA6" w:rsidP="00756E48">
            <w:pPr>
              <w:pStyle w:val="TAC"/>
              <w:rPr>
                <w:lang w:eastAsia="zh-CN"/>
              </w:rPr>
            </w:pPr>
            <w:r w:rsidRPr="00671F26">
              <w:rPr>
                <w:lang w:eastAsia="zh-CN"/>
              </w:rPr>
              <w:t>1</w:t>
            </w:r>
          </w:p>
        </w:tc>
      </w:tr>
      <w:tr w:rsidR="00C35DA6" w:rsidRPr="00671F26" w14:paraId="0DAC78BC" w14:textId="77777777" w:rsidTr="00F33B9C">
        <w:trPr>
          <w:trHeight w:val="29"/>
        </w:trPr>
        <w:tc>
          <w:tcPr>
            <w:tcW w:w="2760" w:type="dxa"/>
            <w:tcBorders>
              <w:top w:val="nil"/>
              <w:left w:val="single" w:sz="4" w:space="0" w:color="auto"/>
              <w:bottom w:val="nil"/>
              <w:right w:val="single" w:sz="4" w:space="0" w:color="auto"/>
            </w:tcBorders>
            <w:vAlign w:val="center"/>
          </w:tcPr>
          <w:p w14:paraId="0AE1B3BE"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0FB934A0"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F24A53B"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BE3B0BC"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CA_n48B_BCS1</w:t>
            </w:r>
          </w:p>
        </w:tc>
        <w:tc>
          <w:tcPr>
            <w:tcW w:w="2544" w:type="dxa"/>
            <w:tcBorders>
              <w:top w:val="nil"/>
              <w:left w:val="single" w:sz="4" w:space="0" w:color="auto"/>
              <w:bottom w:val="nil"/>
              <w:right w:val="single" w:sz="4" w:space="0" w:color="auto"/>
            </w:tcBorders>
            <w:vAlign w:val="center"/>
          </w:tcPr>
          <w:p w14:paraId="78FFF023" w14:textId="77777777" w:rsidR="00C35DA6" w:rsidRPr="00671F26" w:rsidRDefault="00C35DA6" w:rsidP="00756E48">
            <w:pPr>
              <w:pStyle w:val="TAC"/>
              <w:rPr>
                <w:lang w:eastAsia="zh-CN"/>
              </w:rPr>
            </w:pPr>
          </w:p>
        </w:tc>
      </w:tr>
      <w:tr w:rsidR="00C35DA6" w:rsidRPr="00671F26" w14:paraId="0C4AA752" w14:textId="77777777" w:rsidTr="00F33B9C">
        <w:trPr>
          <w:trHeight w:val="29"/>
        </w:trPr>
        <w:tc>
          <w:tcPr>
            <w:tcW w:w="2760" w:type="dxa"/>
            <w:tcBorders>
              <w:top w:val="nil"/>
              <w:left w:val="single" w:sz="4" w:space="0" w:color="auto"/>
              <w:bottom w:val="nil"/>
              <w:right w:val="single" w:sz="4" w:space="0" w:color="auto"/>
            </w:tcBorders>
            <w:vAlign w:val="center"/>
          </w:tcPr>
          <w:p w14:paraId="2CA08E41"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267E11CE"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D7DDC89"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0823F4B"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4FC3240B" w14:textId="77777777" w:rsidR="00C35DA6" w:rsidRPr="00671F26" w:rsidRDefault="00C35DA6" w:rsidP="00756E48">
            <w:pPr>
              <w:pStyle w:val="TAC"/>
              <w:rPr>
                <w:lang w:eastAsia="zh-CN"/>
              </w:rPr>
            </w:pPr>
          </w:p>
        </w:tc>
      </w:tr>
      <w:tr w:rsidR="00C35DA6" w:rsidRPr="00671F26" w14:paraId="4E7A804D" w14:textId="77777777" w:rsidTr="00F33B9C">
        <w:trPr>
          <w:trHeight w:val="29"/>
        </w:trPr>
        <w:tc>
          <w:tcPr>
            <w:tcW w:w="2760" w:type="dxa"/>
            <w:tcBorders>
              <w:top w:val="nil"/>
              <w:left w:val="single" w:sz="4" w:space="0" w:color="auto"/>
              <w:bottom w:val="nil"/>
              <w:right w:val="single" w:sz="4" w:space="0" w:color="auto"/>
            </w:tcBorders>
            <w:vAlign w:val="center"/>
          </w:tcPr>
          <w:p w14:paraId="2701A8CB"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05B52979"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204C381" w14:textId="77777777" w:rsidR="00C35DA6" w:rsidRPr="00671F26" w:rsidRDefault="00C35DA6" w:rsidP="00756E4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5BCCD659"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5C47EDCC" w14:textId="77777777" w:rsidR="00C35DA6" w:rsidRPr="00671F26" w:rsidRDefault="00C35DA6" w:rsidP="00756E48">
            <w:pPr>
              <w:pStyle w:val="TAC"/>
              <w:rPr>
                <w:lang w:eastAsia="zh-CN"/>
              </w:rPr>
            </w:pPr>
            <w:r w:rsidRPr="00671F26">
              <w:rPr>
                <w:lang w:eastAsia="zh-CN"/>
              </w:rPr>
              <w:t>2</w:t>
            </w:r>
          </w:p>
        </w:tc>
      </w:tr>
      <w:tr w:rsidR="00C35DA6" w:rsidRPr="00671F26" w14:paraId="4907EA66" w14:textId="77777777" w:rsidTr="00F33B9C">
        <w:trPr>
          <w:trHeight w:val="29"/>
        </w:trPr>
        <w:tc>
          <w:tcPr>
            <w:tcW w:w="2760" w:type="dxa"/>
            <w:tcBorders>
              <w:top w:val="nil"/>
              <w:left w:val="single" w:sz="4" w:space="0" w:color="auto"/>
              <w:bottom w:val="nil"/>
              <w:right w:val="single" w:sz="4" w:space="0" w:color="auto"/>
            </w:tcBorders>
            <w:vAlign w:val="center"/>
          </w:tcPr>
          <w:p w14:paraId="4C98F7F8"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236DB173"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23D3FC6"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2C47535"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CA_n48B_BCS2</w:t>
            </w:r>
          </w:p>
        </w:tc>
        <w:tc>
          <w:tcPr>
            <w:tcW w:w="2544" w:type="dxa"/>
            <w:tcBorders>
              <w:top w:val="nil"/>
              <w:left w:val="single" w:sz="4" w:space="0" w:color="auto"/>
              <w:bottom w:val="nil"/>
              <w:right w:val="single" w:sz="4" w:space="0" w:color="auto"/>
            </w:tcBorders>
            <w:vAlign w:val="center"/>
          </w:tcPr>
          <w:p w14:paraId="05D149C6" w14:textId="77777777" w:rsidR="00C35DA6" w:rsidRPr="00671F26" w:rsidRDefault="00C35DA6" w:rsidP="00756E48">
            <w:pPr>
              <w:pStyle w:val="TAC"/>
              <w:rPr>
                <w:lang w:eastAsia="zh-CN"/>
              </w:rPr>
            </w:pPr>
          </w:p>
        </w:tc>
      </w:tr>
      <w:tr w:rsidR="00C35DA6" w:rsidRPr="00671F26" w14:paraId="37B0E2E9"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4FB8311B"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840C1C8"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75701DB"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FEEED1F"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0C0BB1CE" w14:textId="77777777" w:rsidR="00C35DA6" w:rsidRPr="00671F26" w:rsidRDefault="00C35DA6" w:rsidP="00756E48">
            <w:pPr>
              <w:pStyle w:val="TAC"/>
              <w:rPr>
                <w:lang w:eastAsia="zh-CN"/>
              </w:rPr>
            </w:pPr>
          </w:p>
        </w:tc>
      </w:tr>
      <w:tr w:rsidR="00C35DA6" w:rsidRPr="00671F26" w14:paraId="0B4C9B5B" w14:textId="77777777" w:rsidTr="00F33B9C">
        <w:trPr>
          <w:trHeight w:val="29"/>
        </w:trPr>
        <w:tc>
          <w:tcPr>
            <w:tcW w:w="2760" w:type="dxa"/>
            <w:tcBorders>
              <w:left w:val="single" w:sz="4" w:space="0" w:color="auto"/>
              <w:bottom w:val="nil"/>
              <w:right w:val="single" w:sz="4" w:space="0" w:color="auto"/>
            </w:tcBorders>
            <w:vAlign w:val="center"/>
          </w:tcPr>
          <w:p w14:paraId="17FDCB88" w14:textId="77777777" w:rsidR="00C35DA6" w:rsidRPr="00671F26" w:rsidRDefault="00C35DA6" w:rsidP="00756E48">
            <w:pPr>
              <w:pStyle w:val="TAC"/>
              <w:rPr>
                <w:lang w:eastAsia="zh-CN"/>
              </w:rPr>
            </w:pPr>
            <w:r w:rsidRPr="00671F26">
              <w:rPr>
                <w:rFonts w:eastAsiaTheme="minorEastAsia"/>
                <w:lang w:eastAsia="zh-CN"/>
              </w:rPr>
              <w:t>CA_n2A-n48(2A)-n77A</w:t>
            </w:r>
          </w:p>
        </w:tc>
        <w:tc>
          <w:tcPr>
            <w:tcW w:w="2802" w:type="dxa"/>
            <w:tcBorders>
              <w:left w:val="single" w:sz="4" w:space="0" w:color="auto"/>
              <w:bottom w:val="nil"/>
              <w:right w:val="single" w:sz="4" w:space="0" w:color="auto"/>
            </w:tcBorders>
            <w:vAlign w:val="center"/>
          </w:tcPr>
          <w:p w14:paraId="44B33D92" w14:textId="25BD6E00" w:rsidR="006B5680" w:rsidRPr="006B5680" w:rsidRDefault="006B5680" w:rsidP="006B5680">
            <w:pPr>
              <w:pStyle w:val="TAC"/>
              <w:rPr>
                <w:ins w:id="27" w:author="Jinwen Ma" w:date="2025-07-28T17:24:00Z"/>
                <w:kern w:val="2"/>
                <w:rPrChange w:id="28" w:author="Jinwen Ma" w:date="2025-07-28T17:24:00Z">
                  <w:rPr>
                    <w:ins w:id="29" w:author="Jinwen Ma" w:date="2025-07-28T17:24:00Z"/>
                    <w:lang w:eastAsia="zh-CN"/>
                  </w:rPr>
                </w:rPrChange>
              </w:rPr>
            </w:pPr>
            <w:ins w:id="30" w:author="Jinwen Ma" w:date="2025-07-28T17:24:00Z">
              <w:r w:rsidRPr="00170508">
                <w:rPr>
                  <w:kern w:val="2"/>
                </w:rPr>
                <w:t>n77</w:t>
              </w:r>
              <w:r w:rsidRPr="00170508">
                <w:rPr>
                  <w:kern w:val="2"/>
                  <w:vertAlign w:val="superscript"/>
                </w:rPr>
                <w:t>7,9</w:t>
              </w:r>
            </w:ins>
          </w:p>
          <w:p w14:paraId="7E75CD6F" w14:textId="75B53B5C" w:rsidR="00C35DA6" w:rsidRPr="00671F26" w:rsidRDefault="00C35DA6" w:rsidP="00756E48">
            <w:pPr>
              <w:pStyle w:val="TAC"/>
              <w:rPr>
                <w:lang w:eastAsia="zh-CN"/>
              </w:rPr>
            </w:pPr>
            <w:r w:rsidRPr="00671F26">
              <w:rPr>
                <w:lang w:eastAsia="zh-CN"/>
              </w:rPr>
              <w:t>CA_n2A-n48A</w:t>
            </w:r>
          </w:p>
          <w:p w14:paraId="085721E6" w14:textId="629AF852" w:rsidR="00C35DA6" w:rsidRPr="00671F26" w:rsidRDefault="00C35DA6" w:rsidP="00756E48">
            <w:pPr>
              <w:pStyle w:val="TAC"/>
              <w:rPr>
                <w:lang w:eastAsia="zh-CN"/>
              </w:rPr>
            </w:pPr>
            <w:r w:rsidRPr="00671F26">
              <w:rPr>
                <w:lang w:eastAsia="zh-CN"/>
              </w:rPr>
              <w:t>CA_n2A-n77A</w:t>
            </w:r>
            <w:ins w:id="31" w:author="Jinwen Ma" w:date="2025-07-28T17:25:00Z">
              <w:r w:rsidR="006B5680" w:rsidRPr="00671F26">
                <w:rPr>
                  <w:vertAlign w:val="superscript"/>
                  <w:lang w:eastAsia="zh-CN"/>
                </w:rPr>
                <w:t>7</w:t>
              </w:r>
            </w:ins>
          </w:p>
        </w:tc>
        <w:tc>
          <w:tcPr>
            <w:tcW w:w="1315" w:type="dxa"/>
            <w:tcBorders>
              <w:top w:val="single" w:sz="4" w:space="0" w:color="auto"/>
              <w:left w:val="single" w:sz="4" w:space="0" w:color="auto"/>
              <w:bottom w:val="single" w:sz="4" w:space="0" w:color="auto"/>
              <w:right w:val="single" w:sz="4" w:space="0" w:color="auto"/>
            </w:tcBorders>
            <w:vAlign w:val="center"/>
          </w:tcPr>
          <w:p w14:paraId="11BC30BA" w14:textId="77777777" w:rsidR="00C35DA6" w:rsidRPr="00671F26" w:rsidRDefault="00C35DA6" w:rsidP="00756E4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7BA5FD93"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29FDDE79" w14:textId="77777777" w:rsidR="00C35DA6" w:rsidRPr="00671F26" w:rsidRDefault="00C35DA6" w:rsidP="00756E48">
            <w:pPr>
              <w:pStyle w:val="TAC"/>
              <w:rPr>
                <w:lang w:eastAsia="zh-CN"/>
              </w:rPr>
            </w:pPr>
            <w:r w:rsidRPr="00671F26">
              <w:rPr>
                <w:lang w:eastAsia="zh-CN"/>
              </w:rPr>
              <w:t>0</w:t>
            </w:r>
          </w:p>
        </w:tc>
      </w:tr>
      <w:tr w:rsidR="00C35DA6" w:rsidRPr="00671F26" w14:paraId="2C54DBAB" w14:textId="77777777" w:rsidTr="00F33B9C">
        <w:trPr>
          <w:trHeight w:val="29"/>
        </w:trPr>
        <w:tc>
          <w:tcPr>
            <w:tcW w:w="2760" w:type="dxa"/>
            <w:tcBorders>
              <w:top w:val="nil"/>
              <w:left w:val="single" w:sz="4" w:space="0" w:color="auto"/>
              <w:bottom w:val="nil"/>
              <w:right w:val="single" w:sz="4" w:space="0" w:color="auto"/>
            </w:tcBorders>
            <w:vAlign w:val="center"/>
          </w:tcPr>
          <w:p w14:paraId="14F0ABE8"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6FFF9F72"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C94D326"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47520A9"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CA_n48(2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BCS0</w:t>
            </w:r>
          </w:p>
        </w:tc>
        <w:tc>
          <w:tcPr>
            <w:tcW w:w="2544" w:type="dxa"/>
            <w:tcBorders>
              <w:top w:val="nil"/>
              <w:left w:val="single" w:sz="4" w:space="0" w:color="auto"/>
              <w:bottom w:val="nil"/>
              <w:right w:val="single" w:sz="4" w:space="0" w:color="auto"/>
            </w:tcBorders>
            <w:vAlign w:val="center"/>
          </w:tcPr>
          <w:p w14:paraId="0C72D4A8" w14:textId="77777777" w:rsidR="00C35DA6" w:rsidRPr="00671F26" w:rsidRDefault="00C35DA6" w:rsidP="00756E48">
            <w:pPr>
              <w:pStyle w:val="TAC"/>
              <w:rPr>
                <w:lang w:eastAsia="zh-CN"/>
              </w:rPr>
            </w:pPr>
          </w:p>
        </w:tc>
      </w:tr>
      <w:tr w:rsidR="00C35DA6" w:rsidRPr="00671F26" w14:paraId="0DC346AA" w14:textId="77777777" w:rsidTr="00F33B9C">
        <w:trPr>
          <w:trHeight w:val="29"/>
        </w:trPr>
        <w:tc>
          <w:tcPr>
            <w:tcW w:w="2760" w:type="dxa"/>
            <w:tcBorders>
              <w:top w:val="nil"/>
              <w:left w:val="single" w:sz="4" w:space="0" w:color="auto"/>
              <w:bottom w:val="nil"/>
              <w:right w:val="single" w:sz="4" w:space="0" w:color="auto"/>
            </w:tcBorders>
            <w:vAlign w:val="center"/>
          </w:tcPr>
          <w:p w14:paraId="4E7BF029"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03B921DA"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0544A36"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CAFE549"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32FC2279" w14:textId="77777777" w:rsidR="00C35DA6" w:rsidRPr="00671F26" w:rsidRDefault="00C35DA6" w:rsidP="00756E48">
            <w:pPr>
              <w:pStyle w:val="TAC"/>
              <w:rPr>
                <w:lang w:eastAsia="zh-CN"/>
              </w:rPr>
            </w:pPr>
          </w:p>
        </w:tc>
      </w:tr>
      <w:tr w:rsidR="00C35DA6" w:rsidRPr="00671F26" w14:paraId="3E3889F8" w14:textId="77777777" w:rsidTr="00F33B9C">
        <w:trPr>
          <w:trHeight w:val="29"/>
        </w:trPr>
        <w:tc>
          <w:tcPr>
            <w:tcW w:w="2760" w:type="dxa"/>
            <w:tcBorders>
              <w:top w:val="nil"/>
              <w:left w:val="single" w:sz="4" w:space="0" w:color="auto"/>
              <w:bottom w:val="nil"/>
              <w:right w:val="single" w:sz="4" w:space="0" w:color="auto"/>
            </w:tcBorders>
            <w:vAlign w:val="center"/>
          </w:tcPr>
          <w:p w14:paraId="177A9EE8"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562EF821"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2F1FFA0" w14:textId="77777777" w:rsidR="00C35DA6" w:rsidRPr="00671F26" w:rsidRDefault="00C35DA6" w:rsidP="00756E4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78E87DB4"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0A2B67C4" w14:textId="77777777" w:rsidR="00C35DA6" w:rsidRPr="00671F26" w:rsidRDefault="00C35DA6" w:rsidP="00756E48">
            <w:pPr>
              <w:pStyle w:val="TAC"/>
              <w:rPr>
                <w:lang w:eastAsia="zh-CN"/>
              </w:rPr>
            </w:pPr>
            <w:r w:rsidRPr="00671F26">
              <w:rPr>
                <w:lang w:eastAsia="zh-CN"/>
              </w:rPr>
              <w:t>1</w:t>
            </w:r>
          </w:p>
        </w:tc>
      </w:tr>
      <w:tr w:rsidR="00C35DA6" w:rsidRPr="00671F26" w14:paraId="7225C791" w14:textId="77777777" w:rsidTr="00F33B9C">
        <w:trPr>
          <w:trHeight w:val="29"/>
        </w:trPr>
        <w:tc>
          <w:tcPr>
            <w:tcW w:w="2760" w:type="dxa"/>
            <w:tcBorders>
              <w:top w:val="nil"/>
              <w:left w:val="single" w:sz="4" w:space="0" w:color="auto"/>
              <w:bottom w:val="nil"/>
              <w:right w:val="single" w:sz="4" w:space="0" w:color="auto"/>
            </w:tcBorders>
            <w:vAlign w:val="center"/>
          </w:tcPr>
          <w:p w14:paraId="1A11B8AD"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34E68690"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AC50141"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2CDE445"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CA_n48(2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BCS1</w:t>
            </w:r>
          </w:p>
        </w:tc>
        <w:tc>
          <w:tcPr>
            <w:tcW w:w="2544" w:type="dxa"/>
            <w:tcBorders>
              <w:top w:val="nil"/>
              <w:left w:val="single" w:sz="4" w:space="0" w:color="auto"/>
              <w:bottom w:val="nil"/>
              <w:right w:val="single" w:sz="4" w:space="0" w:color="auto"/>
            </w:tcBorders>
            <w:vAlign w:val="center"/>
          </w:tcPr>
          <w:p w14:paraId="6FBAF3BF" w14:textId="77777777" w:rsidR="00C35DA6" w:rsidRPr="00671F26" w:rsidRDefault="00C35DA6" w:rsidP="00756E48">
            <w:pPr>
              <w:pStyle w:val="TAC"/>
              <w:rPr>
                <w:lang w:eastAsia="zh-CN"/>
              </w:rPr>
            </w:pPr>
          </w:p>
        </w:tc>
      </w:tr>
      <w:tr w:rsidR="00C35DA6" w:rsidRPr="00671F26" w14:paraId="00CC9753"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2E65F625"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8A0B5A5"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8654A5D"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0E2C04F"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65F8471A" w14:textId="77777777" w:rsidR="00C35DA6" w:rsidRPr="00671F26" w:rsidRDefault="00C35DA6" w:rsidP="00756E48">
            <w:pPr>
              <w:pStyle w:val="TAC"/>
              <w:rPr>
                <w:lang w:eastAsia="zh-CN"/>
              </w:rPr>
            </w:pPr>
          </w:p>
        </w:tc>
      </w:tr>
      <w:tr w:rsidR="00C35DA6" w:rsidRPr="00671F26" w14:paraId="5BC804AC"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43D60DB0" w14:textId="77777777" w:rsidR="00C35DA6" w:rsidRPr="00671F26" w:rsidRDefault="00C35DA6" w:rsidP="00756E48">
            <w:pPr>
              <w:pStyle w:val="TAC"/>
              <w:rPr>
                <w:lang w:eastAsia="zh-CN"/>
              </w:rPr>
            </w:pPr>
            <w:r w:rsidRPr="00671F26">
              <w:rPr>
                <w:lang w:eastAsia="zh-CN"/>
              </w:rPr>
              <w:t>CA_n2A-n66A-n77A</w:t>
            </w:r>
          </w:p>
        </w:tc>
        <w:tc>
          <w:tcPr>
            <w:tcW w:w="2802" w:type="dxa"/>
            <w:tcBorders>
              <w:top w:val="single" w:sz="4" w:space="0" w:color="auto"/>
              <w:left w:val="single" w:sz="4" w:space="0" w:color="auto"/>
              <w:bottom w:val="nil"/>
              <w:right w:val="single" w:sz="4" w:space="0" w:color="auto"/>
            </w:tcBorders>
            <w:vAlign w:val="center"/>
          </w:tcPr>
          <w:p w14:paraId="05D7FE2C" w14:textId="77777777" w:rsidR="00C35DA6" w:rsidRPr="00671F26" w:rsidRDefault="00C35DA6" w:rsidP="00756E48">
            <w:pPr>
              <w:pStyle w:val="TAC"/>
              <w:rPr>
                <w:szCs w:val="18"/>
                <w:lang w:eastAsia="zh-CN"/>
              </w:rPr>
            </w:pPr>
            <w:r w:rsidRPr="00671F26">
              <w:t>n77</w:t>
            </w:r>
            <w:r w:rsidRPr="00671F26">
              <w:rPr>
                <w:vertAlign w:val="superscript"/>
              </w:rPr>
              <w:t>7, 9</w:t>
            </w:r>
          </w:p>
          <w:p w14:paraId="4A3E85C5" w14:textId="77777777" w:rsidR="00C35DA6" w:rsidRPr="00671F26" w:rsidRDefault="00C35DA6" w:rsidP="00756E48">
            <w:pPr>
              <w:pStyle w:val="TAC"/>
              <w:rPr>
                <w:lang w:eastAsia="zh-CN"/>
              </w:rPr>
            </w:pPr>
            <w:r w:rsidRPr="00671F26">
              <w:rPr>
                <w:lang w:eastAsia="zh-CN"/>
              </w:rPr>
              <w:t>CA_n2A-n66A</w:t>
            </w:r>
          </w:p>
          <w:p w14:paraId="5B9EC1B6" w14:textId="77777777" w:rsidR="00C35DA6" w:rsidRPr="00671F26" w:rsidRDefault="00C35DA6" w:rsidP="00756E48">
            <w:pPr>
              <w:pStyle w:val="TAC"/>
              <w:rPr>
                <w:lang w:eastAsia="zh-CN"/>
              </w:rPr>
            </w:pPr>
            <w:r w:rsidRPr="00671F26">
              <w:rPr>
                <w:lang w:eastAsia="zh-CN"/>
              </w:rPr>
              <w:t>CA_n66A-n77A</w:t>
            </w:r>
            <w:r w:rsidRPr="00671F26">
              <w:rPr>
                <w:vertAlign w:val="superscript"/>
                <w:lang w:eastAsia="zh-CN"/>
              </w:rPr>
              <w:t>7</w:t>
            </w:r>
          </w:p>
          <w:p w14:paraId="747A5993" w14:textId="77777777" w:rsidR="00C35DA6" w:rsidRPr="00671F26" w:rsidRDefault="00C35DA6" w:rsidP="00756E48">
            <w:pPr>
              <w:pStyle w:val="TAC"/>
              <w:rPr>
                <w:lang w:eastAsia="zh-CN"/>
              </w:rPr>
            </w:pPr>
            <w:r w:rsidRPr="00671F26">
              <w:rPr>
                <w:lang w:eastAsia="zh-CN"/>
              </w:rPr>
              <w:t>CA_n2A-n77A</w:t>
            </w:r>
            <w:r w:rsidRPr="00671F26">
              <w:rPr>
                <w:vertAlign w:val="superscript"/>
                <w:lang w:eastAsia="zh-CN"/>
              </w:rPr>
              <w:t>7</w:t>
            </w:r>
          </w:p>
        </w:tc>
        <w:tc>
          <w:tcPr>
            <w:tcW w:w="1315" w:type="dxa"/>
            <w:tcBorders>
              <w:top w:val="single" w:sz="4" w:space="0" w:color="auto"/>
              <w:left w:val="single" w:sz="4" w:space="0" w:color="auto"/>
              <w:bottom w:val="single" w:sz="4" w:space="0" w:color="auto"/>
              <w:right w:val="single" w:sz="4" w:space="0" w:color="auto"/>
            </w:tcBorders>
            <w:vAlign w:val="center"/>
          </w:tcPr>
          <w:p w14:paraId="14CB6347" w14:textId="77777777" w:rsidR="00C35DA6" w:rsidRPr="00671F26" w:rsidRDefault="00C35DA6" w:rsidP="00756E4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59AC4C78" w14:textId="77777777" w:rsidR="00C35DA6" w:rsidRPr="00671F26" w:rsidRDefault="00C35DA6" w:rsidP="00756E48">
            <w:pPr>
              <w:pStyle w:val="TAC"/>
              <w:rPr>
                <w:lang w:eastAsia="zh-CN"/>
              </w:rPr>
            </w:pPr>
            <w:r w:rsidRPr="00671F26">
              <w:rPr>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41FE81D8" w14:textId="77777777" w:rsidR="00C35DA6" w:rsidRPr="00671F26" w:rsidRDefault="00C35DA6" w:rsidP="00756E48">
            <w:pPr>
              <w:pStyle w:val="TAC"/>
              <w:rPr>
                <w:lang w:eastAsia="zh-CN"/>
              </w:rPr>
            </w:pPr>
            <w:r w:rsidRPr="00671F26">
              <w:rPr>
                <w:lang w:eastAsia="zh-CN"/>
              </w:rPr>
              <w:t>0</w:t>
            </w:r>
          </w:p>
        </w:tc>
      </w:tr>
      <w:tr w:rsidR="00C35DA6" w:rsidRPr="00671F26" w14:paraId="5A467E73" w14:textId="77777777" w:rsidTr="00F33B9C">
        <w:trPr>
          <w:trHeight w:val="29"/>
        </w:trPr>
        <w:tc>
          <w:tcPr>
            <w:tcW w:w="2760" w:type="dxa"/>
            <w:tcBorders>
              <w:top w:val="nil"/>
              <w:left w:val="single" w:sz="4" w:space="0" w:color="auto"/>
              <w:bottom w:val="nil"/>
              <w:right w:val="single" w:sz="4" w:space="0" w:color="auto"/>
            </w:tcBorders>
            <w:vAlign w:val="center"/>
          </w:tcPr>
          <w:p w14:paraId="23682615"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6D89C72C"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9AAD121"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925B96E" w14:textId="77777777" w:rsidR="00C35DA6" w:rsidRPr="00671F26" w:rsidRDefault="00C35DA6" w:rsidP="00756E48">
            <w:pPr>
              <w:pStyle w:val="TAC"/>
              <w:rPr>
                <w:lang w:eastAsia="zh-CN"/>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07476DA8" w14:textId="77777777" w:rsidR="00C35DA6" w:rsidRPr="00671F26" w:rsidRDefault="00C35DA6" w:rsidP="00756E48">
            <w:pPr>
              <w:pStyle w:val="TAC"/>
              <w:rPr>
                <w:lang w:eastAsia="zh-CN"/>
              </w:rPr>
            </w:pPr>
          </w:p>
        </w:tc>
      </w:tr>
      <w:tr w:rsidR="00C35DA6" w:rsidRPr="00671F26" w14:paraId="33521023"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5D6DF95D"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F043ABA"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04DD886"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5785630" w14:textId="77777777" w:rsidR="00C35DA6" w:rsidRPr="00671F26" w:rsidRDefault="00C35DA6" w:rsidP="00756E48">
            <w:pPr>
              <w:pStyle w:val="TAC"/>
              <w:rPr>
                <w:lang w:eastAsia="zh-CN"/>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748F2A2E" w14:textId="77777777" w:rsidR="00C35DA6" w:rsidRPr="00671F26" w:rsidRDefault="00C35DA6" w:rsidP="00756E48">
            <w:pPr>
              <w:pStyle w:val="TAC"/>
              <w:rPr>
                <w:lang w:eastAsia="zh-CN"/>
              </w:rPr>
            </w:pPr>
          </w:p>
        </w:tc>
      </w:tr>
      <w:tr w:rsidR="00C35DA6" w:rsidRPr="00671F26" w14:paraId="33A088CE"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6E41D811" w14:textId="77777777" w:rsidR="00C35DA6" w:rsidRPr="00671F26" w:rsidRDefault="00C35DA6" w:rsidP="00756E48">
            <w:pPr>
              <w:pStyle w:val="TAC"/>
              <w:rPr>
                <w:lang w:eastAsia="zh-CN"/>
              </w:rPr>
            </w:pPr>
            <w:r w:rsidRPr="00671F26">
              <w:rPr>
                <w:lang w:eastAsia="zh-CN"/>
              </w:rPr>
              <w:t>CA_n2A-n66A-n77C</w:t>
            </w:r>
          </w:p>
        </w:tc>
        <w:tc>
          <w:tcPr>
            <w:tcW w:w="2802" w:type="dxa"/>
            <w:tcBorders>
              <w:top w:val="single" w:sz="4" w:space="0" w:color="auto"/>
              <w:left w:val="single" w:sz="4" w:space="0" w:color="auto"/>
              <w:bottom w:val="nil"/>
              <w:right w:val="single" w:sz="4" w:space="0" w:color="auto"/>
            </w:tcBorders>
            <w:vAlign w:val="center"/>
          </w:tcPr>
          <w:p w14:paraId="0E1448F9" w14:textId="77777777" w:rsidR="00A75D90" w:rsidRPr="00170508" w:rsidRDefault="00A75D90" w:rsidP="00A75D90">
            <w:pPr>
              <w:pStyle w:val="TAC"/>
              <w:rPr>
                <w:ins w:id="32" w:author="Jinwen Ma" w:date="2025-07-28T17:02:00Z"/>
                <w:kern w:val="2"/>
              </w:rPr>
            </w:pPr>
            <w:ins w:id="33" w:author="Jinwen Ma" w:date="2025-07-28T17:02:00Z">
              <w:r w:rsidRPr="00170508">
                <w:rPr>
                  <w:kern w:val="2"/>
                </w:rPr>
                <w:t>n77</w:t>
              </w:r>
              <w:r w:rsidRPr="00170508">
                <w:rPr>
                  <w:kern w:val="2"/>
                  <w:vertAlign w:val="superscript"/>
                </w:rPr>
                <w:t>7,9</w:t>
              </w:r>
            </w:ins>
          </w:p>
          <w:p w14:paraId="6F0AFDB5" w14:textId="77777777" w:rsidR="00C35DA6" w:rsidRPr="00671F26" w:rsidRDefault="00C35DA6" w:rsidP="00756E48">
            <w:pPr>
              <w:pStyle w:val="TAC"/>
              <w:rPr>
                <w:rFonts w:eastAsiaTheme="minorEastAsia" w:cs="Arial"/>
                <w:szCs w:val="18"/>
                <w:lang w:eastAsia="zh-CN"/>
              </w:rPr>
            </w:pPr>
            <w:r w:rsidRPr="00671F26">
              <w:rPr>
                <w:rFonts w:eastAsiaTheme="minorEastAsia" w:cs="Arial"/>
                <w:szCs w:val="18"/>
                <w:lang w:eastAsia="zh-CN"/>
              </w:rPr>
              <w:t>CA_n2A-n66A</w:t>
            </w:r>
          </w:p>
          <w:p w14:paraId="13B3FA93" w14:textId="001B7F33" w:rsidR="00C35DA6" w:rsidRPr="00671F26" w:rsidRDefault="00C35DA6" w:rsidP="00756E48">
            <w:pPr>
              <w:pStyle w:val="TAC"/>
              <w:rPr>
                <w:rFonts w:eastAsiaTheme="minorEastAsia" w:cs="Arial"/>
                <w:szCs w:val="18"/>
                <w:lang w:eastAsia="zh-CN"/>
              </w:rPr>
            </w:pPr>
            <w:r w:rsidRPr="00671F26">
              <w:rPr>
                <w:rFonts w:eastAsiaTheme="minorEastAsia" w:cs="Arial"/>
                <w:szCs w:val="18"/>
                <w:lang w:eastAsia="zh-CN"/>
              </w:rPr>
              <w:t>CA_n2A-n77A</w:t>
            </w:r>
            <w:ins w:id="34" w:author="Jinwen Ma" w:date="2025-07-28T17:03:00Z">
              <w:r w:rsidR="00A75D90" w:rsidRPr="00170508">
                <w:rPr>
                  <w:kern w:val="2"/>
                  <w:vertAlign w:val="superscript"/>
                </w:rPr>
                <w:t>7</w:t>
              </w:r>
            </w:ins>
          </w:p>
          <w:p w14:paraId="7AA08994" w14:textId="39EB8365" w:rsidR="00C35DA6" w:rsidRPr="00671F26" w:rsidRDefault="00C35DA6" w:rsidP="00756E48">
            <w:pPr>
              <w:pStyle w:val="TAC"/>
              <w:rPr>
                <w:lang w:eastAsia="zh-CN"/>
              </w:rPr>
            </w:pPr>
            <w:r w:rsidRPr="00671F26">
              <w:rPr>
                <w:rFonts w:eastAsiaTheme="minorEastAsia" w:cs="Arial"/>
                <w:szCs w:val="18"/>
                <w:lang w:eastAsia="zh-CN"/>
              </w:rPr>
              <w:t>CA_n66A-n77A</w:t>
            </w:r>
            <w:ins w:id="35" w:author="Jinwen Ma" w:date="2025-07-28T17:03:00Z">
              <w:r w:rsidR="00A75D90" w:rsidRPr="00170508">
                <w:rPr>
                  <w:kern w:val="2"/>
                  <w:vertAlign w:val="superscript"/>
                </w:rPr>
                <w:t>7</w:t>
              </w:r>
            </w:ins>
          </w:p>
        </w:tc>
        <w:tc>
          <w:tcPr>
            <w:tcW w:w="1315" w:type="dxa"/>
            <w:tcBorders>
              <w:top w:val="single" w:sz="4" w:space="0" w:color="auto"/>
              <w:left w:val="single" w:sz="4" w:space="0" w:color="auto"/>
              <w:bottom w:val="single" w:sz="4" w:space="0" w:color="auto"/>
              <w:right w:val="single" w:sz="4" w:space="0" w:color="auto"/>
            </w:tcBorders>
            <w:vAlign w:val="center"/>
          </w:tcPr>
          <w:p w14:paraId="7BCAEB19" w14:textId="77777777" w:rsidR="00C35DA6" w:rsidRPr="00671F26" w:rsidRDefault="00C35DA6" w:rsidP="00756E4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32AA137F" w14:textId="77777777" w:rsidR="00C35DA6" w:rsidRPr="00671F26" w:rsidRDefault="00C35DA6" w:rsidP="00756E48">
            <w:pPr>
              <w:pStyle w:val="TAC"/>
              <w:rPr>
                <w:lang w:eastAsia="zh-CN"/>
              </w:rPr>
            </w:pPr>
            <w:r w:rsidRPr="00671F26">
              <w:rPr>
                <w:rFonts w:eastAsiaTheme="minorEastAsia"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41BABAE4" w14:textId="77777777" w:rsidR="00C35DA6" w:rsidRPr="00671F26" w:rsidRDefault="00C35DA6" w:rsidP="00756E48">
            <w:pPr>
              <w:pStyle w:val="TAC"/>
              <w:rPr>
                <w:lang w:eastAsia="zh-CN"/>
              </w:rPr>
            </w:pPr>
            <w:r w:rsidRPr="00671F26">
              <w:rPr>
                <w:lang w:eastAsia="zh-CN"/>
              </w:rPr>
              <w:t>0</w:t>
            </w:r>
          </w:p>
        </w:tc>
      </w:tr>
      <w:tr w:rsidR="00C35DA6" w:rsidRPr="00671F26" w14:paraId="380B3C43" w14:textId="77777777" w:rsidTr="00F33B9C">
        <w:trPr>
          <w:trHeight w:val="29"/>
        </w:trPr>
        <w:tc>
          <w:tcPr>
            <w:tcW w:w="2760" w:type="dxa"/>
            <w:tcBorders>
              <w:top w:val="nil"/>
              <w:left w:val="single" w:sz="4" w:space="0" w:color="auto"/>
              <w:bottom w:val="nil"/>
              <w:right w:val="single" w:sz="4" w:space="0" w:color="auto"/>
            </w:tcBorders>
            <w:vAlign w:val="center"/>
          </w:tcPr>
          <w:p w14:paraId="30AD27B8"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7DD9925C"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ED0CF6E"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BB27A1D" w14:textId="77777777" w:rsidR="00C35DA6" w:rsidRPr="00671F26" w:rsidRDefault="00C35DA6" w:rsidP="00756E48">
            <w:pPr>
              <w:pStyle w:val="TAC"/>
              <w:rPr>
                <w:lang w:eastAsia="zh-CN"/>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nil"/>
              <w:right w:val="single" w:sz="4" w:space="0" w:color="auto"/>
            </w:tcBorders>
            <w:vAlign w:val="center"/>
          </w:tcPr>
          <w:p w14:paraId="19038B7F" w14:textId="77777777" w:rsidR="00C35DA6" w:rsidRPr="00671F26" w:rsidRDefault="00C35DA6" w:rsidP="00756E48">
            <w:pPr>
              <w:pStyle w:val="TAC"/>
              <w:rPr>
                <w:lang w:eastAsia="zh-CN"/>
              </w:rPr>
            </w:pPr>
          </w:p>
        </w:tc>
      </w:tr>
      <w:tr w:rsidR="00C35DA6" w:rsidRPr="00671F26" w14:paraId="67E4D4F9" w14:textId="77777777" w:rsidTr="00F33B9C">
        <w:trPr>
          <w:trHeight w:val="29"/>
        </w:trPr>
        <w:tc>
          <w:tcPr>
            <w:tcW w:w="2760" w:type="dxa"/>
            <w:tcBorders>
              <w:top w:val="nil"/>
              <w:left w:val="single" w:sz="4" w:space="0" w:color="auto"/>
              <w:bottom w:val="nil"/>
              <w:right w:val="single" w:sz="4" w:space="0" w:color="auto"/>
            </w:tcBorders>
            <w:vAlign w:val="center"/>
          </w:tcPr>
          <w:p w14:paraId="2213A7DD"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671B94BC"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825ED21"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206D5FE" w14:textId="77777777" w:rsidR="00C35DA6" w:rsidRPr="00671F26" w:rsidRDefault="00C35DA6" w:rsidP="00756E48">
            <w:pPr>
              <w:pStyle w:val="TAC"/>
              <w:rPr>
                <w:lang w:eastAsia="zh-CN" w:bidi="ar"/>
              </w:rPr>
            </w:pPr>
            <w:r w:rsidRPr="00671F26">
              <w:rPr>
                <w:rFonts w:eastAsiaTheme="minorEastAsia" w:cs="Arial"/>
                <w:color w:val="000000"/>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6B4C444B" w14:textId="77777777" w:rsidR="00C35DA6" w:rsidRPr="00671F26" w:rsidRDefault="00C35DA6" w:rsidP="00756E48">
            <w:pPr>
              <w:pStyle w:val="TAC"/>
              <w:rPr>
                <w:lang w:eastAsia="zh-CN"/>
              </w:rPr>
            </w:pPr>
          </w:p>
        </w:tc>
      </w:tr>
      <w:tr w:rsidR="00C35DA6" w:rsidRPr="00671F26" w14:paraId="7FB414C3" w14:textId="77777777" w:rsidTr="00F33B9C">
        <w:trPr>
          <w:trHeight w:val="29"/>
        </w:trPr>
        <w:tc>
          <w:tcPr>
            <w:tcW w:w="2760" w:type="dxa"/>
            <w:tcBorders>
              <w:top w:val="nil"/>
              <w:left w:val="single" w:sz="4" w:space="0" w:color="auto"/>
              <w:bottom w:val="nil"/>
              <w:right w:val="single" w:sz="4" w:space="0" w:color="auto"/>
            </w:tcBorders>
            <w:vAlign w:val="center"/>
          </w:tcPr>
          <w:p w14:paraId="50CB4BAB"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2222B896"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1027B0" w14:textId="77777777" w:rsidR="00C35DA6" w:rsidRPr="00671F26" w:rsidRDefault="00C35DA6" w:rsidP="00756E4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BCF5291" w14:textId="77777777" w:rsidR="00C35DA6" w:rsidRPr="00671F26" w:rsidRDefault="00C35DA6" w:rsidP="00756E48">
            <w:pPr>
              <w:pStyle w:val="TAC"/>
              <w:rPr>
                <w:lang w:eastAsia="zh-CN" w:bidi="ar"/>
              </w:rPr>
            </w:pPr>
            <w:r w:rsidRPr="00671F26">
              <w:rPr>
                <w:rFonts w:eastAsiaTheme="minorEastAsia"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0B9F7765" w14:textId="77777777" w:rsidR="00C35DA6" w:rsidRPr="00671F26" w:rsidRDefault="00C35DA6" w:rsidP="00756E48">
            <w:pPr>
              <w:pStyle w:val="TAC"/>
              <w:rPr>
                <w:lang w:eastAsia="zh-CN"/>
              </w:rPr>
            </w:pPr>
            <w:r w:rsidRPr="00671F26">
              <w:rPr>
                <w:lang w:eastAsia="zh-CN"/>
              </w:rPr>
              <w:t>1</w:t>
            </w:r>
          </w:p>
        </w:tc>
      </w:tr>
      <w:tr w:rsidR="00C35DA6" w:rsidRPr="00671F26" w14:paraId="42D85B99" w14:textId="77777777" w:rsidTr="00F33B9C">
        <w:trPr>
          <w:trHeight w:val="29"/>
        </w:trPr>
        <w:tc>
          <w:tcPr>
            <w:tcW w:w="2760" w:type="dxa"/>
            <w:tcBorders>
              <w:top w:val="nil"/>
              <w:left w:val="single" w:sz="4" w:space="0" w:color="auto"/>
              <w:bottom w:val="nil"/>
              <w:right w:val="single" w:sz="4" w:space="0" w:color="auto"/>
            </w:tcBorders>
            <w:vAlign w:val="center"/>
          </w:tcPr>
          <w:p w14:paraId="3A8D6A16"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5E2BA189"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AE0F2EA"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2D3D54C" w14:textId="77777777" w:rsidR="00C35DA6" w:rsidRPr="00671F26" w:rsidRDefault="00C35DA6" w:rsidP="00756E48">
            <w:pPr>
              <w:pStyle w:val="TAC"/>
              <w:rPr>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nil"/>
              <w:right w:val="single" w:sz="4" w:space="0" w:color="auto"/>
            </w:tcBorders>
            <w:vAlign w:val="center"/>
          </w:tcPr>
          <w:p w14:paraId="03AA99BB" w14:textId="77777777" w:rsidR="00C35DA6" w:rsidRPr="00671F26" w:rsidRDefault="00C35DA6" w:rsidP="00756E48">
            <w:pPr>
              <w:pStyle w:val="TAC"/>
              <w:rPr>
                <w:lang w:eastAsia="zh-CN"/>
              </w:rPr>
            </w:pPr>
          </w:p>
        </w:tc>
      </w:tr>
      <w:tr w:rsidR="00C35DA6" w:rsidRPr="00671F26" w14:paraId="618E64F4"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013ECD0F"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14D6F12"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AAEF56" w14:textId="77777777" w:rsidR="00C35DA6" w:rsidRPr="00671F26" w:rsidRDefault="00C35DA6" w:rsidP="00756E48">
            <w:pPr>
              <w:pStyle w:val="TAC"/>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2ACADD4" w14:textId="77777777" w:rsidR="00C35DA6" w:rsidRPr="00671F26" w:rsidRDefault="00C35DA6" w:rsidP="00756E48">
            <w:pPr>
              <w:pStyle w:val="TAC"/>
              <w:rPr>
                <w:lang w:eastAsia="zh-CN" w:bidi="ar"/>
              </w:rPr>
            </w:pPr>
            <w:r w:rsidRPr="00671F26">
              <w:rPr>
                <w:rFonts w:eastAsiaTheme="minorEastAsia"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559573F5" w14:textId="77777777" w:rsidR="00C35DA6" w:rsidRPr="00671F26" w:rsidRDefault="00C35DA6" w:rsidP="00756E48">
            <w:pPr>
              <w:pStyle w:val="TAC"/>
              <w:rPr>
                <w:lang w:eastAsia="zh-CN"/>
              </w:rPr>
            </w:pPr>
          </w:p>
        </w:tc>
      </w:tr>
      <w:tr w:rsidR="00C35DA6" w:rsidRPr="00671F26" w14:paraId="18504058"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2EC3D483" w14:textId="77777777" w:rsidR="00C35DA6" w:rsidRPr="00671F26" w:rsidRDefault="00C35DA6" w:rsidP="00756E48">
            <w:pPr>
              <w:pStyle w:val="TAC"/>
              <w:rPr>
                <w:lang w:eastAsia="zh-CN"/>
              </w:rPr>
            </w:pPr>
            <w:r w:rsidRPr="00671F26">
              <w:rPr>
                <w:rFonts w:eastAsiaTheme="minorEastAsia"/>
                <w:lang w:eastAsia="zh-CN"/>
              </w:rPr>
              <w:t>CA_n2(2A)-n66A-n77A</w:t>
            </w:r>
          </w:p>
        </w:tc>
        <w:tc>
          <w:tcPr>
            <w:tcW w:w="2802" w:type="dxa"/>
            <w:tcBorders>
              <w:top w:val="single" w:sz="4" w:space="0" w:color="auto"/>
              <w:left w:val="single" w:sz="4" w:space="0" w:color="auto"/>
              <w:bottom w:val="nil"/>
              <w:right w:val="single" w:sz="4" w:space="0" w:color="auto"/>
            </w:tcBorders>
            <w:vAlign w:val="center"/>
          </w:tcPr>
          <w:p w14:paraId="29BC6056" w14:textId="77777777" w:rsidR="00C35DA6" w:rsidRPr="00671F26" w:rsidRDefault="00C35DA6" w:rsidP="00756E48">
            <w:pPr>
              <w:pStyle w:val="TAC"/>
            </w:pPr>
            <w:r w:rsidRPr="00671F26">
              <w:rPr>
                <w:lang w:eastAsia="zh-CN"/>
              </w:rPr>
              <w:t>n77</w:t>
            </w:r>
            <w:r w:rsidRPr="00671F26">
              <w:rPr>
                <w:vertAlign w:val="superscript"/>
                <w:lang w:eastAsia="zh-CN"/>
              </w:rPr>
              <w:t>7</w:t>
            </w:r>
          </w:p>
          <w:p w14:paraId="3AC8864E" w14:textId="77777777" w:rsidR="00C35DA6" w:rsidRPr="00671F26" w:rsidRDefault="00C35DA6" w:rsidP="00756E48">
            <w:pPr>
              <w:pStyle w:val="TAC"/>
              <w:rPr>
                <w:rFonts w:eastAsiaTheme="minorEastAsia"/>
              </w:rPr>
            </w:pPr>
            <w:r w:rsidRPr="00671F26">
              <w:rPr>
                <w:rFonts w:eastAsiaTheme="minorEastAsia"/>
              </w:rPr>
              <w:t>CA_n2A-n66A</w:t>
            </w:r>
          </w:p>
          <w:p w14:paraId="39D5279E" w14:textId="77777777" w:rsidR="00C35DA6" w:rsidRPr="00671F26" w:rsidRDefault="00C35DA6" w:rsidP="00756E48">
            <w:pPr>
              <w:pStyle w:val="TAC"/>
              <w:rPr>
                <w:rFonts w:eastAsiaTheme="minorEastAsia"/>
              </w:rPr>
            </w:pPr>
            <w:r w:rsidRPr="00671F26">
              <w:rPr>
                <w:rFonts w:eastAsiaTheme="minorEastAsia"/>
              </w:rPr>
              <w:t>CA_n2A-n77A</w:t>
            </w:r>
          </w:p>
          <w:p w14:paraId="415DA49A" w14:textId="77777777" w:rsidR="00C35DA6" w:rsidRPr="00671F26" w:rsidRDefault="00C35DA6" w:rsidP="00756E48">
            <w:pPr>
              <w:pStyle w:val="TAC"/>
              <w:rPr>
                <w:lang w:eastAsia="zh-CN"/>
              </w:rPr>
            </w:pPr>
            <w:r w:rsidRPr="00671F26">
              <w:rPr>
                <w:rFonts w:eastAsiaTheme="minorEastAsia"/>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4080775F" w14:textId="77777777" w:rsidR="00C35DA6" w:rsidRPr="00671F26" w:rsidRDefault="00C35DA6" w:rsidP="00756E4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B703FAC" w14:textId="77777777" w:rsidR="00C35DA6" w:rsidRPr="00671F26" w:rsidRDefault="00C35DA6" w:rsidP="00756E48">
            <w:pPr>
              <w:pStyle w:val="TAC"/>
              <w:rPr>
                <w:rFonts w:eastAsiaTheme="minorEastAsia" w:cs="Arial"/>
                <w:color w:val="000000"/>
                <w:szCs w:val="18"/>
                <w:lang w:eastAsia="zh-CN" w:bidi="ar"/>
              </w:rPr>
            </w:pPr>
            <w:r w:rsidRPr="00671F26">
              <w:rPr>
                <w:rFonts w:eastAsiaTheme="minorEastAsia" w:cs="Arial"/>
                <w:color w:val="000000"/>
                <w:szCs w:val="18"/>
                <w:lang w:eastAsia="zh-CN" w:bidi="ar"/>
              </w:rPr>
              <w:t>CA_n2(2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BCS0</w:t>
            </w:r>
          </w:p>
        </w:tc>
        <w:tc>
          <w:tcPr>
            <w:tcW w:w="2544" w:type="dxa"/>
            <w:tcBorders>
              <w:top w:val="single" w:sz="4" w:space="0" w:color="auto"/>
              <w:left w:val="single" w:sz="4" w:space="0" w:color="auto"/>
              <w:bottom w:val="nil"/>
              <w:right w:val="single" w:sz="4" w:space="0" w:color="auto"/>
            </w:tcBorders>
            <w:vAlign w:val="center"/>
          </w:tcPr>
          <w:p w14:paraId="3C4759E3" w14:textId="77777777" w:rsidR="00C35DA6" w:rsidRPr="00671F26" w:rsidRDefault="00C35DA6" w:rsidP="00756E48">
            <w:pPr>
              <w:pStyle w:val="TAC"/>
              <w:rPr>
                <w:lang w:eastAsia="zh-CN"/>
              </w:rPr>
            </w:pPr>
            <w:r w:rsidRPr="00671F26">
              <w:rPr>
                <w:lang w:eastAsia="zh-CN"/>
              </w:rPr>
              <w:t>0</w:t>
            </w:r>
          </w:p>
        </w:tc>
      </w:tr>
      <w:tr w:rsidR="00C35DA6" w:rsidRPr="00671F26" w14:paraId="2CF805BD" w14:textId="77777777" w:rsidTr="00F33B9C">
        <w:trPr>
          <w:trHeight w:val="29"/>
        </w:trPr>
        <w:tc>
          <w:tcPr>
            <w:tcW w:w="2760" w:type="dxa"/>
            <w:tcBorders>
              <w:top w:val="nil"/>
              <w:left w:val="single" w:sz="4" w:space="0" w:color="auto"/>
              <w:bottom w:val="nil"/>
              <w:right w:val="single" w:sz="4" w:space="0" w:color="auto"/>
            </w:tcBorders>
            <w:vAlign w:val="center"/>
          </w:tcPr>
          <w:p w14:paraId="59C13281"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63BB6417"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6FBAF68"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084F596" w14:textId="77777777" w:rsidR="00C35DA6" w:rsidRPr="00671F26" w:rsidRDefault="00C35DA6" w:rsidP="00756E48">
            <w:pPr>
              <w:pStyle w:val="TAC"/>
              <w:rPr>
                <w:rFonts w:eastAsiaTheme="minorEastAsia" w:cs="Arial"/>
                <w:color w:val="000000"/>
                <w:szCs w:val="18"/>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27CE35F0" w14:textId="77777777" w:rsidR="00C35DA6" w:rsidRPr="00671F26" w:rsidRDefault="00C35DA6" w:rsidP="00756E48">
            <w:pPr>
              <w:pStyle w:val="TAC"/>
              <w:rPr>
                <w:lang w:eastAsia="zh-CN"/>
              </w:rPr>
            </w:pPr>
          </w:p>
        </w:tc>
      </w:tr>
      <w:tr w:rsidR="00C35DA6" w:rsidRPr="00671F26" w14:paraId="370A6199"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4200FD6D"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B07094D"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7FCAC7C"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371DEE6" w14:textId="77777777" w:rsidR="00C35DA6" w:rsidRPr="00671F26" w:rsidRDefault="00C35DA6" w:rsidP="00756E48">
            <w:pPr>
              <w:pStyle w:val="TAC"/>
              <w:rPr>
                <w:rFonts w:eastAsiaTheme="minorEastAsia" w:cs="Arial"/>
                <w:color w:val="000000"/>
                <w:szCs w:val="18"/>
                <w:lang w:eastAsia="zh-CN" w:bidi="ar"/>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5280ECD4" w14:textId="77777777" w:rsidR="00C35DA6" w:rsidRPr="00671F26" w:rsidRDefault="00C35DA6" w:rsidP="00756E48">
            <w:pPr>
              <w:pStyle w:val="TAC"/>
              <w:rPr>
                <w:lang w:eastAsia="zh-CN"/>
              </w:rPr>
            </w:pPr>
          </w:p>
        </w:tc>
      </w:tr>
      <w:tr w:rsidR="00C35DA6" w:rsidRPr="00671F26" w14:paraId="1E135C37"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244F0998" w14:textId="77777777" w:rsidR="00C35DA6" w:rsidRPr="00671F26" w:rsidRDefault="00C35DA6" w:rsidP="00756E48">
            <w:pPr>
              <w:pStyle w:val="TAC"/>
              <w:rPr>
                <w:lang w:eastAsia="zh-CN"/>
              </w:rPr>
            </w:pPr>
            <w:r w:rsidRPr="00671F26">
              <w:rPr>
                <w:rFonts w:eastAsiaTheme="minorEastAsia"/>
                <w:lang w:eastAsia="zh-CN"/>
              </w:rPr>
              <w:t>CA_n2A-n66(2A)-n77A</w:t>
            </w:r>
          </w:p>
        </w:tc>
        <w:tc>
          <w:tcPr>
            <w:tcW w:w="2802" w:type="dxa"/>
            <w:tcBorders>
              <w:top w:val="single" w:sz="4" w:space="0" w:color="auto"/>
              <w:left w:val="single" w:sz="4" w:space="0" w:color="auto"/>
              <w:bottom w:val="nil"/>
              <w:right w:val="single" w:sz="4" w:space="0" w:color="auto"/>
            </w:tcBorders>
            <w:vAlign w:val="center"/>
          </w:tcPr>
          <w:p w14:paraId="072FCBFD" w14:textId="77777777" w:rsidR="00C35DA6" w:rsidRPr="00671F26" w:rsidRDefault="00C35DA6" w:rsidP="00756E48">
            <w:pPr>
              <w:pStyle w:val="TAC"/>
            </w:pPr>
            <w:r w:rsidRPr="00671F26">
              <w:rPr>
                <w:lang w:eastAsia="zh-CN"/>
              </w:rPr>
              <w:t>n77</w:t>
            </w:r>
            <w:r w:rsidRPr="00671F26">
              <w:rPr>
                <w:vertAlign w:val="superscript"/>
                <w:lang w:eastAsia="zh-CN"/>
              </w:rPr>
              <w:t>7</w:t>
            </w:r>
          </w:p>
          <w:p w14:paraId="4FB14C20" w14:textId="77777777" w:rsidR="00C35DA6" w:rsidRPr="00671F26" w:rsidRDefault="00C35DA6" w:rsidP="00756E48">
            <w:pPr>
              <w:pStyle w:val="TAC"/>
              <w:rPr>
                <w:rFonts w:eastAsiaTheme="minorEastAsia"/>
              </w:rPr>
            </w:pPr>
            <w:r w:rsidRPr="00671F26">
              <w:rPr>
                <w:rFonts w:eastAsiaTheme="minorEastAsia"/>
              </w:rPr>
              <w:t>CA_n2A-n66A</w:t>
            </w:r>
          </w:p>
          <w:p w14:paraId="5FC24FB3" w14:textId="77777777" w:rsidR="00C35DA6" w:rsidRPr="00671F26" w:rsidRDefault="00C35DA6" w:rsidP="00756E48">
            <w:pPr>
              <w:pStyle w:val="TAC"/>
              <w:rPr>
                <w:rFonts w:eastAsiaTheme="minorEastAsia"/>
              </w:rPr>
            </w:pPr>
            <w:r w:rsidRPr="00671F26">
              <w:rPr>
                <w:rFonts w:eastAsiaTheme="minorEastAsia"/>
              </w:rPr>
              <w:t>CA_n2A-n77A</w:t>
            </w:r>
            <w:r w:rsidRPr="00671F26">
              <w:rPr>
                <w:vertAlign w:val="superscript"/>
              </w:rPr>
              <w:t>7</w:t>
            </w:r>
          </w:p>
          <w:p w14:paraId="3C786B55" w14:textId="77777777" w:rsidR="00C35DA6" w:rsidRPr="00671F26" w:rsidRDefault="00C35DA6" w:rsidP="00756E48">
            <w:pPr>
              <w:pStyle w:val="TAC"/>
              <w:rPr>
                <w:lang w:eastAsia="zh-CN"/>
              </w:rPr>
            </w:pPr>
            <w:r w:rsidRPr="00671F26">
              <w:rPr>
                <w:rFonts w:eastAsiaTheme="minorEastAsia"/>
              </w:rPr>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72BA6588" w14:textId="77777777" w:rsidR="00C35DA6" w:rsidRPr="00671F26" w:rsidRDefault="00C35DA6" w:rsidP="00756E4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73D60172" w14:textId="77777777" w:rsidR="00C35DA6" w:rsidRPr="00671F26" w:rsidRDefault="00C35DA6" w:rsidP="00756E48">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74027A1B" w14:textId="77777777" w:rsidR="00C35DA6" w:rsidRPr="00671F26" w:rsidRDefault="00C35DA6" w:rsidP="00756E48">
            <w:pPr>
              <w:pStyle w:val="TAC"/>
              <w:rPr>
                <w:lang w:eastAsia="zh-CN"/>
              </w:rPr>
            </w:pPr>
            <w:r w:rsidRPr="00671F26">
              <w:rPr>
                <w:lang w:eastAsia="zh-CN"/>
              </w:rPr>
              <w:t>0</w:t>
            </w:r>
          </w:p>
        </w:tc>
      </w:tr>
      <w:tr w:rsidR="00C35DA6" w:rsidRPr="00671F26" w14:paraId="521CE5BD" w14:textId="77777777" w:rsidTr="00F33B9C">
        <w:trPr>
          <w:trHeight w:val="29"/>
        </w:trPr>
        <w:tc>
          <w:tcPr>
            <w:tcW w:w="2760" w:type="dxa"/>
            <w:tcBorders>
              <w:top w:val="nil"/>
              <w:left w:val="single" w:sz="4" w:space="0" w:color="auto"/>
              <w:bottom w:val="nil"/>
              <w:right w:val="single" w:sz="4" w:space="0" w:color="auto"/>
            </w:tcBorders>
            <w:vAlign w:val="center"/>
          </w:tcPr>
          <w:p w14:paraId="67C56DF0"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1C1786BA"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D984EAF"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70F637E" w14:textId="77777777" w:rsidR="00C35DA6" w:rsidRPr="00671F26" w:rsidRDefault="00C35DA6" w:rsidP="00756E48">
            <w:pPr>
              <w:pStyle w:val="TAC"/>
              <w:rPr>
                <w:rFonts w:eastAsiaTheme="minorEastAsia" w:cs="Arial"/>
                <w:color w:val="000000"/>
                <w:szCs w:val="18"/>
                <w:lang w:eastAsia="zh-CN" w:bidi="ar"/>
              </w:rPr>
            </w:pPr>
            <w:r w:rsidRPr="00671F26">
              <w:rPr>
                <w:rFonts w:eastAsiaTheme="minorEastAsia" w:cs="Arial"/>
                <w:color w:val="000000"/>
                <w:szCs w:val="18"/>
                <w:lang w:eastAsia="zh-CN" w:bidi="ar"/>
              </w:rPr>
              <w:t>CA_n66(2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BCS1</w:t>
            </w:r>
          </w:p>
        </w:tc>
        <w:tc>
          <w:tcPr>
            <w:tcW w:w="2544" w:type="dxa"/>
            <w:tcBorders>
              <w:top w:val="nil"/>
              <w:left w:val="single" w:sz="4" w:space="0" w:color="auto"/>
              <w:bottom w:val="nil"/>
              <w:right w:val="single" w:sz="4" w:space="0" w:color="auto"/>
            </w:tcBorders>
            <w:vAlign w:val="center"/>
          </w:tcPr>
          <w:p w14:paraId="5468C365" w14:textId="77777777" w:rsidR="00C35DA6" w:rsidRPr="00671F26" w:rsidRDefault="00C35DA6" w:rsidP="00756E48">
            <w:pPr>
              <w:pStyle w:val="TAC"/>
              <w:rPr>
                <w:lang w:eastAsia="zh-CN"/>
              </w:rPr>
            </w:pPr>
          </w:p>
        </w:tc>
      </w:tr>
      <w:tr w:rsidR="00C35DA6" w:rsidRPr="00671F26" w14:paraId="36DC9610"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39A65AA7"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DF08E16"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087BE87"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2A52766" w14:textId="77777777" w:rsidR="00C35DA6" w:rsidRPr="00671F26" w:rsidRDefault="00C35DA6" w:rsidP="00756E48">
            <w:pPr>
              <w:pStyle w:val="TAC"/>
              <w:rPr>
                <w:rFonts w:eastAsiaTheme="minorEastAsia" w:cs="Arial"/>
                <w:color w:val="000000"/>
                <w:szCs w:val="18"/>
                <w:lang w:eastAsia="zh-CN" w:bidi="ar"/>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14E52C2E" w14:textId="77777777" w:rsidR="00C35DA6" w:rsidRPr="00671F26" w:rsidRDefault="00C35DA6" w:rsidP="00756E48">
            <w:pPr>
              <w:pStyle w:val="TAC"/>
              <w:rPr>
                <w:lang w:eastAsia="zh-CN"/>
              </w:rPr>
            </w:pPr>
          </w:p>
        </w:tc>
      </w:tr>
      <w:tr w:rsidR="00C35DA6" w:rsidRPr="00671F26" w14:paraId="59BDBBEE"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4775BAE1" w14:textId="77777777" w:rsidR="00C35DA6" w:rsidRPr="00671F26" w:rsidRDefault="00C35DA6" w:rsidP="00756E48">
            <w:pPr>
              <w:pStyle w:val="TAC"/>
              <w:rPr>
                <w:lang w:eastAsia="zh-CN"/>
              </w:rPr>
            </w:pPr>
            <w:r w:rsidRPr="00671F26">
              <w:rPr>
                <w:rFonts w:eastAsiaTheme="minorEastAsia"/>
                <w:lang w:eastAsia="zh-CN"/>
              </w:rPr>
              <w:t>CA_n2A-n66A-n77(2A)</w:t>
            </w:r>
          </w:p>
        </w:tc>
        <w:tc>
          <w:tcPr>
            <w:tcW w:w="2802" w:type="dxa"/>
            <w:tcBorders>
              <w:top w:val="single" w:sz="4" w:space="0" w:color="auto"/>
              <w:left w:val="single" w:sz="4" w:space="0" w:color="auto"/>
              <w:bottom w:val="nil"/>
              <w:right w:val="single" w:sz="4" w:space="0" w:color="auto"/>
            </w:tcBorders>
            <w:vAlign w:val="center"/>
          </w:tcPr>
          <w:p w14:paraId="0A8F2621" w14:textId="77777777" w:rsidR="00C35DA6" w:rsidRPr="00671F26" w:rsidRDefault="00C35DA6" w:rsidP="00756E48">
            <w:pPr>
              <w:pStyle w:val="TAC"/>
            </w:pPr>
            <w:r w:rsidRPr="00671F26">
              <w:rPr>
                <w:lang w:eastAsia="zh-CN"/>
              </w:rPr>
              <w:t>n77</w:t>
            </w:r>
            <w:r w:rsidRPr="00671F26">
              <w:rPr>
                <w:vertAlign w:val="superscript"/>
                <w:lang w:eastAsia="zh-CN"/>
              </w:rPr>
              <w:t>7</w:t>
            </w:r>
          </w:p>
          <w:p w14:paraId="30B6720B" w14:textId="77777777" w:rsidR="00C35DA6" w:rsidRPr="00671F26" w:rsidRDefault="00C35DA6" w:rsidP="00756E48">
            <w:pPr>
              <w:pStyle w:val="TAC"/>
              <w:rPr>
                <w:rFonts w:eastAsiaTheme="minorEastAsia"/>
              </w:rPr>
            </w:pPr>
            <w:r w:rsidRPr="00671F26">
              <w:rPr>
                <w:rFonts w:eastAsiaTheme="minorEastAsia"/>
              </w:rPr>
              <w:t>CA_n2A-n66A</w:t>
            </w:r>
          </w:p>
          <w:p w14:paraId="6241D05C" w14:textId="77777777" w:rsidR="00C35DA6" w:rsidRPr="00671F26" w:rsidRDefault="00C35DA6" w:rsidP="00756E48">
            <w:pPr>
              <w:pStyle w:val="TAC"/>
              <w:rPr>
                <w:rFonts w:eastAsiaTheme="minorEastAsia"/>
              </w:rPr>
            </w:pPr>
            <w:r w:rsidRPr="00671F26">
              <w:rPr>
                <w:rFonts w:eastAsiaTheme="minorEastAsia"/>
              </w:rPr>
              <w:t>CA_n2A-n77A</w:t>
            </w:r>
            <w:r w:rsidRPr="00671F26">
              <w:rPr>
                <w:vertAlign w:val="superscript"/>
              </w:rPr>
              <w:t>7</w:t>
            </w:r>
          </w:p>
          <w:p w14:paraId="11E33463" w14:textId="77777777" w:rsidR="00C35DA6" w:rsidRPr="00671F26" w:rsidRDefault="00C35DA6" w:rsidP="00756E48">
            <w:pPr>
              <w:pStyle w:val="TAC"/>
              <w:rPr>
                <w:lang w:eastAsia="zh-CN"/>
              </w:rPr>
            </w:pPr>
            <w:r w:rsidRPr="00671F26">
              <w:rPr>
                <w:rFonts w:eastAsiaTheme="minorEastAsia"/>
              </w:rPr>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545D8112" w14:textId="77777777" w:rsidR="00C35DA6" w:rsidRPr="00671F26" w:rsidRDefault="00C35DA6" w:rsidP="00756E4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222D77D7" w14:textId="77777777" w:rsidR="00C35DA6" w:rsidRPr="00671F26" w:rsidRDefault="00C35DA6" w:rsidP="00756E48">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455B46F3" w14:textId="77777777" w:rsidR="00C35DA6" w:rsidRPr="00671F26" w:rsidRDefault="00C35DA6" w:rsidP="00756E48">
            <w:pPr>
              <w:pStyle w:val="TAC"/>
              <w:rPr>
                <w:lang w:eastAsia="zh-CN"/>
              </w:rPr>
            </w:pPr>
            <w:r w:rsidRPr="00671F26">
              <w:rPr>
                <w:lang w:eastAsia="zh-CN"/>
              </w:rPr>
              <w:t>0</w:t>
            </w:r>
          </w:p>
        </w:tc>
      </w:tr>
      <w:tr w:rsidR="00C35DA6" w:rsidRPr="00671F26" w14:paraId="7D462168" w14:textId="77777777" w:rsidTr="00F33B9C">
        <w:trPr>
          <w:trHeight w:val="29"/>
        </w:trPr>
        <w:tc>
          <w:tcPr>
            <w:tcW w:w="2760" w:type="dxa"/>
            <w:tcBorders>
              <w:top w:val="nil"/>
              <w:left w:val="single" w:sz="4" w:space="0" w:color="auto"/>
              <w:bottom w:val="nil"/>
              <w:right w:val="single" w:sz="4" w:space="0" w:color="auto"/>
            </w:tcBorders>
            <w:vAlign w:val="center"/>
          </w:tcPr>
          <w:p w14:paraId="5EDF89A1"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40AFBC1B"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0D030C0"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DEB0087" w14:textId="77777777" w:rsidR="00C35DA6" w:rsidRPr="00671F26" w:rsidRDefault="00C35DA6" w:rsidP="00756E48">
            <w:pPr>
              <w:pStyle w:val="TAC"/>
              <w:rPr>
                <w:rFonts w:eastAsiaTheme="minorEastAsia" w:cs="Arial"/>
                <w:color w:val="000000"/>
                <w:szCs w:val="18"/>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7B801F85" w14:textId="77777777" w:rsidR="00C35DA6" w:rsidRPr="00671F26" w:rsidRDefault="00C35DA6" w:rsidP="00756E48">
            <w:pPr>
              <w:pStyle w:val="TAC"/>
              <w:rPr>
                <w:lang w:eastAsia="zh-CN"/>
              </w:rPr>
            </w:pPr>
          </w:p>
        </w:tc>
      </w:tr>
      <w:tr w:rsidR="00C35DA6" w:rsidRPr="00671F26" w14:paraId="2AC33854"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067C88CC"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298B0E1"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6C69F79"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CE0C8FC" w14:textId="77777777" w:rsidR="00C35DA6" w:rsidRPr="00671F26" w:rsidRDefault="00C35DA6" w:rsidP="00756E48">
            <w:pPr>
              <w:pStyle w:val="TAC"/>
              <w:rPr>
                <w:rFonts w:eastAsiaTheme="minorEastAsia" w:cs="Arial"/>
                <w:color w:val="000000"/>
                <w:szCs w:val="18"/>
                <w:lang w:eastAsia="zh-CN" w:bidi="ar"/>
              </w:rPr>
            </w:pPr>
            <w:r w:rsidRPr="00671F26">
              <w:rPr>
                <w:rFonts w:eastAsiaTheme="minorEastAsia" w:cs="Arial"/>
                <w:color w:val="000000"/>
                <w:szCs w:val="18"/>
                <w:lang w:eastAsia="zh-CN" w:bidi="ar"/>
              </w:rPr>
              <w:t>CA_n77(2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BCS1</w:t>
            </w:r>
          </w:p>
        </w:tc>
        <w:tc>
          <w:tcPr>
            <w:tcW w:w="2544" w:type="dxa"/>
            <w:tcBorders>
              <w:top w:val="nil"/>
              <w:left w:val="single" w:sz="4" w:space="0" w:color="auto"/>
              <w:bottom w:val="single" w:sz="4" w:space="0" w:color="auto"/>
              <w:right w:val="single" w:sz="4" w:space="0" w:color="auto"/>
            </w:tcBorders>
            <w:vAlign w:val="center"/>
          </w:tcPr>
          <w:p w14:paraId="068B5832" w14:textId="77777777" w:rsidR="00C35DA6" w:rsidRPr="00671F26" w:rsidRDefault="00C35DA6" w:rsidP="00756E48">
            <w:pPr>
              <w:pStyle w:val="TAC"/>
              <w:rPr>
                <w:lang w:eastAsia="zh-CN"/>
              </w:rPr>
            </w:pPr>
          </w:p>
        </w:tc>
      </w:tr>
      <w:tr w:rsidR="00C35DA6" w:rsidRPr="00671F26" w14:paraId="7B0E44F0"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1E54B0E8" w14:textId="77777777" w:rsidR="00C35DA6" w:rsidRPr="00671F26" w:rsidRDefault="00C35DA6" w:rsidP="00756E48">
            <w:pPr>
              <w:pStyle w:val="TAC"/>
              <w:rPr>
                <w:lang w:eastAsia="zh-CN"/>
              </w:rPr>
            </w:pPr>
            <w:r w:rsidRPr="00671F26">
              <w:rPr>
                <w:color w:val="000000"/>
                <w:lang w:eastAsia="zh-CN"/>
              </w:rPr>
              <w:t>CA_n3A-n5A-n78A</w:t>
            </w:r>
          </w:p>
        </w:tc>
        <w:tc>
          <w:tcPr>
            <w:tcW w:w="2802" w:type="dxa"/>
            <w:tcBorders>
              <w:top w:val="single" w:sz="4" w:space="0" w:color="auto"/>
              <w:left w:val="single" w:sz="4" w:space="0" w:color="auto"/>
              <w:bottom w:val="nil"/>
              <w:right w:val="single" w:sz="4" w:space="0" w:color="auto"/>
            </w:tcBorders>
            <w:vAlign w:val="center"/>
          </w:tcPr>
          <w:p w14:paraId="32136536" w14:textId="77777777" w:rsidR="00C35DA6" w:rsidRPr="00671F26" w:rsidRDefault="00C35DA6" w:rsidP="00756E48">
            <w:pPr>
              <w:pStyle w:val="TAC"/>
              <w:rPr>
                <w:lang w:eastAsia="zh-CN"/>
              </w:rPr>
            </w:pPr>
            <w:r w:rsidRPr="00671F26">
              <w:rPr>
                <w:lang w:eastAsia="zh-CN"/>
              </w:rPr>
              <w:t>CA_n3A-n5A</w:t>
            </w:r>
          </w:p>
          <w:p w14:paraId="2D1E938C" w14:textId="77777777" w:rsidR="00C35DA6" w:rsidRPr="00671F26" w:rsidRDefault="00C35DA6" w:rsidP="00756E48">
            <w:pPr>
              <w:pStyle w:val="TAC"/>
              <w:rPr>
                <w:lang w:eastAsia="zh-CN"/>
              </w:rPr>
            </w:pPr>
            <w:r w:rsidRPr="00671F26">
              <w:rPr>
                <w:lang w:eastAsia="zh-CN"/>
              </w:rPr>
              <w:t>CA_n3A-n78A</w:t>
            </w:r>
          </w:p>
          <w:p w14:paraId="090F2DEA" w14:textId="77777777" w:rsidR="00C35DA6" w:rsidRPr="00671F26" w:rsidRDefault="00C35DA6" w:rsidP="00756E48">
            <w:pPr>
              <w:pStyle w:val="TAC"/>
              <w:rPr>
                <w:lang w:eastAsia="zh-CN"/>
              </w:rPr>
            </w:pPr>
            <w:r w:rsidRPr="00671F26">
              <w:rPr>
                <w:lang w:eastAsia="zh-CN"/>
              </w:rPr>
              <w:t>CA_n5A-n78A</w:t>
            </w:r>
          </w:p>
        </w:tc>
        <w:tc>
          <w:tcPr>
            <w:tcW w:w="1315" w:type="dxa"/>
            <w:tcBorders>
              <w:top w:val="single" w:sz="4" w:space="0" w:color="auto"/>
              <w:left w:val="single" w:sz="4" w:space="0" w:color="auto"/>
              <w:bottom w:val="single" w:sz="4" w:space="0" w:color="auto"/>
              <w:right w:val="single" w:sz="4" w:space="0" w:color="auto"/>
            </w:tcBorders>
            <w:vAlign w:val="center"/>
          </w:tcPr>
          <w:p w14:paraId="26612B7F" w14:textId="77777777" w:rsidR="00C35DA6" w:rsidRPr="00671F26" w:rsidRDefault="00C35DA6" w:rsidP="00756E48">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78CE7788" w14:textId="77777777" w:rsidR="00C35DA6" w:rsidRPr="00671F26" w:rsidRDefault="00C35DA6" w:rsidP="00756E48">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5, 10, 15, 20, 25, 30, 40, 50</w:t>
            </w:r>
          </w:p>
        </w:tc>
        <w:tc>
          <w:tcPr>
            <w:tcW w:w="2544" w:type="dxa"/>
            <w:tcBorders>
              <w:top w:val="single" w:sz="4" w:space="0" w:color="auto"/>
              <w:left w:val="single" w:sz="4" w:space="0" w:color="auto"/>
              <w:bottom w:val="nil"/>
              <w:right w:val="single" w:sz="4" w:space="0" w:color="auto"/>
            </w:tcBorders>
            <w:vAlign w:val="center"/>
          </w:tcPr>
          <w:p w14:paraId="23CC98CA" w14:textId="77777777" w:rsidR="00C35DA6" w:rsidRPr="00671F26" w:rsidRDefault="00C35DA6" w:rsidP="00756E48">
            <w:pPr>
              <w:pStyle w:val="TAC"/>
              <w:rPr>
                <w:lang w:eastAsia="zh-CN"/>
              </w:rPr>
            </w:pPr>
            <w:r w:rsidRPr="00671F26">
              <w:rPr>
                <w:lang w:eastAsia="zh-CN"/>
              </w:rPr>
              <w:t>0</w:t>
            </w:r>
          </w:p>
        </w:tc>
      </w:tr>
      <w:tr w:rsidR="00C35DA6" w:rsidRPr="00671F26" w14:paraId="547BB610" w14:textId="77777777" w:rsidTr="00F33B9C">
        <w:trPr>
          <w:trHeight w:val="29"/>
        </w:trPr>
        <w:tc>
          <w:tcPr>
            <w:tcW w:w="2760" w:type="dxa"/>
            <w:tcBorders>
              <w:top w:val="nil"/>
              <w:left w:val="single" w:sz="4" w:space="0" w:color="auto"/>
              <w:bottom w:val="nil"/>
              <w:right w:val="single" w:sz="4" w:space="0" w:color="auto"/>
            </w:tcBorders>
            <w:vAlign w:val="center"/>
          </w:tcPr>
          <w:p w14:paraId="6D7796EF"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1FE63075"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CDDC60E" w14:textId="77777777" w:rsidR="00C35DA6" w:rsidRPr="00671F26" w:rsidRDefault="00C35DA6" w:rsidP="00756E4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4303E0DA" w14:textId="77777777" w:rsidR="00C35DA6" w:rsidRPr="00671F26" w:rsidRDefault="00C35DA6" w:rsidP="00756E48">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06D5D5E7" w14:textId="77777777" w:rsidR="00C35DA6" w:rsidRPr="00671F26" w:rsidRDefault="00C35DA6" w:rsidP="00756E48">
            <w:pPr>
              <w:pStyle w:val="TAC"/>
              <w:rPr>
                <w:lang w:eastAsia="zh-CN"/>
              </w:rPr>
            </w:pPr>
          </w:p>
        </w:tc>
      </w:tr>
      <w:tr w:rsidR="00C35DA6" w:rsidRPr="00671F26" w14:paraId="264B4BAE"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29047807"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B7D73D2"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6D0F983" w14:textId="77777777" w:rsidR="00C35DA6" w:rsidRPr="00671F26" w:rsidRDefault="00C35DA6" w:rsidP="00756E48">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1A00CF3D" w14:textId="77777777" w:rsidR="00C35DA6" w:rsidRPr="00671F26" w:rsidRDefault="00C35DA6" w:rsidP="00756E48">
            <w:pPr>
              <w:pStyle w:val="TAC"/>
              <w:rPr>
                <w:rFonts w:eastAsiaTheme="minorEastAsia"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2C1B16ED" w14:textId="77777777" w:rsidR="00C35DA6" w:rsidRPr="00671F26" w:rsidRDefault="00C35DA6" w:rsidP="00756E48">
            <w:pPr>
              <w:pStyle w:val="TAC"/>
              <w:rPr>
                <w:lang w:eastAsia="zh-CN"/>
              </w:rPr>
            </w:pPr>
          </w:p>
        </w:tc>
      </w:tr>
      <w:tr w:rsidR="00C35DA6" w:rsidRPr="00671F26" w14:paraId="52FB212A"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31A313ED" w14:textId="77777777" w:rsidR="00C35DA6" w:rsidRPr="00671F26" w:rsidRDefault="00C35DA6" w:rsidP="00756E48">
            <w:pPr>
              <w:pStyle w:val="TAC"/>
              <w:rPr>
                <w:lang w:eastAsia="zh-CN"/>
              </w:rPr>
            </w:pPr>
            <w:r w:rsidRPr="00671F26">
              <w:rPr>
                <w:szCs w:val="18"/>
              </w:rPr>
              <w:t>CA_n3A-n8A-n78A</w:t>
            </w:r>
          </w:p>
        </w:tc>
        <w:tc>
          <w:tcPr>
            <w:tcW w:w="2802" w:type="dxa"/>
            <w:tcBorders>
              <w:top w:val="single" w:sz="4" w:space="0" w:color="auto"/>
              <w:left w:val="single" w:sz="4" w:space="0" w:color="auto"/>
              <w:bottom w:val="nil"/>
              <w:right w:val="single" w:sz="4" w:space="0" w:color="auto"/>
            </w:tcBorders>
            <w:vAlign w:val="center"/>
          </w:tcPr>
          <w:p w14:paraId="58402A09" w14:textId="77777777" w:rsidR="00C35DA6" w:rsidRPr="00671F26" w:rsidRDefault="00C35DA6" w:rsidP="00756E48">
            <w:pPr>
              <w:pStyle w:val="TAC"/>
              <w:rPr>
                <w:lang w:eastAsia="zh-CN"/>
              </w:rPr>
            </w:pPr>
            <w:r w:rsidRPr="00671F26">
              <w:rPr>
                <w:lang w:eastAsia="zh-CN"/>
              </w:rPr>
              <w:t>CA_n3A-n8A</w:t>
            </w:r>
          </w:p>
        </w:tc>
        <w:tc>
          <w:tcPr>
            <w:tcW w:w="1315" w:type="dxa"/>
            <w:tcBorders>
              <w:top w:val="single" w:sz="4" w:space="0" w:color="auto"/>
              <w:left w:val="single" w:sz="4" w:space="0" w:color="auto"/>
              <w:bottom w:val="single" w:sz="4" w:space="0" w:color="auto"/>
              <w:right w:val="single" w:sz="4" w:space="0" w:color="auto"/>
            </w:tcBorders>
            <w:vAlign w:val="center"/>
          </w:tcPr>
          <w:p w14:paraId="30998B4A" w14:textId="77777777" w:rsidR="00C35DA6" w:rsidRPr="00671F26" w:rsidRDefault="00C35DA6" w:rsidP="00756E48">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0D815E91" w14:textId="77777777" w:rsidR="00C35DA6" w:rsidRPr="00671F26" w:rsidRDefault="00C35DA6" w:rsidP="00756E48">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5, 10, 15, 20, 25, 30</w:t>
            </w:r>
          </w:p>
        </w:tc>
        <w:tc>
          <w:tcPr>
            <w:tcW w:w="2544" w:type="dxa"/>
            <w:tcBorders>
              <w:top w:val="single" w:sz="4" w:space="0" w:color="auto"/>
              <w:left w:val="single" w:sz="4" w:space="0" w:color="auto"/>
              <w:bottom w:val="nil"/>
              <w:right w:val="single" w:sz="4" w:space="0" w:color="auto"/>
            </w:tcBorders>
            <w:vAlign w:val="center"/>
          </w:tcPr>
          <w:p w14:paraId="37159B7F" w14:textId="77777777" w:rsidR="00C35DA6" w:rsidRPr="00671F26" w:rsidRDefault="00C35DA6" w:rsidP="00756E48">
            <w:pPr>
              <w:pStyle w:val="TAC"/>
              <w:rPr>
                <w:lang w:eastAsia="zh-CN"/>
              </w:rPr>
            </w:pPr>
          </w:p>
        </w:tc>
      </w:tr>
      <w:tr w:rsidR="00C35DA6" w:rsidRPr="00671F26" w14:paraId="0433F9F7" w14:textId="77777777" w:rsidTr="00F33B9C">
        <w:trPr>
          <w:trHeight w:val="29"/>
        </w:trPr>
        <w:tc>
          <w:tcPr>
            <w:tcW w:w="2760" w:type="dxa"/>
            <w:tcBorders>
              <w:top w:val="nil"/>
              <w:left w:val="single" w:sz="4" w:space="0" w:color="auto"/>
              <w:bottom w:val="nil"/>
              <w:right w:val="single" w:sz="4" w:space="0" w:color="auto"/>
            </w:tcBorders>
            <w:vAlign w:val="center"/>
          </w:tcPr>
          <w:p w14:paraId="073433C9"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78B34C3B" w14:textId="77777777" w:rsidR="00C35DA6" w:rsidRPr="00671F26" w:rsidRDefault="00C35DA6" w:rsidP="00756E48">
            <w:pPr>
              <w:pStyle w:val="TAC"/>
              <w:rPr>
                <w:lang w:eastAsia="zh-CN"/>
              </w:rPr>
            </w:pPr>
            <w:r w:rsidRPr="00671F26">
              <w:rPr>
                <w:lang w:eastAsia="zh-CN"/>
              </w:rPr>
              <w:t>CA_3A-n78A</w:t>
            </w:r>
          </w:p>
        </w:tc>
        <w:tc>
          <w:tcPr>
            <w:tcW w:w="1315" w:type="dxa"/>
            <w:tcBorders>
              <w:top w:val="single" w:sz="4" w:space="0" w:color="auto"/>
              <w:left w:val="single" w:sz="4" w:space="0" w:color="auto"/>
              <w:bottom w:val="single" w:sz="4" w:space="0" w:color="auto"/>
              <w:right w:val="single" w:sz="4" w:space="0" w:color="auto"/>
            </w:tcBorders>
            <w:vAlign w:val="center"/>
          </w:tcPr>
          <w:p w14:paraId="118065B4" w14:textId="77777777" w:rsidR="00C35DA6" w:rsidRPr="00671F26" w:rsidRDefault="00C35DA6" w:rsidP="00756E48">
            <w:pPr>
              <w:pStyle w:val="TAC"/>
              <w:rPr>
                <w:lang w:eastAsia="zh-CN"/>
              </w:rPr>
            </w:pPr>
            <w:r w:rsidRPr="00671F26">
              <w:rPr>
                <w:lang w:eastAsia="zh-CN"/>
              </w:rPr>
              <w:t>n8</w:t>
            </w:r>
          </w:p>
        </w:tc>
        <w:tc>
          <w:tcPr>
            <w:tcW w:w="4462" w:type="dxa"/>
            <w:tcBorders>
              <w:top w:val="single" w:sz="4" w:space="0" w:color="auto"/>
              <w:left w:val="single" w:sz="4" w:space="0" w:color="auto"/>
              <w:bottom w:val="single" w:sz="4" w:space="0" w:color="auto"/>
              <w:right w:val="single" w:sz="4" w:space="0" w:color="auto"/>
            </w:tcBorders>
            <w:vAlign w:val="center"/>
          </w:tcPr>
          <w:p w14:paraId="05CA5E05" w14:textId="77777777" w:rsidR="00C35DA6" w:rsidRPr="00671F26" w:rsidRDefault="00C35DA6" w:rsidP="00756E48">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3F859F10" w14:textId="77777777" w:rsidR="00C35DA6" w:rsidRPr="00671F26" w:rsidRDefault="00C35DA6" w:rsidP="00756E48">
            <w:pPr>
              <w:pStyle w:val="TAC"/>
              <w:rPr>
                <w:lang w:eastAsia="zh-CN"/>
              </w:rPr>
            </w:pPr>
            <w:r w:rsidRPr="00671F26">
              <w:rPr>
                <w:lang w:eastAsia="zh-CN"/>
              </w:rPr>
              <w:t>0</w:t>
            </w:r>
          </w:p>
        </w:tc>
      </w:tr>
      <w:tr w:rsidR="00C35DA6" w:rsidRPr="00671F26" w14:paraId="066AE8A4"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59092157"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E50F1AD" w14:textId="77777777" w:rsidR="00C35DA6" w:rsidRPr="00671F26" w:rsidRDefault="00C35DA6" w:rsidP="00756E48">
            <w:pPr>
              <w:pStyle w:val="TAC"/>
              <w:rPr>
                <w:lang w:eastAsia="zh-CN"/>
              </w:rPr>
            </w:pPr>
            <w:r w:rsidRPr="00671F26">
              <w:rPr>
                <w:lang w:eastAsia="zh-CN"/>
              </w:rPr>
              <w:t>CA_n8A-n78A</w:t>
            </w:r>
          </w:p>
        </w:tc>
        <w:tc>
          <w:tcPr>
            <w:tcW w:w="1315" w:type="dxa"/>
            <w:tcBorders>
              <w:top w:val="single" w:sz="4" w:space="0" w:color="auto"/>
              <w:left w:val="single" w:sz="4" w:space="0" w:color="auto"/>
              <w:bottom w:val="single" w:sz="4" w:space="0" w:color="auto"/>
              <w:right w:val="single" w:sz="4" w:space="0" w:color="auto"/>
            </w:tcBorders>
            <w:vAlign w:val="center"/>
          </w:tcPr>
          <w:p w14:paraId="12546958" w14:textId="77777777" w:rsidR="00C35DA6" w:rsidRPr="00671F26" w:rsidRDefault="00C35DA6" w:rsidP="00756E48">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4B5A133C" w14:textId="77777777" w:rsidR="00C35DA6" w:rsidRPr="00671F26" w:rsidRDefault="00C35DA6" w:rsidP="00756E48">
            <w:pPr>
              <w:pStyle w:val="TAC"/>
              <w:rPr>
                <w:rFonts w:eastAsiaTheme="minorEastAsia" w:cs="Arial"/>
                <w:color w:val="000000"/>
                <w:szCs w:val="18"/>
                <w:lang w:eastAsia="zh-CN" w:bidi="ar"/>
              </w:rPr>
            </w:pPr>
            <w:r w:rsidRPr="00671F26">
              <w:rPr>
                <w:rFonts w:cs="Arial"/>
                <w:color w:val="000000"/>
                <w:szCs w:val="18"/>
                <w:lang w:eastAsia="zh-CN" w:bidi="ar"/>
              </w:rPr>
              <w:t>10, 15, 20,40, 50, 60, 80, 90, 100</w:t>
            </w:r>
          </w:p>
        </w:tc>
        <w:tc>
          <w:tcPr>
            <w:tcW w:w="2544" w:type="dxa"/>
            <w:tcBorders>
              <w:top w:val="nil"/>
              <w:left w:val="single" w:sz="4" w:space="0" w:color="auto"/>
              <w:bottom w:val="single" w:sz="4" w:space="0" w:color="auto"/>
              <w:right w:val="single" w:sz="4" w:space="0" w:color="auto"/>
            </w:tcBorders>
            <w:vAlign w:val="center"/>
          </w:tcPr>
          <w:p w14:paraId="59A0BC76" w14:textId="77777777" w:rsidR="00C35DA6" w:rsidRPr="00671F26" w:rsidRDefault="00C35DA6" w:rsidP="00756E48">
            <w:pPr>
              <w:pStyle w:val="TAC"/>
              <w:rPr>
                <w:lang w:eastAsia="zh-CN"/>
              </w:rPr>
            </w:pPr>
          </w:p>
        </w:tc>
      </w:tr>
      <w:tr w:rsidR="00C35DA6" w:rsidRPr="00671F26" w14:paraId="797D1F83"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4E6B9306" w14:textId="77777777" w:rsidR="00C35DA6" w:rsidRPr="00671F26" w:rsidRDefault="00C35DA6" w:rsidP="00756E48">
            <w:pPr>
              <w:pStyle w:val="TAC"/>
              <w:rPr>
                <w:lang w:eastAsia="zh-CN"/>
              </w:rPr>
            </w:pPr>
            <w:r w:rsidRPr="00671F26">
              <w:rPr>
                <w:rFonts w:cs="Arial"/>
              </w:rPr>
              <w:t>CA_n3A-n28A-n41A</w:t>
            </w:r>
          </w:p>
        </w:tc>
        <w:tc>
          <w:tcPr>
            <w:tcW w:w="2802" w:type="dxa"/>
            <w:tcBorders>
              <w:top w:val="single" w:sz="4" w:space="0" w:color="auto"/>
              <w:left w:val="single" w:sz="4" w:space="0" w:color="auto"/>
              <w:bottom w:val="nil"/>
              <w:right w:val="single" w:sz="4" w:space="0" w:color="auto"/>
            </w:tcBorders>
            <w:vAlign w:val="center"/>
          </w:tcPr>
          <w:p w14:paraId="0FF436E8" w14:textId="77777777" w:rsidR="00C35DA6" w:rsidRPr="00F97DB1" w:rsidRDefault="00C35DA6" w:rsidP="00756E48">
            <w:pPr>
              <w:pStyle w:val="TAC"/>
              <w:snapToGrid w:val="0"/>
              <w:rPr>
                <w:rFonts w:cs="Arial"/>
                <w:vertAlign w:val="superscript"/>
                <w:lang w:eastAsia="ja-JP"/>
              </w:rPr>
            </w:pPr>
            <w:r>
              <w:rPr>
                <w:rFonts w:cs="Arial" w:hint="eastAsia"/>
                <w:lang w:eastAsia="ja-JP"/>
              </w:rPr>
              <w:t>n</w:t>
            </w:r>
            <w:r>
              <w:rPr>
                <w:rFonts w:cs="Arial"/>
                <w:lang w:eastAsia="ja-JP"/>
              </w:rPr>
              <w:t>41</w:t>
            </w:r>
            <w:r>
              <w:rPr>
                <w:rFonts w:cs="Arial"/>
                <w:vertAlign w:val="superscript"/>
                <w:lang w:eastAsia="ja-JP"/>
              </w:rPr>
              <w:t>7</w:t>
            </w:r>
          </w:p>
          <w:p w14:paraId="26EB2113" w14:textId="77777777" w:rsidR="00C35DA6" w:rsidRPr="00671F26" w:rsidRDefault="00C35DA6" w:rsidP="00756E48">
            <w:pPr>
              <w:pStyle w:val="TAC"/>
              <w:snapToGrid w:val="0"/>
              <w:rPr>
                <w:rFonts w:cs="Arial"/>
              </w:rPr>
            </w:pPr>
            <w:r w:rsidRPr="00671F26">
              <w:rPr>
                <w:rFonts w:cs="Arial"/>
              </w:rPr>
              <w:t>CA_n3A-n28A</w:t>
            </w:r>
          </w:p>
          <w:p w14:paraId="2560919F" w14:textId="77777777" w:rsidR="00C35DA6" w:rsidRPr="00671F26" w:rsidRDefault="00C35DA6" w:rsidP="00756E48">
            <w:pPr>
              <w:pStyle w:val="TAC"/>
              <w:snapToGrid w:val="0"/>
              <w:rPr>
                <w:rFonts w:ascii="Times New Roman" w:hAnsi="Times New Roman" w:cs="Arial"/>
                <w:sz w:val="20"/>
              </w:rPr>
            </w:pPr>
            <w:r w:rsidRPr="00671F26">
              <w:rPr>
                <w:rFonts w:cs="Arial"/>
              </w:rPr>
              <w:t>CA_n3A-n41A</w:t>
            </w:r>
          </w:p>
          <w:p w14:paraId="04BF51B0" w14:textId="77777777" w:rsidR="00C35DA6" w:rsidRPr="00671F26" w:rsidRDefault="00C35DA6" w:rsidP="00756E48">
            <w:pPr>
              <w:pStyle w:val="TAC"/>
              <w:rPr>
                <w:lang w:eastAsia="zh-CN"/>
              </w:rPr>
            </w:pPr>
            <w:r w:rsidRPr="00671F26">
              <w:rPr>
                <w:rFonts w:cs="Arial"/>
              </w:rPr>
              <w:t>CA_n28A-n41A</w:t>
            </w:r>
          </w:p>
        </w:tc>
        <w:tc>
          <w:tcPr>
            <w:tcW w:w="1315" w:type="dxa"/>
            <w:tcBorders>
              <w:top w:val="single" w:sz="4" w:space="0" w:color="auto"/>
              <w:left w:val="single" w:sz="4" w:space="0" w:color="auto"/>
              <w:bottom w:val="single" w:sz="4" w:space="0" w:color="auto"/>
              <w:right w:val="single" w:sz="4" w:space="0" w:color="auto"/>
            </w:tcBorders>
            <w:vAlign w:val="center"/>
          </w:tcPr>
          <w:p w14:paraId="3AAD8702" w14:textId="77777777" w:rsidR="00C35DA6" w:rsidRPr="00671F26" w:rsidRDefault="00C35DA6" w:rsidP="00756E48">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2E2128CD" w14:textId="77777777" w:rsidR="00C35DA6" w:rsidRPr="00671F26" w:rsidRDefault="00C35DA6" w:rsidP="00756E48">
            <w:pPr>
              <w:pStyle w:val="TAC"/>
              <w:rPr>
                <w:lang w:eastAsia="zh-CN"/>
              </w:rPr>
            </w:pPr>
            <w:r w:rsidRPr="00671F26">
              <w:rPr>
                <w:rFonts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4927087A" w14:textId="77777777" w:rsidR="00C35DA6" w:rsidRPr="00671F26" w:rsidRDefault="00C35DA6" w:rsidP="00756E48">
            <w:pPr>
              <w:pStyle w:val="TAC"/>
              <w:rPr>
                <w:lang w:eastAsia="zh-CN"/>
              </w:rPr>
            </w:pPr>
            <w:r w:rsidRPr="00671F26">
              <w:rPr>
                <w:lang w:eastAsia="zh-CN"/>
              </w:rPr>
              <w:t>0</w:t>
            </w:r>
          </w:p>
        </w:tc>
      </w:tr>
      <w:tr w:rsidR="00C35DA6" w:rsidRPr="00671F26" w14:paraId="215219A4" w14:textId="77777777" w:rsidTr="00F33B9C">
        <w:trPr>
          <w:trHeight w:val="29"/>
        </w:trPr>
        <w:tc>
          <w:tcPr>
            <w:tcW w:w="2760" w:type="dxa"/>
            <w:tcBorders>
              <w:top w:val="nil"/>
              <w:left w:val="single" w:sz="4" w:space="0" w:color="auto"/>
              <w:bottom w:val="nil"/>
              <w:right w:val="single" w:sz="4" w:space="0" w:color="auto"/>
            </w:tcBorders>
            <w:vAlign w:val="center"/>
          </w:tcPr>
          <w:p w14:paraId="502ED3B5"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2F7CAEFB"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D51A00F" w14:textId="77777777" w:rsidR="00C35DA6" w:rsidRPr="00671F26" w:rsidRDefault="00C35DA6" w:rsidP="00756E48">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1F76473A" w14:textId="77777777" w:rsidR="00C35DA6" w:rsidRPr="00671F26" w:rsidRDefault="00C35DA6" w:rsidP="00756E48">
            <w:pPr>
              <w:pStyle w:val="TAC"/>
              <w:rPr>
                <w:lang w:eastAsia="zh-CN"/>
              </w:rPr>
            </w:pPr>
            <w:r w:rsidRPr="00671F26">
              <w:rPr>
                <w:rFonts w:cs="Arial"/>
                <w:color w:val="000000"/>
                <w:szCs w:val="18"/>
                <w:lang w:eastAsia="zh-CN" w:bidi="ar"/>
              </w:rPr>
              <w:t>5, 10, 15, 20, 30</w:t>
            </w:r>
          </w:p>
        </w:tc>
        <w:tc>
          <w:tcPr>
            <w:tcW w:w="2544" w:type="dxa"/>
            <w:tcBorders>
              <w:top w:val="nil"/>
              <w:left w:val="single" w:sz="4" w:space="0" w:color="auto"/>
              <w:bottom w:val="nil"/>
              <w:right w:val="single" w:sz="4" w:space="0" w:color="auto"/>
            </w:tcBorders>
            <w:vAlign w:val="center"/>
          </w:tcPr>
          <w:p w14:paraId="17974581" w14:textId="77777777" w:rsidR="00C35DA6" w:rsidRPr="00671F26" w:rsidRDefault="00C35DA6" w:rsidP="00756E48">
            <w:pPr>
              <w:pStyle w:val="TAC"/>
              <w:rPr>
                <w:lang w:eastAsia="zh-CN"/>
              </w:rPr>
            </w:pPr>
          </w:p>
        </w:tc>
      </w:tr>
      <w:tr w:rsidR="00C35DA6" w:rsidRPr="00671F26" w14:paraId="0BF43283"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65AE6FC2"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00254BE"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479F31D" w14:textId="77777777" w:rsidR="00C35DA6" w:rsidRPr="00671F26" w:rsidRDefault="00C35DA6" w:rsidP="00756E48">
            <w:pPr>
              <w:pStyle w:val="TAC"/>
              <w:rPr>
                <w:lang w:eastAsia="zh-CN"/>
              </w:rPr>
            </w:pPr>
            <w:r w:rsidRPr="00671F26">
              <w:rPr>
                <w:lang w:eastAsia="zh-CN"/>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75705D33" w14:textId="77777777" w:rsidR="00C35DA6" w:rsidRPr="00671F26" w:rsidRDefault="00C35DA6" w:rsidP="00756E48">
            <w:pPr>
              <w:pStyle w:val="TAC"/>
              <w:rPr>
                <w:lang w:eastAsia="zh-CN"/>
              </w:rPr>
            </w:pPr>
            <w:r w:rsidRPr="00671F26">
              <w:rPr>
                <w:rFonts w:cs="Arial"/>
                <w:color w:val="000000"/>
                <w:szCs w:val="18"/>
                <w:lang w:eastAsia="zh-CN" w:bidi="ar"/>
              </w:rPr>
              <w:t>10, 15, 20, 30, 40, 50, 60, 80, 90, 100</w:t>
            </w:r>
          </w:p>
        </w:tc>
        <w:tc>
          <w:tcPr>
            <w:tcW w:w="2544" w:type="dxa"/>
            <w:tcBorders>
              <w:top w:val="nil"/>
              <w:left w:val="single" w:sz="4" w:space="0" w:color="auto"/>
              <w:bottom w:val="single" w:sz="4" w:space="0" w:color="auto"/>
              <w:right w:val="single" w:sz="4" w:space="0" w:color="auto"/>
            </w:tcBorders>
            <w:vAlign w:val="center"/>
          </w:tcPr>
          <w:p w14:paraId="72B45A2C" w14:textId="77777777" w:rsidR="00C35DA6" w:rsidRPr="00671F26" w:rsidRDefault="00C35DA6" w:rsidP="00756E48">
            <w:pPr>
              <w:pStyle w:val="TAC"/>
              <w:rPr>
                <w:lang w:eastAsia="zh-CN"/>
              </w:rPr>
            </w:pPr>
          </w:p>
        </w:tc>
      </w:tr>
      <w:tr w:rsidR="00C35DA6" w:rsidRPr="00671F26" w14:paraId="6459F17E"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32428E0D" w14:textId="77777777" w:rsidR="00C35DA6" w:rsidRPr="00671F26" w:rsidRDefault="00C35DA6" w:rsidP="00756E48">
            <w:pPr>
              <w:pStyle w:val="TAC"/>
              <w:rPr>
                <w:lang w:eastAsia="zh-CN"/>
              </w:rPr>
            </w:pPr>
            <w:r w:rsidRPr="00671F26">
              <w:rPr>
                <w:rFonts w:cs="Arial"/>
              </w:rPr>
              <w:t>CA_n3A-n28A-n4</w:t>
            </w:r>
            <w:r w:rsidRPr="00671F26">
              <w:rPr>
                <w:rFonts w:cs="Arial"/>
                <w:lang w:eastAsia="zh-CN"/>
              </w:rPr>
              <w:t>0</w:t>
            </w:r>
            <w:r w:rsidRPr="00671F26">
              <w:rPr>
                <w:rFonts w:cs="Arial"/>
              </w:rPr>
              <w:t>A</w:t>
            </w:r>
          </w:p>
        </w:tc>
        <w:tc>
          <w:tcPr>
            <w:tcW w:w="2802" w:type="dxa"/>
            <w:tcBorders>
              <w:top w:val="single" w:sz="4" w:space="0" w:color="auto"/>
              <w:left w:val="single" w:sz="4" w:space="0" w:color="auto"/>
              <w:bottom w:val="nil"/>
              <w:right w:val="single" w:sz="4" w:space="0" w:color="auto"/>
            </w:tcBorders>
            <w:vAlign w:val="center"/>
          </w:tcPr>
          <w:p w14:paraId="3E5066FC" w14:textId="77777777" w:rsidR="00C35DA6" w:rsidRPr="00671F26" w:rsidRDefault="00C35DA6" w:rsidP="00756E48">
            <w:pPr>
              <w:pStyle w:val="TAC"/>
              <w:snapToGrid w:val="0"/>
              <w:rPr>
                <w:rFonts w:cs="Arial"/>
              </w:rPr>
            </w:pPr>
            <w:r w:rsidRPr="00671F26">
              <w:rPr>
                <w:rFonts w:cs="Arial"/>
              </w:rPr>
              <w:t>CA_n3A-n28A</w:t>
            </w:r>
          </w:p>
          <w:p w14:paraId="2D8B985B" w14:textId="77777777" w:rsidR="00C35DA6" w:rsidRPr="00671F26" w:rsidRDefault="00C35DA6" w:rsidP="00756E48">
            <w:pPr>
              <w:pStyle w:val="TAC"/>
              <w:snapToGrid w:val="0"/>
              <w:rPr>
                <w:rFonts w:ascii="Times New Roman" w:hAnsi="Times New Roman" w:cs="Arial"/>
                <w:sz w:val="20"/>
              </w:rPr>
            </w:pPr>
            <w:r w:rsidRPr="00671F26">
              <w:rPr>
                <w:rFonts w:cs="Arial"/>
              </w:rPr>
              <w:t>CA_n3A-n4</w:t>
            </w:r>
            <w:r w:rsidRPr="00671F26">
              <w:rPr>
                <w:rFonts w:cs="Arial"/>
                <w:lang w:eastAsia="zh-CN"/>
              </w:rPr>
              <w:t>0</w:t>
            </w:r>
            <w:r w:rsidRPr="00671F26">
              <w:rPr>
                <w:rFonts w:cs="Arial"/>
              </w:rPr>
              <w:t>A</w:t>
            </w:r>
          </w:p>
          <w:p w14:paraId="5F60A77C" w14:textId="77777777" w:rsidR="00C35DA6" w:rsidRPr="00671F26" w:rsidRDefault="00C35DA6" w:rsidP="00756E48">
            <w:pPr>
              <w:pStyle w:val="TAC"/>
              <w:rPr>
                <w:lang w:eastAsia="zh-CN"/>
              </w:rPr>
            </w:pPr>
            <w:r w:rsidRPr="00671F26">
              <w:rPr>
                <w:rFonts w:cs="Arial"/>
              </w:rPr>
              <w:t>CA_n28A-n4</w:t>
            </w:r>
            <w:r w:rsidRPr="00671F26">
              <w:rPr>
                <w:rFonts w:cs="Arial"/>
                <w:lang w:eastAsia="zh-CN"/>
              </w:rPr>
              <w:t>0</w:t>
            </w:r>
            <w:r w:rsidRPr="00671F26">
              <w:rPr>
                <w:rFonts w:cs="Arial"/>
              </w:rPr>
              <w:t>A</w:t>
            </w:r>
          </w:p>
        </w:tc>
        <w:tc>
          <w:tcPr>
            <w:tcW w:w="1315" w:type="dxa"/>
            <w:tcBorders>
              <w:top w:val="single" w:sz="4" w:space="0" w:color="auto"/>
              <w:left w:val="single" w:sz="4" w:space="0" w:color="auto"/>
              <w:bottom w:val="single" w:sz="4" w:space="0" w:color="auto"/>
              <w:right w:val="single" w:sz="4" w:space="0" w:color="auto"/>
            </w:tcBorders>
            <w:vAlign w:val="center"/>
          </w:tcPr>
          <w:p w14:paraId="1A062461" w14:textId="77777777" w:rsidR="00C35DA6" w:rsidRPr="00671F26" w:rsidRDefault="00C35DA6" w:rsidP="00756E48">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78AE5907" w14:textId="77777777" w:rsidR="00C35DA6" w:rsidRPr="00671F26" w:rsidRDefault="00C35DA6" w:rsidP="00756E48">
            <w:pPr>
              <w:pStyle w:val="TAC"/>
              <w:rPr>
                <w:rFonts w:cs="Arial"/>
                <w:color w:val="000000"/>
                <w:szCs w:val="18"/>
                <w:lang w:eastAsia="zh-CN" w:bidi="ar"/>
              </w:rPr>
            </w:pPr>
            <w:r w:rsidRPr="00671F26">
              <w:rPr>
                <w:rFonts w:eastAsiaTheme="minorEastAsia" w:cs="Arial"/>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539A5FCC" w14:textId="77777777" w:rsidR="00C35DA6" w:rsidRPr="00671F26" w:rsidRDefault="00C35DA6" w:rsidP="00756E48">
            <w:pPr>
              <w:pStyle w:val="TAC"/>
              <w:rPr>
                <w:lang w:eastAsia="zh-CN"/>
              </w:rPr>
            </w:pPr>
            <w:r w:rsidRPr="00671F26">
              <w:rPr>
                <w:lang w:eastAsia="zh-CN"/>
              </w:rPr>
              <w:t>0</w:t>
            </w:r>
          </w:p>
        </w:tc>
      </w:tr>
      <w:tr w:rsidR="00C35DA6" w:rsidRPr="00671F26" w14:paraId="2BC1533B" w14:textId="77777777" w:rsidTr="00F33B9C">
        <w:trPr>
          <w:trHeight w:val="29"/>
        </w:trPr>
        <w:tc>
          <w:tcPr>
            <w:tcW w:w="2760" w:type="dxa"/>
            <w:tcBorders>
              <w:top w:val="nil"/>
              <w:left w:val="single" w:sz="4" w:space="0" w:color="auto"/>
              <w:bottom w:val="nil"/>
              <w:right w:val="single" w:sz="4" w:space="0" w:color="auto"/>
            </w:tcBorders>
            <w:vAlign w:val="center"/>
          </w:tcPr>
          <w:p w14:paraId="69926D8D"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3181A0F3"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508653D" w14:textId="77777777" w:rsidR="00C35DA6" w:rsidRPr="00671F26" w:rsidRDefault="00C35DA6" w:rsidP="00756E48">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3E20C2A1" w14:textId="77777777" w:rsidR="00C35DA6" w:rsidRPr="00671F26" w:rsidRDefault="00C35DA6" w:rsidP="00756E48">
            <w:pPr>
              <w:pStyle w:val="TAC"/>
              <w:rPr>
                <w:rFonts w:cs="Arial"/>
                <w:color w:val="000000"/>
                <w:szCs w:val="18"/>
                <w:lang w:eastAsia="zh-CN" w:bidi="ar"/>
              </w:rPr>
            </w:pPr>
            <w:r w:rsidRPr="00671F26">
              <w:rPr>
                <w:rFonts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09D782CB" w14:textId="77777777" w:rsidR="00C35DA6" w:rsidRPr="00671F26" w:rsidRDefault="00C35DA6" w:rsidP="00756E48">
            <w:pPr>
              <w:pStyle w:val="TAC"/>
              <w:rPr>
                <w:lang w:eastAsia="zh-CN"/>
              </w:rPr>
            </w:pPr>
          </w:p>
        </w:tc>
      </w:tr>
      <w:tr w:rsidR="00C35DA6" w:rsidRPr="00671F26" w14:paraId="5A56E253"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32A2BBBA"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8089860"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CCA717D" w14:textId="77777777" w:rsidR="00C35DA6" w:rsidRPr="00671F26" w:rsidRDefault="00C35DA6" w:rsidP="00756E48">
            <w:pPr>
              <w:pStyle w:val="TAC"/>
              <w:rPr>
                <w:lang w:eastAsia="zh-CN"/>
              </w:rPr>
            </w:pPr>
            <w:r w:rsidRPr="00671F26">
              <w:rPr>
                <w:lang w:eastAsia="zh-CN"/>
              </w:rPr>
              <w:t>n40</w:t>
            </w:r>
          </w:p>
        </w:tc>
        <w:tc>
          <w:tcPr>
            <w:tcW w:w="4462" w:type="dxa"/>
            <w:tcBorders>
              <w:top w:val="single" w:sz="4" w:space="0" w:color="auto"/>
              <w:left w:val="single" w:sz="4" w:space="0" w:color="auto"/>
              <w:bottom w:val="single" w:sz="4" w:space="0" w:color="auto"/>
              <w:right w:val="single" w:sz="4" w:space="0" w:color="auto"/>
            </w:tcBorders>
            <w:vAlign w:val="center"/>
          </w:tcPr>
          <w:p w14:paraId="2D70C7B7" w14:textId="77777777" w:rsidR="00C35DA6" w:rsidRPr="00671F26" w:rsidRDefault="00C35DA6" w:rsidP="00756E48">
            <w:pPr>
              <w:pStyle w:val="TAC"/>
              <w:rPr>
                <w:rFonts w:cs="Arial"/>
                <w:color w:val="000000"/>
                <w:szCs w:val="18"/>
                <w:lang w:eastAsia="zh-CN" w:bidi="ar"/>
              </w:rPr>
            </w:pPr>
            <w:r w:rsidRPr="00671F26">
              <w:rPr>
                <w:rFonts w:cs="Arial"/>
                <w:color w:val="000000"/>
                <w:szCs w:val="18"/>
                <w:lang w:eastAsia="zh-CN" w:bidi="ar"/>
              </w:rPr>
              <w:t>20, 40</w:t>
            </w:r>
          </w:p>
        </w:tc>
        <w:tc>
          <w:tcPr>
            <w:tcW w:w="2544" w:type="dxa"/>
            <w:tcBorders>
              <w:top w:val="nil"/>
              <w:left w:val="single" w:sz="4" w:space="0" w:color="auto"/>
              <w:bottom w:val="single" w:sz="4" w:space="0" w:color="auto"/>
              <w:right w:val="single" w:sz="4" w:space="0" w:color="auto"/>
            </w:tcBorders>
            <w:vAlign w:val="center"/>
          </w:tcPr>
          <w:p w14:paraId="5AAA8255" w14:textId="77777777" w:rsidR="00C35DA6" w:rsidRPr="00671F26" w:rsidRDefault="00C35DA6" w:rsidP="00756E48">
            <w:pPr>
              <w:pStyle w:val="TAC"/>
              <w:rPr>
                <w:lang w:eastAsia="zh-CN"/>
              </w:rPr>
            </w:pPr>
          </w:p>
        </w:tc>
      </w:tr>
      <w:tr w:rsidR="00C35DA6" w:rsidRPr="00671F26" w14:paraId="33FE3AA2" w14:textId="77777777" w:rsidTr="00F33B9C">
        <w:trPr>
          <w:trHeight w:val="29"/>
        </w:trPr>
        <w:tc>
          <w:tcPr>
            <w:tcW w:w="2760" w:type="dxa"/>
            <w:tcBorders>
              <w:top w:val="nil"/>
              <w:left w:val="single" w:sz="4" w:space="0" w:color="auto"/>
              <w:bottom w:val="nil"/>
              <w:right w:val="single" w:sz="4" w:space="0" w:color="auto"/>
            </w:tcBorders>
            <w:vAlign w:val="center"/>
          </w:tcPr>
          <w:p w14:paraId="52357620" w14:textId="77777777" w:rsidR="00C35DA6" w:rsidRPr="00671F26" w:rsidRDefault="00C35DA6" w:rsidP="00756E48">
            <w:pPr>
              <w:pStyle w:val="TAC"/>
              <w:rPr>
                <w:lang w:eastAsia="zh-CN"/>
              </w:rPr>
            </w:pPr>
            <w:r w:rsidRPr="00671F26">
              <w:rPr>
                <w:lang w:eastAsia="zh-CN"/>
              </w:rPr>
              <w:t>CA_n3A-n28A-n77A</w:t>
            </w:r>
          </w:p>
        </w:tc>
        <w:tc>
          <w:tcPr>
            <w:tcW w:w="2802" w:type="dxa"/>
            <w:tcBorders>
              <w:top w:val="nil"/>
              <w:left w:val="single" w:sz="4" w:space="0" w:color="auto"/>
              <w:bottom w:val="nil"/>
              <w:right w:val="single" w:sz="4" w:space="0" w:color="auto"/>
            </w:tcBorders>
            <w:vAlign w:val="center"/>
          </w:tcPr>
          <w:p w14:paraId="680179A5" w14:textId="77777777" w:rsidR="00C35DA6" w:rsidRPr="00671F26" w:rsidRDefault="00C35DA6" w:rsidP="00756E48">
            <w:pPr>
              <w:pStyle w:val="TAC"/>
              <w:rPr>
                <w:rFonts w:cs="Arial"/>
                <w:lang w:eastAsia="zh-CN"/>
              </w:rPr>
            </w:pPr>
            <w:r w:rsidRPr="00671F26">
              <w:rPr>
                <w:rFonts w:cs="Arial"/>
                <w:lang w:eastAsia="zh-CN"/>
              </w:rPr>
              <w:t>CA_n3A-n28A</w:t>
            </w:r>
          </w:p>
          <w:p w14:paraId="1BA4AED9" w14:textId="77777777" w:rsidR="00C35DA6" w:rsidRPr="00671F26" w:rsidRDefault="00C35DA6" w:rsidP="00756E48">
            <w:pPr>
              <w:pStyle w:val="TAC"/>
              <w:rPr>
                <w:rFonts w:cs="Arial"/>
                <w:lang w:eastAsia="zh-CN"/>
              </w:rPr>
            </w:pPr>
            <w:r w:rsidRPr="00671F26">
              <w:rPr>
                <w:rFonts w:cs="Arial"/>
                <w:lang w:eastAsia="zh-CN"/>
              </w:rPr>
              <w:t>CA_n3A-n77A</w:t>
            </w:r>
          </w:p>
          <w:p w14:paraId="17D470A2" w14:textId="77777777" w:rsidR="00C35DA6" w:rsidRPr="00671F26" w:rsidRDefault="00C35DA6" w:rsidP="00756E48">
            <w:pPr>
              <w:pStyle w:val="TAC"/>
              <w:rPr>
                <w:lang w:eastAsia="zh-CN"/>
              </w:rPr>
            </w:pPr>
            <w:r w:rsidRPr="00671F26">
              <w:rPr>
                <w:rFonts w:cs="Arial"/>
                <w:lang w:eastAsia="zh-CN"/>
              </w:rPr>
              <w:t>CA_n28A-n77A</w:t>
            </w:r>
          </w:p>
        </w:tc>
        <w:tc>
          <w:tcPr>
            <w:tcW w:w="1315" w:type="dxa"/>
            <w:tcBorders>
              <w:top w:val="single" w:sz="4" w:space="0" w:color="auto"/>
              <w:left w:val="single" w:sz="4" w:space="0" w:color="auto"/>
              <w:bottom w:val="single" w:sz="4" w:space="0" w:color="auto"/>
              <w:right w:val="single" w:sz="4" w:space="0" w:color="auto"/>
            </w:tcBorders>
            <w:vAlign w:val="center"/>
          </w:tcPr>
          <w:p w14:paraId="4BF1BA5D" w14:textId="77777777" w:rsidR="00C35DA6" w:rsidRPr="00671F26" w:rsidRDefault="00C35DA6" w:rsidP="00756E48">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13874E84" w14:textId="77777777" w:rsidR="00C35DA6" w:rsidRPr="00671F26" w:rsidRDefault="00C35DA6" w:rsidP="00756E48">
            <w:pPr>
              <w:pStyle w:val="TAC"/>
              <w:rPr>
                <w:lang w:eastAsia="zh-CN" w:bidi="ar"/>
              </w:rPr>
            </w:pPr>
            <w:r w:rsidRPr="00671F26">
              <w:rPr>
                <w:rFonts w:cs="Arial"/>
                <w:color w:val="000000"/>
                <w:szCs w:val="18"/>
                <w:lang w:eastAsia="zh-CN" w:bidi="ar"/>
              </w:rPr>
              <w:t>5, 10, 15, 20, 25, 30</w:t>
            </w:r>
          </w:p>
        </w:tc>
        <w:tc>
          <w:tcPr>
            <w:tcW w:w="2544" w:type="dxa"/>
            <w:tcBorders>
              <w:top w:val="nil"/>
              <w:left w:val="single" w:sz="4" w:space="0" w:color="auto"/>
              <w:bottom w:val="nil"/>
              <w:right w:val="single" w:sz="4" w:space="0" w:color="auto"/>
            </w:tcBorders>
            <w:vAlign w:val="center"/>
          </w:tcPr>
          <w:p w14:paraId="48DBD16E" w14:textId="77777777" w:rsidR="00C35DA6" w:rsidRPr="00671F26" w:rsidRDefault="00C35DA6" w:rsidP="00756E48">
            <w:pPr>
              <w:pStyle w:val="TAC"/>
              <w:rPr>
                <w:lang w:eastAsia="zh-CN"/>
              </w:rPr>
            </w:pPr>
            <w:r w:rsidRPr="00671F26">
              <w:rPr>
                <w:lang w:eastAsia="zh-CN"/>
              </w:rPr>
              <w:t>0</w:t>
            </w:r>
          </w:p>
        </w:tc>
      </w:tr>
      <w:tr w:rsidR="00C35DA6" w:rsidRPr="00671F26" w14:paraId="7E994D6D" w14:textId="77777777" w:rsidTr="00F33B9C">
        <w:trPr>
          <w:trHeight w:val="29"/>
        </w:trPr>
        <w:tc>
          <w:tcPr>
            <w:tcW w:w="2760" w:type="dxa"/>
            <w:tcBorders>
              <w:top w:val="nil"/>
              <w:left w:val="single" w:sz="4" w:space="0" w:color="auto"/>
              <w:bottom w:val="nil"/>
              <w:right w:val="single" w:sz="4" w:space="0" w:color="auto"/>
            </w:tcBorders>
            <w:vAlign w:val="center"/>
          </w:tcPr>
          <w:p w14:paraId="3B1C323E"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43C042C0"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1CD8B81" w14:textId="77777777" w:rsidR="00C35DA6" w:rsidRPr="00671F26" w:rsidRDefault="00C35DA6" w:rsidP="00756E48">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056D9FD8" w14:textId="77777777" w:rsidR="00C35DA6" w:rsidRPr="00671F26" w:rsidRDefault="00C35DA6" w:rsidP="00756E48">
            <w:pPr>
              <w:pStyle w:val="TAC"/>
              <w:rPr>
                <w:lang w:eastAsia="zh-CN" w:bidi="ar"/>
              </w:rPr>
            </w:pPr>
            <w:r w:rsidRPr="00671F26">
              <w:rPr>
                <w:rFonts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5999DBFD" w14:textId="77777777" w:rsidR="00C35DA6" w:rsidRPr="00671F26" w:rsidRDefault="00C35DA6" w:rsidP="00756E48">
            <w:pPr>
              <w:pStyle w:val="TAC"/>
              <w:rPr>
                <w:lang w:eastAsia="zh-CN"/>
              </w:rPr>
            </w:pPr>
          </w:p>
        </w:tc>
      </w:tr>
      <w:tr w:rsidR="00C35DA6" w:rsidRPr="00671F26" w14:paraId="7DA7A965"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5A3C4A9A"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606E776"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1EA7AD3"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B76CC23" w14:textId="77777777" w:rsidR="00C35DA6" w:rsidRPr="00671F26" w:rsidRDefault="00C35DA6" w:rsidP="00756E48">
            <w:pPr>
              <w:pStyle w:val="TAC"/>
              <w:rPr>
                <w:lang w:eastAsia="zh-CN" w:bidi="ar"/>
              </w:rPr>
            </w:pPr>
            <w:r w:rsidRPr="00671F26">
              <w:rPr>
                <w:rFonts w:cs="Arial"/>
                <w:color w:val="000000"/>
                <w:szCs w:val="18"/>
                <w:lang w:eastAsia="zh-CN" w:bidi="ar"/>
              </w:rPr>
              <w:t>CA_n41B_BCS0</w:t>
            </w:r>
          </w:p>
        </w:tc>
        <w:tc>
          <w:tcPr>
            <w:tcW w:w="2544" w:type="dxa"/>
            <w:tcBorders>
              <w:top w:val="nil"/>
              <w:left w:val="single" w:sz="4" w:space="0" w:color="auto"/>
              <w:bottom w:val="single" w:sz="4" w:space="0" w:color="auto"/>
              <w:right w:val="single" w:sz="4" w:space="0" w:color="auto"/>
            </w:tcBorders>
            <w:vAlign w:val="center"/>
          </w:tcPr>
          <w:p w14:paraId="1782529A" w14:textId="77777777" w:rsidR="00C35DA6" w:rsidRPr="00671F26" w:rsidRDefault="00C35DA6" w:rsidP="00756E48">
            <w:pPr>
              <w:pStyle w:val="TAC"/>
              <w:rPr>
                <w:lang w:eastAsia="zh-CN"/>
              </w:rPr>
            </w:pPr>
          </w:p>
        </w:tc>
      </w:tr>
      <w:tr w:rsidR="00C35DA6" w:rsidRPr="00671F26" w14:paraId="1BA5DBF6" w14:textId="77777777" w:rsidTr="00F33B9C">
        <w:trPr>
          <w:trHeight w:val="29"/>
        </w:trPr>
        <w:tc>
          <w:tcPr>
            <w:tcW w:w="2760" w:type="dxa"/>
            <w:tcBorders>
              <w:top w:val="nil"/>
              <w:left w:val="single" w:sz="4" w:space="0" w:color="auto"/>
              <w:bottom w:val="nil"/>
              <w:right w:val="single" w:sz="4" w:space="0" w:color="auto"/>
            </w:tcBorders>
            <w:vAlign w:val="center"/>
          </w:tcPr>
          <w:p w14:paraId="241A8486" w14:textId="77777777" w:rsidR="00C35DA6" w:rsidRPr="00671F26" w:rsidRDefault="00C35DA6" w:rsidP="00756E48">
            <w:pPr>
              <w:pStyle w:val="TAC"/>
              <w:rPr>
                <w:lang w:eastAsia="zh-CN"/>
              </w:rPr>
            </w:pPr>
            <w:r w:rsidRPr="00671F26">
              <w:rPr>
                <w:lang w:eastAsia="zh-CN"/>
              </w:rPr>
              <w:t>CA_n3A-n28A-n78A</w:t>
            </w:r>
          </w:p>
        </w:tc>
        <w:tc>
          <w:tcPr>
            <w:tcW w:w="2802" w:type="dxa"/>
            <w:tcBorders>
              <w:top w:val="nil"/>
              <w:left w:val="single" w:sz="4" w:space="0" w:color="auto"/>
              <w:bottom w:val="nil"/>
              <w:right w:val="single" w:sz="4" w:space="0" w:color="auto"/>
            </w:tcBorders>
            <w:vAlign w:val="center"/>
          </w:tcPr>
          <w:p w14:paraId="285AD3D6" w14:textId="77777777" w:rsidR="00C35DA6" w:rsidRPr="00671F26" w:rsidRDefault="00C35DA6" w:rsidP="00756E48">
            <w:pPr>
              <w:pStyle w:val="TAC"/>
              <w:rPr>
                <w:lang w:eastAsia="zh-CN"/>
              </w:rPr>
            </w:pPr>
            <w:r w:rsidRPr="00671F26">
              <w:rPr>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3F7D7356" w14:textId="77777777" w:rsidR="00C35DA6" w:rsidRPr="00671F26" w:rsidRDefault="00C35DA6" w:rsidP="00756E48">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4ABE85BB" w14:textId="77777777" w:rsidR="00C35DA6" w:rsidRPr="00671F26" w:rsidRDefault="00C35DA6" w:rsidP="00756E48">
            <w:pPr>
              <w:pStyle w:val="TAC"/>
              <w:rPr>
                <w:lang w:eastAsia="zh-CN" w:bidi="ar"/>
              </w:rPr>
            </w:pPr>
            <w:r w:rsidRPr="00671F26">
              <w:rPr>
                <w:rFonts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0A1D2876" w14:textId="77777777" w:rsidR="00C35DA6" w:rsidRPr="00671F26" w:rsidRDefault="00C35DA6" w:rsidP="00756E48">
            <w:pPr>
              <w:pStyle w:val="TAC"/>
              <w:rPr>
                <w:lang w:eastAsia="zh-CN"/>
              </w:rPr>
            </w:pPr>
            <w:r w:rsidRPr="00671F26">
              <w:rPr>
                <w:lang w:eastAsia="zh-CN"/>
              </w:rPr>
              <w:t>0</w:t>
            </w:r>
          </w:p>
        </w:tc>
      </w:tr>
      <w:tr w:rsidR="00C35DA6" w:rsidRPr="00671F26" w14:paraId="3D964D2F" w14:textId="77777777" w:rsidTr="00F33B9C">
        <w:trPr>
          <w:trHeight w:val="29"/>
        </w:trPr>
        <w:tc>
          <w:tcPr>
            <w:tcW w:w="2760" w:type="dxa"/>
            <w:tcBorders>
              <w:top w:val="nil"/>
              <w:left w:val="single" w:sz="4" w:space="0" w:color="auto"/>
              <w:bottom w:val="nil"/>
              <w:right w:val="single" w:sz="4" w:space="0" w:color="auto"/>
            </w:tcBorders>
            <w:vAlign w:val="center"/>
          </w:tcPr>
          <w:p w14:paraId="44F41C79"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63F518F5"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CCB6863" w14:textId="77777777" w:rsidR="00C35DA6" w:rsidRPr="00671F26" w:rsidRDefault="00C35DA6" w:rsidP="00756E48">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327081B2" w14:textId="77777777" w:rsidR="00C35DA6" w:rsidRPr="00671F26" w:rsidRDefault="00C35DA6" w:rsidP="00756E48">
            <w:pPr>
              <w:pStyle w:val="TAC"/>
              <w:rPr>
                <w:lang w:eastAsia="zh-CN" w:bidi="ar"/>
              </w:rPr>
            </w:pPr>
            <w:r w:rsidRPr="00671F26">
              <w:rPr>
                <w:rFonts w:cs="Arial"/>
                <w:color w:val="000000"/>
                <w:szCs w:val="18"/>
                <w:lang w:eastAsia="zh-CN" w:bidi="ar"/>
              </w:rPr>
              <w:t>5, 10, 15, 20</w:t>
            </w:r>
            <w:r w:rsidRPr="00671F26">
              <w:rPr>
                <w:rFonts w:cs="Arial"/>
                <w:color w:val="000000"/>
                <w:szCs w:val="18"/>
                <w:vertAlign w:val="superscript"/>
                <w:lang w:eastAsia="zh-CN" w:bidi="ar"/>
              </w:rPr>
              <w:t>2</w:t>
            </w:r>
          </w:p>
        </w:tc>
        <w:tc>
          <w:tcPr>
            <w:tcW w:w="2544" w:type="dxa"/>
            <w:tcBorders>
              <w:top w:val="nil"/>
              <w:left w:val="single" w:sz="4" w:space="0" w:color="auto"/>
              <w:bottom w:val="nil"/>
              <w:right w:val="single" w:sz="4" w:space="0" w:color="auto"/>
            </w:tcBorders>
            <w:vAlign w:val="center"/>
          </w:tcPr>
          <w:p w14:paraId="212C5A70" w14:textId="77777777" w:rsidR="00C35DA6" w:rsidRPr="00671F26" w:rsidRDefault="00C35DA6" w:rsidP="00756E48">
            <w:pPr>
              <w:pStyle w:val="TAC"/>
              <w:rPr>
                <w:lang w:eastAsia="zh-CN"/>
              </w:rPr>
            </w:pPr>
          </w:p>
        </w:tc>
      </w:tr>
      <w:tr w:rsidR="00C35DA6" w:rsidRPr="00671F26" w14:paraId="34606A4B"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4A1BDD63"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A090C96"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834A65E" w14:textId="77777777" w:rsidR="00C35DA6" w:rsidRPr="00671F26" w:rsidRDefault="00C35DA6" w:rsidP="00756E48">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56DF2FC0" w14:textId="77777777" w:rsidR="00C35DA6" w:rsidRPr="00671F26" w:rsidRDefault="00C35DA6" w:rsidP="00756E48">
            <w:pPr>
              <w:pStyle w:val="TAC"/>
              <w:rPr>
                <w:lang w:eastAsia="zh-CN" w:bidi="ar"/>
              </w:rPr>
            </w:pPr>
            <w:r w:rsidRPr="00671F26">
              <w:rPr>
                <w:rFonts w:cs="Arial"/>
                <w:color w:val="000000"/>
                <w:szCs w:val="18"/>
                <w:lang w:eastAsia="zh-CN" w:bidi="ar"/>
              </w:rPr>
              <w:t>10, 15, 20, 40, 50, 60, 80, 90, 100</w:t>
            </w:r>
          </w:p>
        </w:tc>
        <w:tc>
          <w:tcPr>
            <w:tcW w:w="2544" w:type="dxa"/>
            <w:tcBorders>
              <w:top w:val="nil"/>
              <w:left w:val="single" w:sz="4" w:space="0" w:color="auto"/>
              <w:bottom w:val="single" w:sz="4" w:space="0" w:color="auto"/>
              <w:right w:val="single" w:sz="4" w:space="0" w:color="auto"/>
            </w:tcBorders>
            <w:vAlign w:val="center"/>
          </w:tcPr>
          <w:p w14:paraId="4B37BD27" w14:textId="77777777" w:rsidR="00C35DA6" w:rsidRPr="00671F26" w:rsidRDefault="00C35DA6" w:rsidP="00756E48">
            <w:pPr>
              <w:pStyle w:val="TAC"/>
              <w:rPr>
                <w:lang w:eastAsia="zh-CN"/>
              </w:rPr>
            </w:pPr>
          </w:p>
        </w:tc>
      </w:tr>
      <w:tr w:rsidR="00C35DA6" w:rsidRPr="00671F26" w14:paraId="41464E7F"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71DA9303" w14:textId="77777777" w:rsidR="00C35DA6" w:rsidRPr="00671F26" w:rsidRDefault="00C35DA6" w:rsidP="00756E48">
            <w:pPr>
              <w:pStyle w:val="TAC"/>
              <w:rPr>
                <w:lang w:eastAsia="zh-CN"/>
              </w:rPr>
            </w:pPr>
            <w:r w:rsidRPr="00671F26">
              <w:rPr>
                <w:rFonts w:eastAsiaTheme="minorEastAsia"/>
                <w:lang w:eastAsia="zh-CN"/>
              </w:rPr>
              <w:t>CA</w:t>
            </w:r>
            <w:r w:rsidRPr="00671F26">
              <w:rPr>
                <w:rFonts w:eastAsiaTheme="minorEastAsia"/>
              </w:rPr>
              <w:t>_</w:t>
            </w:r>
            <w:r w:rsidRPr="00671F26">
              <w:rPr>
                <w:rFonts w:eastAsiaTheme="minorEastAsia"/>
                <w:lang w:eastAsia="zh-CN"/>
              </w:rPr>
              <w:t>n3</w:t>
            </w:r>
            <w:r w:rsidRPr="00671F26">
              <w:rPr>
                <w:rFonts w:eastAsiaTheme="minorEastAsia"/>
              </w:rPr>
              <w:t>A-</w:t>
            </w:r>
            <w:r w:rsidRPr="00671F26">
              <w:rPr>
                <w:rFonts w:eastAsiaTheme="minorEastAsia"/>
                <w:lang w:eastAsia="zh-CN"/>
              </w:rPr>
              <w:t>n40</w:t>
            </w:r>
            <w:r w:rsidRPr="00671F26">
              <w:rPr>
                <w:rFonts w:eastAsiaTheme="minorEastAsia"/>
              </w:rPr>
              <w:t>A</w:t>
            </w:r>
            <w:r w:rsidRPr="00671F26">
              <w:rPr>
                <w:rFonts w:eastAsiaTheme="minorEastAsia"/>
                <w:lang w:eastAsia="zh-CN"/>
              </w:rPr>
              <w:t>-n77A</w:t>
            </w:r>
          </w:p>
        </w:tc>
        <w:tc>
          <w:tcPr>
            <w:tcW w:w="2802" w:type="dxa"/>
            <w:tcBorders>
              <w:top w:val="single" w:sz="4" w:space="0" w:color="auto"/>
              <w:left w:val="single" w:sz="4" w:space="0" w:color="auto"/>
              <w:bottom w:val="nil"/>
              <w:right w:val="single" w:sz="4" w:space="0" w:color="auto"/>
            </w:tcBorders>
            <w:vAlign w:val="center"/>
          </w:tcPr>
          <w:p w14:paraId="6946DD23" w14:textId="77777777" w:rsidR="00C35DA6" w:rsidRPr="00671F26" w:rsidRDefault="00C35DA6" w:rsidP="00756E48">
            <w:pPr>
              <w:pStyle w:val="TAC"/>
              <w:rPr>
                <w:lang w:eastAsia="zh-CN"/>
              </w:rPr>
            </w:pPr>
            <w:r w:rsidRPr="00671F26">
              <w:rPr>
                <w:lang w:eastAsia="zh-CN"/>
              </w:rPr>
              <w:t>CA_n3A-n40A</w:t>
            </w:r>
          </w:p>
          <w:p w14:paraId="5E9E7C14" w14:textId="77777777" w:rsidR="00C35DA6" w:rsidRPr="00671F26" w:rsidRDefault="00C35DA6" w:rsidP="00756E48">
            <w:pPr>
              <w:pStyle w:val="TAC"/>
              <w:rPr>
                <w:lang w:eastAsia="zh-CN"/>
              </w:rPr>
            </w:pPr>
            <w:r w:rsidRPr="00671F26">
              <w:rPr>
                <w:lang w:eastAsia="zh-CN"/>
              </w:rPr>
              <w:t>CA_n3A-n77A</w:t>
            </w:r>
          </w:p>
          <w:p w14:paraId="010AE87B" w14:textId="77777777" w:rsidR="00C35DA6" w:rsidRPr="00671F26" w:rsidRDefault="00C35DA6" w:rsidP="00756E48">
            <w:pPr>
              <w:pStyle w:val="TAC"/>
              <w:rPr>
                <w:lang w:eastAsia="zh-CN"/>
              </w:rPr>
            </w:pPr>
            <w:r w:rsidRPr="00671F26">
              <w:rPr>
                <w:lang w:eastAsia="zh-CN"/>
              </w:rPr>
              <w:t>CA_n40A-n77A</w:t>
            </w:r>
          </w:p>
        </w:tc>
        <w:tc>
          <w:tcPr>
            <w:tcW w:w="1315" w:type="dxa"/>
            <w:tcBorders>
              <w:top w:val="single" w:sz="4" w:space="0" w:color="auto"/>
              <w:left w:val="single" w:sz="4" w:space="0" w:color="auto"/>
              <w:bottom w:val="single" w:sz="4" w:space="0" w:color="auto"/>
              <w:right w:val="single" w:sz="4" w:space="0" w:color="auto"/>
            </w:tcBorders>
            <w:vAlign w:val="center"/>
          </w:tcPr>
          <w:p w14:paraId="1A8568AA" w14:textId="77777777" w:rsidR="00C35DA6" w:rsidRPr="00671F26" w:rsidRDefault="00C35DA6" w:rsidP="00756E48">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0B0CFB28" w14:textId="77777777" w:rsidR="00C35DA6" w:rsidRPr="00671F26" w:rsidRDefault="00C35DA6" w:rsidP="00756E48">
            <w:pPr>
              <w:pStyle w:val="TAC"/>
              <w:rPr>
                <w:rFonts w:cs="Arial"/>
                <w:color w:val="000000"/>
                <w:szCs w:val="18"/>
                <w:lang w:eastAsia="zh-CN" w:bidi="ar"/>
              </w:rPr>
            </w:pPr>
            <w:r w:rsidRPr="00671F26">
              <w:rPr>
                <w:rFonts w:cs="Arial"/>
                <w:color w:val="000000"/>
                <w:szCs w:val="18"/>
                <w:lang w:eastAsia="zh-CN" w:bidi="ar"/>
              </w:rPr>
              <w:t>5, 10, 15, 20, 30, 35, 40, 45, 50</w:t>
            </w:r>
          </w:p>
        </w:tc>
        <w:tc>
          <w:tcPr>
            <w:tcW w:w="2544" w:type="dxa"/>
            <w:tcBorders>
              <w:top w:val="single" w:sz="4" w:space="0" w:color="auto"/>
              <w:left w:val="single" w:sz="4" w:space="0" w:color="auto"/>
              <w:bottom w:val="nil"/>
              <w:right w:val="single" w:sz="4" w:space="0" w:color="auto"/>
            </w:tcBorders>
            <w:vAlign w:val="center"/>
          </w:tcPr>
          <w:p w14:paraId="0C0BF1C2" w14:textId="77777777" w:rsidR="00C35DA6" w:rsidRPr="00671F26" w:rsidRDefault="00C35DA6" w:rsidP="00756E48">
            <w:pPr>
              <w:pStyle w:val="TAC"/>
              <w:rPr>
                <w:lang w:eastAsia="zh-CN"/>
              </w:rPr>
            </w:pPr>
            <w:r w:rsidRPr="00671F26">
              <w:rPr>
                <w:lang w:eastAsia="zh-CN"/>
              </w:rPr>
              <w:t>0</w:t>
            </w:r>
          </w:p>
        </w:tc>
      </w:tr>
      <w:tr w:rsidR="00C35DA6" w:rsidRPr="00671F26" w14:paraId="685CB7F3" w14:textId="77777777" w:rsidTr="00F33B9C">
        <w:trPr>
          <w:trHeight w:val="29"/>
        </w:trPr>
        <w:tc>
          <w:tcPr>
            <w:tcW w:w="2760" w:type="dxa"/>
            <w:tcBorders>
              <w:top w:val="nil"/>
              <w:left w:val="single" w:sz="4" w:space="0" w:color="auto"/>
              <w:bottom w:val="nil"/>
              <w:right w:val="single" w:sz="4" w:space="0" w:color="auto"/>
            </w:tcBorders>
            <w:vAlign w:val="center"/>
          </w:tcPr>
          <w:p w14:paraId="413E2402"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07F83600"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83C463C" w14:textId="77777777" w:rsidR="00C35DA6" w:rsidRPr="00671F26" w:rsidRDefault="00C35DA6" w:rsidP="00756E48">
            <w:pPr>
              <w:pStyle w:val="TAC"/>
              <w:rPr>
                <w:lang w:eastAsia="zh-CN"/>
              </w:rPr>
            </w:pPr>
            <w:r w:rsidRPr="00671F26">
              <w:rPr>
                <w:lang w:eastAsia="zh-CN"/>
              </w:rPr>
              <w:t>n40</w:t>
            </w:r>
          </w:p>
        </w:tc>
        <w:tc>
          <w:tcPr>
            <w:tcW w:w="4462" w:type="dxa"/>
            <w:tcBorders>
              <w:top w:val="single" w:sz="4" w:space="0" w:color="auto"/>
              <w:left w:val="single" w:sz="4" w:space="0" w:color="auto"/>
              <w:bottom w:val="single" w:sz="4" w:space="0" w:color="auto"/>
              <w:right w:val="single" w:sz="4" w:space="0" w:color="auto"/>
            </w:tcBorders>
            <w:vAlign w:val="center"/>
          </w:tcPr>
          <w:p w14:paraId="1B5F5A65" w14:textId="77777777" w:rsidR="00C35DA6" w:rsidRPr="00671F26" w:rsidRDefault="00C35DA6" w:rsidP="00756E48">
            <w:pPr>
              <w:pStyle w:val="TAC"/>
              <w:rPr>
                <w:rFonts w:cs="Arial"/>
                <w:color w:val="000000"/>
                <w:szCs w:val="18"/>
                <w:lang w:eastAsia="zh-CN" w:bidi="ar"/>
              </w:rPr>
            </w:pPr>
            <w:r w:rsidRPr="00671F26">
              <w:rPr>
                <w:rFonts w:cs="Arial"/>
                <w:color w:val="000000"/>
                <w:szCs w:val="18"/>
                <w:lang w:eastAsia="zh-CN" w:bidi="ar"/>
              </w:rPr>
              <w:t>10, 15, 20, 25, 30, 40, 50, 60, 70,</w:t>
            </w:r>
          </w:p>
          <w:p w14:paraId="341B8C11" w14:textId="77777777" w:rsidR="00C35DA6" w:rsidRPr="00671F26" w:rsidRDefault="00C35DA6" w:rsidP="00756E48">
            <w:pPr>
              <w:pStyle w:val="TAC"/>
              <w:rPr>
                <w:rFonts w:cs="Arial"/>
                <w:color w:val="000000"/>
                <w:szCs w:val="18"/>
                <w:lang w:eastAsia="zh-CN" w:bidi="ar"/>
              </w:rPr>
            </w:pPr>
            <w:r w:rsidRPr="00671F26">
              <w:rPr>
                <w:rFonts w:cs="Arial"/>
                <w:color w:val="000000"/>
                <w:szCs w:val="18"/>
                <w:lang w:eastAsia="zh-CN" w:bidi="ar"/>
              </w:rPr>
              <w:t>80, 90, 100</w:t>
            </w:r>
          </w:p>
        </w:tc>
        <w:tc>
          <w:tcPr>
            <w:tcW w:w="2544" w:type="dxa"/>
            <w:tcBorders>
              <w:top w:val="nil"/>
              <w:left w:val="single" w:sz="4" w:space="0" w:color="auto"/>
              <w:bottom w:val="nil"/>
              <w:right w:val="single" w:sz="4" w:space="0" w:color="auto"/>
            </w:tcBorders>
            <w:vAlign w:val="center"/>
          </w:tcPr>
          <w:p w14:paraId="1FD92492" w14:textId="77777777" w:rsidR="00C35DA6" w:rsidRPr="00671F26" w:rsidRDefault="00C35DA6" w:rsidP="00756E48">
            <w:pPr>
              <w:pStyle w:val="TAC"/>
              <w:rPr>
                <w:lang w:eastAsia="zh-CN"/>
              </w:rPr>
            </w:pPr>
          </w:p>
        </w:tc>
      </w:tr>
      <w:tr w:rsidR="00C35DA6" w:rsidRPr="00671F26" w14:paraId="3C6E4C49"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4809C6FC"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A2385FE"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FD82FF2"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3B44C7B" w14:textId="77777777" w:rsidR="00C35DA6" w:rsidRPr="00671F26" w:rsidRDefault="00C35DA6" w:rsidP="00756E48">
            <w:pPr>
              <w:pStyle w:val="TAC"/>
              <w:rPr>
                <w:rFonts w:cs="Arial"/>
                <w:color w:val="000000"/>
                <w:szCs w:val="18"/>
                <w:lang w:eastAsia="zh-CN" w:bidi="ar"/>
              </w:rPr>
            </w:pPr>
            <w:r w:rsidRPr="00671F26">
              <w:rPr>
                <w:rFonts w:cs="Arial"/>
                <w:color w:val="000000"/>
                <w:szCs w:val="18"/>
                <w:lang w:eastAsia="zh-CN" w:bidi="ar"/>
              </w:rPr>
              <w:t>10, 15, 20, 25, 30, 40, 50, 60, 70,</w:t>
            </w:r>
          </w:p>
          <w:p w14:paraId="56E6BE02" w14:textId="77777777" w:rsidR="00C35DA6" w:rsidRPr="00671F26" w:rsidRDefault="00C35DA6" w:rsidP="00756E48">
            <w:pPr>
              <w:pStyle w:val="TAC"/>
              <w:rPr>
                <w:rFonts w:cs="Arial"/>
                <w:color w:val="000000"/>
                <w:szCs w:val="18"/>
                <w:lang w:eastAsia="zh-CN" w:bidi="ar"/>
              </w:rPr>
            </w:pPr>
            <w:r w:rsidRPr="00671F26">
              <w:rPr>
                <w:rFonts w:cs="Arial"/>
                <w:color w:val="000000"/>
                <w:szCs w:val="18"/>
                <w:lang w:eastAsia="zh-CN" w:bidi="ar"/>
              </w:rPr>
              <w:t>80, 90, 100</w:t>
            </w:r>
          </w:p>
        </w:tc>
        <w:tc>
          <w:tcPr>
            <w:tcW w:w="2544" w:type="dxa"/>
            <w:tcBorders>
              <w:top w:val="nil"/>
              <w:left w:val="single" w:sz="4" w:space="0" w:color="auto"/>
              <w:bottom w:val="single" w:sz="4" w:space="0" w:color="auto"/>
              <w:right w:val="single" w:sz="4" w:space="0" w:color="auto"/>
            </w:tcBorders>
            <w:vAlign w:val="center"/>
          </w:tcPr>
          <w:p w14:paraId="6D143CD3" w14:textId="77777777" w:rsidR="00C35DA6" w:rsidRPr="00671F26" w:rsidRDefault="00C35DA6" w:rsidP="00756E48">
            <w:pPr>
              <w:pStyle w:val="TAC"/>
              <w:rPr>
                <w:lang w:eastAsia="zh-CN"/>
              </w:rPr>
            </w:pPr>
          </w:p>
        </w:tc>
      </w:tr>
      <w:tr w:rsidR="00C35DA6" w:rsidRPr="00671F26" w14:paraId="22CEB55F"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6E715A11" w14:textId="77777777" w:rsidR="00C35DA6" w:rsidRPr="00671F26" w:rsidRDefault="00C35DA6" w:rsidP="00756E48">
            <w:pPr>
              <w:pStyle w:val="TAC"/>
              <w:rPr>
                <w:lang w:eastAsia="zh-CN"/>
              </w:rPr>
            </w:pPr>
            <w:r w:rsidRPr="00671F26">
              <w:rPr>
                <w:rFonts w:eastAsiaTheme="minorEastAsia"/>
                <w:lang w:eastAsia="zh-CN"/>
              </w:rPr>
              <w:t>CA</w:t>
            </w:r>
            <w:r w:rsidRPr="00671F26">
              <w:rPr>
                <w:rFonts w:eastAsiaTheme="minorEastAsia"/>
              </w:rPr>
              <w:t>_</w:t>
            </w:r>
            <w:r w:rsidRPr="00671F26">
              <w:rPr>
                <w:rFonts w:eastAsiaTheme="minorEastAsia"/>
                <w:lang w:eastAsia="zh-CN"/>
              </w:rPr>
              <w:t>n3</w:t>
            </w:r>
            <w:r w:rsidRPr="00671F26">
              <w:rPr>
                <w:rFonts w:eastAsiaTheme="minorEastAsia"/>
              </w:rPr>
              <w:t>A-</w:t>
            </w:r>
            <w:r w:rsidRPr="00671F26">
              <w:rPr>
                <w:rFonts w:eastAsiaTheme="minorEastAsia"/>
                <w:lang w:eastAsia="zh-CN"/>
              </w:rPr>
              <w:t>n41</w:t>
            </w:r>
            <w:r w:rsidRPr="00671F26">
              <w:rPr>
                <w:rFonts w:eastAsiaTheme="minorEastAsia"/>
              </w:rPr>
              <w:t>A</w:t>
            </w:r>
            <w:r w:rsidRPr="00671F26">
              <w:rPr>
                <w:rFonts w:eastAsiaTheme="minorEastAsia"/>
                <w:lang w:eastAsia="zh-CN"/>
              </w:rPr>
              <w:t>-n77A</w:t>
            </w:r>
          </w:p>
        </w:tc>
        <w:tc>
          <w:tcPr>
            <w:tcW w:w="2802" w:type="dxa"/>
            <w:tcBorders>
              <w:top w:val="single" w:sz="4" w:space="0" w:color="auto"/>
              <w:left w:val="single" w:sz="4" w:space="0" w:color="auto"/>
              <w:bottom w:val="nil"/>
              <w:right w:val="single" w:sz="4" w:space="0" w:color="auto"/>
            </w:tcBorders>
            <w:vAlign w:val="center"/>
          </w:tcPr>
          <w:p w14:paraId="0D993E4E" w14:textId="77777777" w:rsidR="00C35DA6" w:rsidRPr="00F97DB1" w:rsidRDefault="00C35DA6" w:rsidP="00756E48">
            <w:pPr>
              <w:pStyle w:val="TAC"/>
              <w:rPr>
                <w:vertAlign w:val="superscript"/>
                <w:lang w:eastAsia="ja-JP"/>
              </w:rPr>
            </w:pPr>
            <w:r>
              <w:rPr>
                <w:rFonts w:hint="eastAsia"/>
                <w:lang w:eastAsia="ja-JP"/>
              </w:rPr>
              <w:t>n</w:t>
            </w:r>
            <w:r>
              <w:rPr>
                <w:lang w:eastAsia="ja-JP"/>
              </w:rPr>
              <w:t>41</w:t>
            </w:r>
            <w:r>
              <w:rPr>
                <w:vertAlign w:val="superscript"/>
                <w:lang w:eastAsia="ja-JP"/>
              </w:rPr>
              <w:t>7</w:t>
            </w:r>
          </w:p>
          <w:p w14:paraId="4AF80130" w14:textId="77777777" w:rsidR="00C35DA6" w:rsidRDefault="00C35DA6" w:rsidP="00756E48">
            <w:pPr>
              <w:pStyle w:val="TAC"/>
              <w:rPr>
                <w:lang w:eastAsia="zh-CN"/>
              </w:rPr>
            </w:pPr>
            <w:r>
              <w:rPr>
                <w:rFonts w:hint="eastAsia"/>
                <w:lang w:eastAsia="ja-JP"/>
              </w:rPr>
              <w:t>n</w:t>
            </w:r>
            <w:r>
              <w:rPr>
                <w:lang w:eastAsia="ja-JP"/>
              </w:rPr>
              <w:t>77</w:t>
            </w:r>
            <w:r>
              <w:rPr>
                <w:vertAlign w:val="superscript"/>
                <w:lang w:eastAsia="ja-JP"/>
              </w:rPr>
              <w:t>7</w:t>
            </w:r>
          </w:p>
          <w:p w14:paraId="275279E3" w14:textId="77777777" w:rsidR="00C35DA6" w:rsidRPr="00671F26" w:rsidRDefault="00C35DA6" w:rsidP="00756E48">
            <w:pPr>
              <w:pStyle w:val="TAC"/>
              <w:rPr>
                <w:lang w:eastAsia="zh-CN"/>
              </w:rPr>
            </w:pPr>
            <w:r w:rsidRPr="00671F26">
              <w:rPr>
                <w:lang w:eastAsia="zh-CN"/>
              </w:rPr>
              <w:t>CA_n3A-n41A</w:t>
            </w:r>
          </w:p>
          <w:p w14:paraId="221ABF13" w14:textId="77777777" w:rsidR="00C35DA6" w:rsidRPr="00671F26" w:rsidRDefault="00C35DA6" w:rsidP="00756E48">
            <w:pPr>
              <w:pStyle w:val="TAC"/>
              <w:rPr>
                <w:lang w:eastAsia="zh-CN"/>
              </w:rPr>
            </w:pPr>
            <w:r w:rsidRPr="00671F26">
              <w:rPr>
                <w:lang w:eastAsia="zh-CN"/>
              </w:rPr>
              <w:t>CA_n3A-n77A</w:t>
            </w:r>
          </w:p>
          <w:p w14:paraId="77210BEC" w14:textId="77777777" w:rsidR="00C35DA6" w:rsidRPr="00671F26" w:rsidRDefault="00C35DA6" w:rsidP="00756E48">
            <w:pPr>
              <w:pStyle w:val="TAC"/>
              <w:rPr>
                <w:lang w:eastAsia="zh-CN"/>
              </w:rPr>
            </w:pPr>
            <w:r w:rsidRPr="00671F26">
              <w:rPr>
                <w:lang w:eastAsia="zh-CN"/>
              </w:rPr>
              <w:t>CA_n41A-n77A</w:t>
            </w:r>
          </w:p>
        </w:tc>
        <w:tc>
          <w:tcPr>
            <w:tcW w:w="1315" w:type="dxa"/>
            <w:tcBorders>
              <w:top w:val="single" w:sz="4" w:space="0" w:color="auto"/>
              <w:left w:val="single" w:sz="4" w:space="0" w:color="auto"/>
              <w:bottom w:val="single" w:sz="4" w:space="0" w:color="auto"/>
              <w:right w:val="single" w:sz="4" w:space="0" w:color="auto"/>
            </w:tcBorders>
            <w:vAlign w:val="center"/>
          </w:tcPr>
          <w:p w14:paraId="49D35CA3" w14:textId="77777777" w:rsidR="00C35DA6" w:rsidRPr="00671F26" w:rsidRDefault="00C35DA6" w:rsidP="00756E48">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4C95B573" w14:textId="77777777" w:rsidR="00C35DA6" w:rsidRPr="00671F26" w:rsidRDefault="00C35DA6" w:rsidP="00756E48">
            <w:pPr>
              <w:pStyle w:val="TAC"/>
              <w:rPr>
                <w:lang w:eastAsia="zh-CN"/>
              </w:rPr>
            </w:pPr>
            <w:r w:rsidRPr="00671F26">
              <w:rPr>
                <w:rFonts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265EED9F" w14:textId="77777777" w:rsidR="00C35DA6" w:rsidRPr="00671F26" w:rsidRDefault="00C35DA6" w:rsidP="00756E48">
            <w:pPr>
              <w:pStyle w:val="TAC"/>
              <w:rPr>
                <w:lang w:eastAsia="zh-CN"/>
              </w:rPr>
            </w:pPr>
            <w:r w:rsidRPr="00671F26">
              <w:rPr>
                <w:lang w:eastAsia="zh-CN"/>
              </w:rPr>
              <w:t>0</w:t>
            </w:r>
          </w:p>
        </w:tc>
      </w:tr>
      <w:tr w:rsidR="00C35DA6" w:rsidRPr="00671F26" w14:paraId="5651BADB" w14:textId="77777777" w:rsidTr="00F33B9C">
        <w:trPr>
          <w:trHeight w:val="29"/>
        </w:trPr>
        <w:tc>
          <w:tcPr>
            <w:tcW w:w="2760" w:type="dxa"/>
            <w:tcBorders>
              <w:top w:val="nil"/>
              <w:left w:val="single" w:sz="4" w:space="0" w:color="auto"/>
              <w:bottom w:val="nil"/>
              <w:right w:val="single" w:sz="4" w:space="0" w:color="auto"/>
            </w:tcBorders>
            <w:vAlign w:val="center"/>
          </w:tcPr>
          <w:p w14:paraId="6F10B15C"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6E710AEF"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1BD5E0D" w14:textId="77777777" w:rsidR="00C35DA6" w:rsidRPr="00671F26" w:rsidRDefault="00C35DA6" w:rsidP="00756E48">
            <w:pPr>
              <w:pStyle w:val="TAC"/>
              <w:rPr>
                <w:lang w:eastAsia="zh-CN"/>
              </w:rPr>
            </w:pPr>
            <w:r w:rsidRPr="00671F26">
              <w:rPr>
                <w:lang w:eastAsia="zh-CN"/>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58CDC980" w14:textId="77777777" w:rsidR="00C35DA6" w:rsidRPr="00671F26" w:rsidRDefault="00C35DA6" w:rsidP="00756E48">
            <w:pPr>
              <w:pStyle w:val="TAC"/>
              <w:rPr>
                <w:lang w:eastAsia="zh-CN"/>
              </w:rPr>
            </w:pPr>
            <w:r w:rsidRPr="00671F26">
              <w:rPr>
                <w:rFonts w:cs="Arial"/>
                <w:color w:val="000000"/>
                <w:szCs w:val="18"/>
                <w:lang w:eastAsia="zh-CN" w:bidi="ar"/>
              </w:rPr>
              <w:t>10, 15, 20, 30, 40, 50, 60, 80, 90, 100</w:t>
            </w:r>
          </w:p>
        </w:tc>
        <w:tc>
          <w:tcPr>
            <w:tcW w:w="2544" w:type="dxa"/>
            <w:tcBorders>
              <w:top w:val="nil"/>
              <w:left w:val="single" w:sz="4" w:space="0" w:color="auto"/>
              <w:bottom w:val="nil"/>
              <w:right w:val="single" w:sz="4" w:space="0" w:color="auto"/>
            </w:tcBorders>
            <w:vAlign w:val="center"/>
          </w:tcPr>
          <w:p w14:paraId="69B816DB" w14:textId="77777777" w:rsidR="00C35DA6" w:rsidRPr="00671F26" w:rsidRDefault="00C35DA6" w:rsidP="00756E48">
            <w:pPr>
              <w:pStyle w:val="TAC"/>
              <w:rPr>
                <w:lang w:eastAsia="zh-CN"/>
              </w:rPr>
            </w:pPr>
          </w:p>
        </w:tc>
      </w:tr>
      <w:tr w:rsidR="00C35DA6" w:rsidRPr="00671F26" w14:paraId="43505745"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187A4199"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5333C7C"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9A439D6"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C4BA9F2" w14:textId="77777777" w:rsidR="00C35DA6" w:rsidRPr="00671F26" w:rsidRDefault="00C35DA6" w:rsidP="00756E48">
            <w:pPr>
              <w:pStyle w:val="TAC"/>
              <w:rPr>
                <w:rFonts w:cs="Arial"/>
                <w:color w:val="000000"/>
                <w:szCs w:val="18"/>
                <w:lang w:eastAsia="zh-CN" w:bidi="ar"/>
              </w:rPr>
            </w:pPr>
            <w:r w:rsidRPr="00671F26">
              <w:rPr>
                <w:rFonts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2DC395A3" w14:textId="77777777" w:rsidR="00C35DA6" w:rsidRPr="00671F26" w:rsidRDefault="00C35DA6" w:rsidP="00756E48">
            <w:pPr>
              <w:pStyle w:val="TAC"/>
              <w:rPr>
                <w:lang w:eastAsia="zh-CN"/>
              </w:rPr>
            </w:pPr>
          </w:p>
        </w:tc>
      </w:tr>
      <w:tr w:rsidR="00C35DA6" w14:paraId="4E5FBFF4" w14:textId="77777777" w:rsidTr="00F33B9C">
        <w:trPr>
          <w:trHeight w:val="29"/>
        </w:trPr>
        <w:tc>
          <w:tcPr>
            <w:tcW w:w="2760" w:type="dxa"/>
            <w:tcBorders>
              <w:top w:val="nil"/>
              <w:left w:val="single" w:sz="4" w:space="0" w:color="auto"/>
              <w:bottom w:val="nil"/>
              <w:right w:val="single" w:sz="4" w:space="0" w:color="auto"/>
            </w:tcBorders>
            <w:vAlign w:val="center"/>
          </w:tcPr>
          <w:p w14:paraId="7C30CFB9" w14:textId="77777777" w:rsidR="00C35DA6" w:rsidRDefault="00C35DA6" w:rsidP="00756E48">
            <w:pPr>
              <w:pStyle w:val="TAC"/>
              <w:rPr>
                <w:lang w:eastAsia="zh-CN"/>
              </w:rPr>
            </w:pPr>
            <w:r>
              <w:rPr>
                <w:rFonts w:eastAsiaTheme="minorEastAsia"/>
                <w:lang w:eastAsia="zh-CN"/>
              </w:rPr>
              <w:t>CA_n5A-n30A-n77A</w:t>
            </w:r>
          </w:p>
        </w:tc>
        <w:tc>
          <w:tcPr>
            <w:tcW w:w="2802" w:type="dxa"/>
            <w:tcBorders>
              <w:top w:val="nil"/>
              <w:left w:val="single" w:sz="4" w:space="0" w:color="auto"/>
              <w:bottom w:val="nil"/>
              <w:right w:val="single" w:sz="4" w:space="0" w:color="auto"/>
            </w:tcBorders>
            <w:vAlign w:val="center"/>
          </w:tcPr>
          <w:p w14:paraId="779DEE5B" w14:textId="77777777" w:rsidR="00C35DA6" w:rsidRDefault="00C35DA6" w:rsidP="00756E48">
            <w:pPr>
              <w:pStyle w:val="TAC"/>
              <w:rPr>
                <w:rFonts w:eastAsiaTheme="minorEastAsia"/>
              </w:rPr>
            </w:pPr>
            <w:r>
              <w:rPr>
                <w:rFonts w:eastAsiaTheme="minorEastAsia"/>
              </w:rPr>
              <w:t>CA_n5A-n30A</w:t>
            </w:r>
          </w:p>
          <w:p w14:paraId="00CE0688" w14:textId="77777777" w:rsidR="00C35DA6" w:rsidRDefault="00C35DA6" w:rsidP="00756E48">
            <w:pPr>
              <w:pStyle w:val="TAC"/>
              <w:rPr>
                <w:rFonts w:eastAsiaTheme="minorEastAsia"/>
                <w:vertAlign w:val="superscript"/>
              </w:rPr>
            </w:pPr>
            <w:r>
              <w:rPr>
                <w:rFonts w:eastAsiaTheme="minorEastAsia"/>
              </w:rPr>
              <w:t>CA_n5A-n77A</w:t>
            </w:r>
          </w:p>
          <w:p w14:paraId="7ADD516A" w14:textId="77777777" w:rsidR="00C35DA6" w:rsidRDefault="00C35DA6" w:rsidP="00756E48">
            <w:pPr>
              <w:pStyle w:val="TAC"/>
              <w:rPr>
                <w:lang w:eastAsia="zh-CN"/>
              </w:rPr>
            </w:pPr>
            <w:r>
              <w:rPr>
                <w:rFonts w:eastAsiaTheme="minorEastAsia"/>
              </w:rP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178950B0" w14:textId="77777777" w:rsidR="00C35DA6" w:rsidRDefault="00C35DA6" w:rsidP="00756E48">
            <w:pPr>
              <w:pStyle w:val="TAC"/>
              <w:rPr>
                <w:lang w:val="en-US" w:eastAsia="zh-CN"/>
              </w:rPr>
            </w:pPr>
            <w:r>
              <w:rPr>
                <w:rFonts w:hint="eastAsia"/>
                <w:lang w:val="en-US"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9E934A6" w14:textId="77777777" w:rsidR="00C35DA6" w:rsidRDefault="00C35DA6" w:rsidP="00756E48">
            <w:pPr>
              <w:pStyle w:val="TAC"/>
              <w:rPr>
                <w:rFonts w:cs="Arial"/>
                <w:color w:val="000000"/>
                <w:szCs w:val="18"/>
                <w:lang w:eastAsia="zh-CN" w:bidi="ar"/>
              </w:rPr>
            </w:pPr>
            <w:r>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52958D6F" w14:textId="77777777" w:rsidR="00C35DA6" w:rsidRDefault="00C35DA6" w:rsidP="00756E48">
            <w:pPr>
              <w:pStyle w:val="TAC"/>
              <w:rPr>
                <w:lang w:val="en-US" w:eastAsia="zh-CN"/>
              </w:rPr>
            </w:pPr>
            <w:r>
              <w:rPr>
                <w:rFonts w:hint="eastAsia"/>
                <w:lang w:val="en-US" w:eastAsia="zh-CN"/>
              </w:rPr>
              <w:t>0</w:t>
            </w:r>
          </w:p>
        </w:tc>
      </w:tr>
      <w:tr w:rsidR="00C35DA6" w14:paraId="68DBEF97" w14:textId="77777777" w:rsidTr="00F33B9C">
        <w:trPr>
          <w:trHeight w:val="29"/>
        </w:trPr>
        <w:tc>
          <w:tcPr>
            <w:tcW w:w="2760" w:type="dxa"/>
            <w:tcBorders>
              <w:top w:val="nil"/>
              <w:left w:val="single" w:sz="4" w:space="0" w:color="auto"/>
              <w:bottom w:val="nil"/>
              <w:right w:val="single" w:sz="4" w:space="0" w:color="auto"/>
            </w:tcBorders>
            <w:vAlign w:val="center"/>
          </w:tcPr>
          <w:p w14:paraId="4A53CB4E" w14:textId="77777777" w:rsidR="00C35DA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0BAB5D1C"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81FB29E" w14:textId="77777777" w:rsidR="00C35DA6" w:rsidRDefault="00C35DA6" w:rsidP="00756E48">
            <w:pPr>
              <w:pStyle w:val="TAC"/>
              <w:rPr>
                <w:lang w:val="en-US" w:eastAsia="zh-CN"/>
              </w:rPr>
            </w:pPr>
            <w:r>
              <w:rPr>
                <w:rFonts w:hint="eastAsia"/>
                <w:lang w:val="en-US"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03144120" w14:textId="77777777" w:rsidR="00C35DA6" w:rsidRDefault="00C35DA6" w:rsidP="00756E48">
            <w:pPr>
              <w:pStyle w:val="TAC"/>
              <w:rPr>
                <w:rFonts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3B13276A" w14:textId="77777777" w:rsidR="00C35DA6" w:rsidRDefault="00C35DA6" w:rsidP="00756E48">
            <w:pPr>
              <w:pStyle w:val="TAC"/>
              <w:rPr>
                <w:lang w:eastAsia="zh-CN"/>
              </w:rPr>
            </w:pPr>
          </w:p>
        </w:tc>
      </w:tr>
      <w:tr w:rsidR="00C35DA6" w14:paraId="680EBD47"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58835BC8" w14:textId="77777777" w:rsidR="00C35DA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264DF06"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2CCBB14" w14:textId="77777777" w:rsidR="00C35DA6" w:rsidRDefault="00C35DA6" w:rsidP="00756E48">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331B632" w14:textId="77777777" w:rsidR="00C35DA6" w:rsidRDefault="00C35DA6" w:rsidP="00756E48">
            <w:pPr>
              <w:pStyle w:val="TAC"/>
              <w:rPr>
                <w:rFonts w:cs="Arial"/>
                <w:color w:val="000000"/>
                <w:szCs w:val="18"/>
                <w:lang w:eastAsia="zh-CN" w:bidi="ar"/>
              </w:rPr>
            </w:pPr>
            <w:r>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55278463" w14:textId="77777777" w:rsidR="00C35DA6" w:rsidRDefault="00C35DA6" w:rsidP="00756E48">
            <w:pPr>
              <w:pStyle w:val="TAC"/>
              <w:rPr>
                <w:lang w:eastAsia="zh-CN"/>
              </w:rPr>
            </w:pPr>
          </w:p>
        </w:tc>
      </w:tr>
      <w:tr w:rsidR="00C35DA6" w14:paraId="5601A02C" w14:textId="77777777" w:rsidTr="00F33B9C">
        <w:trPr>
          <w:trHeight w:val="29"/>
        </w:trPr>
        <w:tc>
          <w:tcPr>
            <w:tcW w:w="2760" w:type="dxa"/>
            <w:tcBorders>
              <w:top w:val="nil"/>
              <w:left w:val="single" w:sz="4" w:space="0" w:color="auto"/>
              <w:bottom w:val="nil"/>
              <w:right w:val="single" w:sz="4" w:space="0" w:color="auto"/>
            </w:tcBorders>
            <w:vAlign w:val="center"/>
          </w:tcPr>
          <w:p w14:paraId="18803B8A" w14:textId="77777777" w:rsidR="00C35DA6" w:rsidRDefault="00C35DA6" w:rsidP="00756E48">
            <w:pPr>
              <w:pStyle w:val="TAC"/>
              <w:rPr>
                <w:lang w:eastAsia="zh-CN"/>
              </w:rPr>
            </w:pPr>
            <w:r>
              <w:rPr>
                <w:rFonts w:eastAsiaTheme="minorEastAsia"/>
                <w:lang w:eastAsia="zh-CN"/>
              </w:rPr>
              <w:t>CA_n5A-n30A-n77(2A)</w:t>
            </w:r>
          </w:p>
        </w:tc>
        <w:tc>
          <w:tcPr>
            <w:tcW w:w="2802" w:type="dxa"/>
            <w:tcBorders>
              <w:top w:val="nil"/>
              <w:left w:val="single" w:sz="4" w:space="0" w:color="auto"/>
              <w:bottom w:val="nil"/>
              <w:right w:val="single" w:sz="4" w:space="0" w:color="auto"/>
            </w:tcBorders>
            <w:vAlign w:val="center"/>
          </w:tcPr>
          <w:p w14:paraId="0A78E272" w14:textId="77777777" w:rsidR="00C35DA6" w:rsidRDefault="00C35DA6" w:rsidP="00756E48">
            <w:pPr>
              <w:pStyle w:val="TAC"/>
              <w:rPr>
                <w:rFonts w:eastAsiaTheme="minorEastAsia"/>
              </w:rPr>
            </w:pPr>
            <w:r>
              <w:rPr>
                <w:rFonts w:eastAsiaTheme="minorEastAsia"/>
              </w:rPr>
              <w:t>CA_n5A-n30A</w:t>
            </w:r>
          </w:p>
          <w:p w14:paraId="5A93E390" w14:textId="77777777" w:rsidR="00C35DA6" w:rsidRDefault="00C35DA6" w:rsidP="00756E48">
            <w:pPr>
              <w:pStyle w:val="TAC"/>
              <w:rPr>
                <w:rFonts w:eastAsiaTheme="minorEastAsia"/>
                <w:vertAlign w:val="superscript"/>
              </w:rPr>
            </w:pPr>
            <w:r>
              <w:rPr>
                <w:rFonts w:eastAsiaTheme="minorEastAsia"/>
              </w:rPr>
              <w:t xml:space="preserve"> CA_n5A-n77A</w:t>
            </w:r>
          </w:p>
          <w:p w14:paraId="768DF555" w14:textId="77777777" w:rsidR="00C35DA6" w:rsidRDefault="00C35DA6" w:rsidP="00756E48">
            <w:pPr>
              <w:pStyle w:val="TAC"/>
              <w:rPr>
                <w:lang w:eastAsia="zh-CN"/>
              </w:rPr>
            </w:pPr>
            <w:r>
              <w:rPr>
                <w:rFonts w:eastAsiaTheme="minorEastAsia"/>
              </w:rP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3F09BEE8" w14:textId="77777777" w:rsidR="00C35DA6" w:rsidRDefault="00C35DA6" w:rsidP="00756E48">
            <w:pPr>
              <w:pStyle w:val="TAC"/>
              <w:rPr>
                <w:lang w:val="en-US" w:eastAsia="zh-CN"/>
              </w:rPr>
            </w:pPr>
            <w:r>
              <w:rPr>
                <w:rFonts w:hint="eastAsia"/>
                <w:lang w:val="en-US"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3ED9C06" w14:textId="77777777" w:rsidR="00C35DA6" w:rsidRDefault="00C35DA6" w:rsidP="00756E48">
            <w:pPr>
              <w:pStyle w:val="TAC"/>
              <w:rPr>
                <w:rFonts w:cs="Arial"/>
                <w:color w:val="000000"/>
                <w:szCs w:val="18"/>
                <w:lang w:eastAsia="zh-CN" w:bidi="ar"/>
              </w:rPr>
            </w:pPr>
            <w:r>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7D8798E6" w14:textId="77777777" w:rsidR="00C35DA6" w:rsidRDefault="00C35DA6" w:rsidP="00756E48">
            <w:pPr>
              <w:pStyle w:val="TAC"/>
              <w:rPr>
                <w:lang w:val="en-US" w:eastAsia="zh-CN"/>
              </w:rPr>
            </w:pPr>
            <w:r>
              <w:rPr>
                <w:rFonts w:hint="eastAsia"/>
                <w:lang w:val="en-US" w:eastAsia="zh-CN"/>
              </w:rPr>
              <w:t>0</w:t>
            </w:r>
          </w:p>
        </w:tc>
      </w:tr>
      <w:tr w:rsidR="00C35DA6" w14:paraId="0E655EDD" w14:textId="77777777" w:rsidTr="00F33B9C">
        <w:trPr>
          <w:trHeight w:val="29"/>
        </w:trPr>
        <w:tc>
          <w:tcPr>
            <w:tcW w:w="2760" w:type="dxa"/>
            <w:tcBorders>
              <w:top w:val="nil"/>
              <w:left w:val="single" w:sz="4" w:space="0" w:color="auto"/>
              <w:bottom w:val="nil"/>
              <w:right w:val="single" w:sz="4" w:space="0" w:color="auto"/>
            </w:tcBorders>
            <w:vAlign w:val="center"/>
          </w:tcPr>
          <w:p w14:paraId="176A9220" w14:textId="77777777" w:rsidR="00C35DA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6E749CCE"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AB07A1C" w14:textId="77777777" w:rsidR="00C35DA6" w:rsidRDefault="00C35DA6" w:rsidP="00756E48">
            <w:pPr>
              <w:pStyle w:val="TAC"/>
              <w:rPr>
                <w:lang w:val="en-US" w:eastAsia="zh-CN"/>
              </w:rPr>
            </w:pPr>
            <w:r>
              <w:rPr>
                <w:rFonts w:hint="eastAsia"/>
                <w:lang w:val="en-US"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2F492D9C" w14:textId="77777777" w:rsidR="00C35DA6" w:rsidRDefault="00C35DA6" w:rsidP="00756E48">
            <w:pPr>
              <w:pStyle w:val="TAC"/>
              <w:rPr>
                <w:rFonts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25677E4F" w14:textId="77777777" w:rsidR="00C35DA6" w:rsidRDefault="00C35DA6" w:rsidP="00756E48">
            <w:pPr>
              <w:pStyle w:val="TAC"/>
              <w:rPr>
                <w:lang w:eastAsia="zh-CN"/>
              </w:rPr>
            </w:pPr>
          </w:p>
        </w:tc>
      </w:tr>
      <w:tr w:rsidR="00C35DA6" w14:paraId="24236AC9"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61F506AB" w14:textId="77777777" w:rsidR="00C35DA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00DCBC7"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C4F5C38" w14:textId="77777777" w:rsidR="00C35DA6" w:rsidRDefault="00C35DA6" w:rsidP="00756E48">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B91C2C3" w14:textId="77777777" w:rsidR="00C35DA6" w:rsidRDefault="00C35DA6" w:rsidP="00756E48">
            <w:pPr>
              <w:pStyle w:val="TAC"/>
              <w:rPr>
                <w:rFonts w:cs="Arial"/>
                <w:color w:val="000000"/>
                <w:szCs w:val="18"/>
                <w:lang w:eastAsia="zh-CN" w:bidi="ar"/>
              </w:rPr>
            </w:pPr>
            <w:r>
              <w:rPr>
                <w:rFonts w:eastAsiaTheme="minorEastAsia" w:cs="Arial"/>
                <w:color w:val="000000"/>
                <w:szCs w:val="18"/>
                <w:lang w:eastAsia="zh-CN" w:bidi="ar"/>
              </w:rPr>
              <w:t>CA_n77(2</w:t>
            </w:r>
            <w:proofErr w:type="gramStart"/>
            <w:r>
              <w:rPr>
                <w:rFonts w:eastAsiaTheme="minorEastAsia" w:cs="Arial"/>
                <w:color w:val="000000"/>
                <w:szCs w:val="18"/>
                <w:lang w:eastAsia="zh-CN" w:bidi="ar"/>
              </w:rPr>
              <w:t>A)_</w:t>
            </w:r>
            <w:proofErr w:type="gramEnd"/>
            <w:r>
              <w:rPr>
                <w:rFonts w:eastAsiaTheme="minorEastAsia" w:cs="Arial"/>
                <w:color w:val="000000"/>
                <w:szCs w:val="18"/>
                <w:lang w:eastAsia="zh-CN" w:bidi="ar"/>
              </w:rPr>
              <w:t>BCS1</w:t>
            </w:r>
          </w:p>
        </w:tc>
        <w:tc>
          <w:tcPr>
            <w:tcW w:w="2544" w:type="dxa"/>
            <w:tcBorders>
              <w:top w:val="nil"/>
              <w:left w:val="single" w:sz="4" w:space="0" w:color="auto"/>
              <w:bottom w:val="single" w:sz="4" w:space="0" w:color="auto"/>
              <w:right w:val="single" w:sz="4" w:space="0" w:color="auto"/>
            </w:tcBorders>
            <w:vAlign w:val="center"/>
          </w:tcPr>
          <w:p w14:paraId="71E97466" w14:textId="77777777" w:rsidR="00C35DA6" w:rsidRDefault="00C35DA6" w:rsidP="00756E48">
            <w:pPr>
              <w:pStyle w:val="TAC"/>
              <w:rPr>
                <w:lang w:eastAsia="zh-CN"/>
              </w:rPr>
            </w:pPr>
          </w:p>
        </w:tc>
      </w:tr>
      <w:tr w:rsidR="00C35DA6" w:rsidRPr="00671F26" w14:paraId="100A2295" w14:textId="77777777" w:rsidTr="00F33B9C">
        <w:trPr>
          <w:trHeight w:val="29"/>
        </w:trPr>
        <w:tc>
          <w:tcPr>
            <w:tcW w:w="2760" w:type="dxa"/>
            <w:vMerge w:val="restart"/>
            <w:tcBorders>
              <w:top w:val="nil"/>
              <w:left w:val="single" w:sz="4" w:space="0" w:color="auto"/>
              <w:right w:val="single" w:sz="4" w:space="0" w:color="auto"/>
            </w:tcBorders>
            <w:vAlign w:val="center"/>
          </w:tcPr>
          <w:p w14:paraId="7DC47310" w14:textId="77777777" w:rsidR="00C35DA6" w:rsidRPr="00671F26" w:rsidRDefault="00C35DA6" w:rsidP="00756E48">
            <w:pPr>
              <w:pStyle w:val="TAC"/>
              <w:rPr>
                <w:lang w:eastAsia="zh-CN"/>
              </w:rPr>
            </w:pPr>
            <w:r w:rsidRPr="00671F26">
              <w:rPr>
                <w:lang w:eastAsia="zh-CN"/>
              </w:rPr>
              <w:t>CA_n5A-n48A-n66A</w:t>
            </w:r>
          </w:p>
        </w:tc>
        <w:tc>
          <w:tcPr>
            <w:tcW w:w="2802" w:type="dxa"/>
            <w:vMerge w:val="restart"/>
            <w:tcBorders>
              <w:top w:val="nil"/>
              <w:left w:val="single" w:sz="4" w:space="0" w:color="auto"/>
              <w:right w:val="single" w:sz="4" w:space="0" w:color="auto"/>
            </w:tcBorders>
            <w:vAlign w:val="center"/>
          </w:tcPr>
          <w:p w14:paraId="747F290A" w14:textId="77777777" w:rsidR="00C35DA6" w:rsidRPr="00671F26" w:rsidRDefault="00C35DA6" w:rsidP="00756E48">
            <w:pPr>
              <w:pStyle w:val="TAC"/>
              <w:rPr>
                <w:color w:val="000000" w:themeColor="text1"/>
                <w:szCs w:val="18"/>
                <w:lang w:eastAsia="zh-CN"/>
              </w:rPr>
            </w:pPr>
            <w:r w:rsidRPr="00671F26">
              <w:rPr>
                <w:color w:val="000000" w:themeColor="text1"/>
                <w:szCs w:val="18"/>
                <w:lang w:eastAsia="zh-CN"/>
              </w:rPr>
              <w:t>CA_n5A-n48A</w:t>
            </w:r>
          </w:p>
          <w:p w14:paraId="4D566B21" w14:textId="77777777" w:rsidR="00C35DA6" w:rsidRPr="00671F26" w:rsidRDefault="00C35DA6" w:rsidP="00756E48">
            <w:pPr>
              <w:pStyle w:val="TAC"/>
              <w:rPr>
                <w:color w:val="000000" w:themeColor="text1"/>
                <w:szCs w:val="18"/>
                <w:lang w:eastAsia="zh-CN"/>
              </w:rPr>
            </w:pPr>
            <w:r w:rsidRPr="00671F26">
              <w:rPr>
                <w:color w:val="000000" w:themeColor="text1"/>
                <w:szCs w:val="18"/>
                <w:lang w:eastAsia="zh-CN"/>
              </w:rPr>
              <w:t>CA_n5A-n66A</w:t>
            </w:r>
          </w:p>
          <w:p w14:paraId="0758ACA1" w14:textId="77777777" w:rsidR="00C35DA6" w:rsidRPr="00671F26" w:rsidRDefault="00C35DA6" w:rsidP="00756E48">
            <w:pPr>
              <w:pStyle w:val="TAC"/>
              <w:rPr>
                <w:lang w:eastAsia="zh-CN"/>
              </w:rPr>
            </w:pPr>
            <w:r w:rsidRPr="00671F26">
              <w:rPr>
                <w:color w:val="000000" w:themeColor="text1"/>
                <w:szCs w:val="18"/>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6FE35595" w14:textId="77777777" w:rsidR="00C35DA6" w:rsidRPr="00671F26" w:rsidRDefault="00C35DA6" w:rsidP="00756E4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F571EB3" w14:textId="77777777" w:rsidR="00C35DA6" w:rsidRPr="00671F26" w:rsidRDefault="00C35DA6" w:rsidP="00756E48">
            <w:pPr>
              <w:pStyle w:val="TAC"/>
              <w:rPr>
                <w:lang w:eastAsia="zh-CN" w:bidi="ar"/>
              </w:rPr>
            </w:pPr>
            <w:r w:rsidRPr="00671F26">
              <w:rPr>
                <w:rFonts w:cs="Arial"/>
                <w:color w:val="000000"/>
                <w:szCs w:val="18"/>
                <w:lang w:eastAsia="zh-CN" w:bidi="ar"/>
              </w:rPr>
              <w:t>5, 10, 15, 20</w:t>
            </w:r>
          </w:p>
        </w:tc>
        <w:tc>
          <w:tcPr>
            <w:tcW w:w="2544" w:type="dxa"/>
            <w:vMerge w:val="restart"/>
            <w:tcBorders>
              <w:top w:val="nil"/>
              <w:left w:val="single" w:sz="4" w:space="0" w:color="auto"/>
              <w:right w:val="single" w:sz="4" w:space="0" w:color="auto"/>
            </w:tcBorders>
            <w:vAlign w:val="center"/>
          </w:tcPr>
          <w:p w14:paraId="4C41B6AF" w14:textId="77777777" w:rsidR="00C35DA6" w:rsidRPr="00671F26" w:rsidRDefault="00C35DA6" w:rsidP="00756E48">
            <w:pPr>
              <w:pStyle w:val="TAC"/>
              <w:rPr>
                <w:lang w:eastAsia="zh-CN"/>
              </w:rPr>
            </w:pPr>
            <w:r w:rsidRPr="00671F26">
              <w:rPr>
                <w:lang w:eastAsia="zh-CN"/>
              </w:rPr>
              <w:t>0</w:t>
            </w:r>
          </w:p>
        </w:tc>
      </w:tr>
      <w:tr w:rsidR="00C35DA6" w:rsidRPr="00671F26" w14:paraId="7A49AD37" w14:textId="77777777" w:rsidTr="00F33B9C">
        <w:trPr>
          <w:trHeight w:val="29"/>
        </w:trPr>
        <w:tc>
          <w:tcPr>
            <w:tcW w:w="2760" w:type="dxa"/>
            <w:vMerge/>
            <w:tcBorders>
              <w:left w:val="single" w:sz="4" w:space="0" w:color="auto"/>
              <w:right w:val="single" w:sz="4" w:space="0" w:color="auto"/>
            </w:tcBorders>
            <w:vAlign w:val="center"/>
          </w:tcPr>
          <w:p w14:paraId="6FDD5AC9" w14:textId="77777777" w:rsidR="00C35DA6" w:rsidRPr="00671F26" w:rsidRDefault="00C35DA6" w:rsidP="00756E48">
            <w:pPr>
              <w:pStyle w:val="TAC"/>
              <w:rPr>
                <w:lang w:eastAsia="zh-CN"/>
              </w:rPr>
            </w:pPr>
          </w:p>
        </w:tc>
        <w:tc>
          <w:tcPr>
            <w:tcW w:w="2802" w:type="dxa"/>
            <w:vMerge/>
            <w:tcBorders>
              <w:left w:val="single" w:sz="4" w:space="0" w:color="auto"/>
              <w:right w:val="single" w:sz="4" w:space="0" w:color="auto"/>
            </w:tcBorders>
            <w:vAlign w:val="center"/>
          </w:tcPr>
          <w:p w14:paraId="19F0B4C0"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252FA99"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464990D" w14:textId="77777777" w:rsidR="00C35DA6" w:rsidRPr="00671F26" w:rsidRDefault="00C35DA6" w:rsidP="00756E48">
            <w:pPr>
              <w:pStyle w:val="TAC"/>
              <w:rPr>
                <w:lang w:eastAsia="zh-CN" w:bidi="ar"/>
              </w:rPr>
            </w:pPr>
            <w:r w:rsidRPr="00671F26">
              <w:rPr>
                <w:rFonts w:cs="Arial"/>
                <w:color w:val="000000"/>
                <w:szCs w:val="18"/>
                <w:lang w:eastAsia="zh-CN" w:bidi="ar"/>
              </w:rPr>
              <w:t>5, 10, 15, 20, 30, 40, 50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vMerge/>
            <w:tcBorders>
              <w:left w:val="single" w:sz="4" w:space="0" w:color="auto"/>
              <w:right w:val="single" w:sz="4" w:space="0" w:color="auto"/>
            </w:tcBorders>
            <w:vAlign w:val="center"/>
          </w:tcPr>
          <w:p w14:paraId="2250368E" w14:textId="77777777" w:rsidR="00C35DA6" w:rsidRPr="00671F26" w:rsidRDefault="00C35DA6" w:rsidP="00756E48">
            <w:pPr>
              <w:pStyle w:val="TAC"/>
              <w:rPr>
                <w:lang w:eastAsia="zh-CN"/>
              </w:rPr>
            </w:pPr>
          </w:p>
        </w:tc>
      </w:tr>
      <w:tr w:rsidR="00C35DA6" w:rsidRPr="00671F26" w14:paraId="0D6B0BEF" w14:textId="77777777" w:rsidTr="00F33B9C">
        <w:trPr>
          <w:trHeight w:val="29"/>
        </w:trPr>
        <w:tc>
          <w:tcPr>
            <w:tcW w:w="2760" w:type="dxa"/>
            <w:vMerge/>
            <w:tcBorders>
              <w:left w:val="single" w:sz="4" w:space="0" w:color="auto"/>
              <w:bottom w:val="single" w:sz="4" w:space="0" w:color="auto"/>
              <w:right w:val="single" w:sz="4" w:space="0" w:color="auto"/>
            </w:tcBorders>
            <w:vAlign w:val="center"/>
          </w:tcPr>
          <w:p w14:paraId="778709B1" w14:textId="77777777" w:rsidR="00C35DA6" w:rsidRPr="00671F26" w:rsidRDefault="00C35DA6" w:rsidP="00756E48">
            <w:pPr>
              <w:pStyle w:val="TAC"/>
              <w:rPr>
                <w:lang w:eastAsia="zh-CN"/>
              </w:rPr>
            </w:pPr>
          </w:p>
        </w:tc>
        <w:tc>
          <w:tcPr>
            <w:tcW w:w="2802" w:type="dxa"/>
            <w:vMerge/>
            <w:tcBorders>
              <w:left w:val="single" w:sz="4" w:space="0" w:color="auto"/>
              <w:bottom w:val="single" w:sz="4" w:space="0" w:color="auto"/>
              <w:right w:val="single" w:sz="4" w:space="0" w:color="auto"/>
            </w:tcBorders>
            <w:vAlign w:val="center"/>
          </w:tcPr>
          <w:p w14:paraId="128BCF1A"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894DF68"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24B4CC9" w14:textId="77777777" w:rsidR="00C35DA6" w:rsidRPr="00671F26" w:rsidRDefault="00C35DA6" w:rsidP="00756E48">
            <w:pPr>
              <w:pStyle w:val="TAC"/>
              <w:rPr>
                <w:lang w:eastAsia="zh-CN" w:bidi="ar"/>
              </w:rPr>
            </w:pPr>
            <w:r w:rsidRPr="00671F26">
              <w:rPr>
                <w:rFonts w:cs="Arial"/>
                <w:color w:val="000000"/>
                <w:szCs w:val="18"/>
                <w:lang w:eastAsia="zh-CN" w:bidi="ar"/>
              </w:rPr>
              <w:t>5, 10, 15, 20, 25, 30, 40</w:t>
            </w:r>
          </w:p>
        </w:tc>
        <w:tc>
          <w:tcPr>
            <w:tcW w:w="2544" w:type="dxa"/>
            <w:vMerge/>
            <w:tcBorders>
              <w:left w:val="single" w:sz="4" w:space="0" w:color="auto"/>
              <w:bottom w:val="single" w:sz="4" w:space="0" w:color="auto"/>
              <w:right w:val="single" w:sz="4" w:space="0" w:color="auto"/>
            </w:tcBorders>
            <w:vAlign w:val="center"/>
          </w:tcPr>
          <w:p w14:paraId="3DCD70BE" w14:textId="77777777" w:rsidR="00C35DA6" w:rsidRPr="00671F26" w:rsidRDefault="00C35DA6" w:rsidP="00756E48">
            <w:pPr>
              <w:pStyle w:val="TAC"/>
              <w:rPr>
                <w:lang w:eastAsia="zh-CN"/>
              </w:rPr>
            </w:pPr>
          </w:p>
        </w:tc>
      </w:tr>
      <w:tr w:rsidR="00C35DA6" w:rsidRPr="00671F26" w14:paraId="786CCE85" w14:textId="77777777" w:rsidTr="00F33B9C">
        <w:trPr>
          <w:trHeight w:val="29"/>
        </w:trPr>
        <w:tc>
          <w:tcPr>
            <w:tcW w:w="2760" w:type="dxa"/>
            <w:tcBorders>
              <w:left w:val="single" w:sz="4" w:space="0" w:color="auto"/>
              <w:bottom w:val="nil"/>
              <w:right w:val="single" w:sz="4" w:space="0" w:color="auto"/>
            </w:tcBorders>
            <w:vAlign w:val="center"/>
          </w:tcPr>
          <w:p w14:paraId="5EB57A4F" w14:textId="77777777" w:rsidR="00C35DA6" w:rsidRPr="00671F26" w:rsidRDefault="00C35DA6" w:rsidP="00756E48">
            <w:pPr>
              <w:pStyle w:val="TAC"/>
              <w:rPr>
                <w:lang w:eastAsia="zh-CN"/>
              </w:rPr>
            </w:pPr>
            <w:r w:rsidRPr="00671F26">
              <w:rPr>
                <w:rFonts w:eastAsiaTheme="minorEastAsia"/>
                <w:lang w:eastAsia="zh-CN"/>
              </w:rPr>
              <w:t>CA_n5A-n48B-n66A</w:t>
            </w:r>
          </w:p>
        </w:tc>
        <w:tc>
          <w:tcPr>
            <w:tcW w:w="2802" w:type="dxa"/>
            <w:tcBorders>
              <w:left w:val="single" w:sz="4" w:space="0" w:color="auto"/>
              <w:bottom w:val="nil"/>
              <w:right w:val="single" w:sz="4" w:space="0" w:color="auto"/>
            </w:tcBorders>
            <w:vAlign w:val="center"/>
          </w:tcPr>
          <w:p w14:paraId="73220229" w14:textId="77777777" w:rsidR="00C35DA6" w:rsidRPr="00671F26" w:rsidRDefault="00C35DA6" w:rsidP="00756E48">
            <w:pPr>
              <w:pStyle w:val="TAC"/>
              <w:rPr>
                <w:rFonts w:eastAsiaTheme="minorEastAsia"/>
                <w:color w:val="000000" w:themeColor="text1"/>
                <w:szCs w:val="18"/>
                <w:lang w:eastAsia="zh-CN"/>
              </w:rPr>
            </w:pPr>
            <w:r w:rsidRPr="00671F26">
              <w:rPr>
                <w:rFonts w:eastAsiaTheme="minorEastAsia"/>
                <w:color w:val="000000" w:themeColor="text1"/>
                <w:szCs w:val="18"/>
                <w:lang w:eastAsia="zh-CN"/>
              </w:rPr>
              <w:t>CA_n5A-n48A</w:t>
            </w:r>
          </w:p>
          <w:p w14:paraId="7AB9DA73" w14:textId="77777777" w:rsidR="00C35DA6" w:rsidRPr="00671F26" w:rsidRDefault="00C35DA6" w:rsidP="00756E48">
            <w:pPr>
              <w:pStyle w:val="TAC"/>
              <w:rPr>
                <w:rFonts w:eastAsiaTheme="minorEastAsia"/>
                <w:color w:val="000000" w:themeColor="text1"/>
                <w:szCs w:val="18"/>
                <w:lang w:eastAsia="zh-CN"/>
              </w:rPr>
            </w:pPr>
            <w:r w:rsidRPr="00671F26">
              <w:rPr>
                <w:rFonts w:eastAsiaTheme="minorEastAsia"/>
                <w:color w:val="000000" w:themeColor="text1"/>
                <w:szCs w:val="18"/>
                <w:lang w:eastAsia="zh-CN"/>
              </w:rPr>
              <w:t>CA_n5A-n66A</w:t>
            </w:r>
          </w:p>
          <w:p w14:paraId="46FE5BD9" w14:textId="77777777" w:rsidR="00C35DA6" w:rsidRPr="00671F26" w:rsidRDefault="00C35DA6" w:rsidP="00756E48">
            <w:pPr>
              <w:pStyle w:val="TAC"/>
              <w:rPr>
                <w:lang w:eastAsia="zh-CN"/>
              </w:rPr>
            </w:pPr>
            <w:r w:rsidRPr="00671F26">
              <w:rPr>
                <w:rFonts w:eastAsiaTheme="minorEastAsia"/>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2716673B" w14:textId="77777777" w:rsidR="00C35DA6" w:rsidRPr="00671F26" w:rsidRDefault="00C35DA6" w:rsidP="00756E4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182FC48"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39151253" w14:textId="77777777" w:rsidR="00C35DA6" w:rsidRPr="00671F26" w:rsidRDefault="00C35DA6" w:rsidP="00756E48">
            <w:pPr>
              <w:pStyle w:val="TAC"/>
              <w:rPr>
                <w:lang w:eastAsia="zh-CN"/>
              </w:rPr>
            </w:pPr>
            <w:r w:rsidRPr="00671F26">
              <w:rPr>
                <w:lang w:eastAsia="zh-CN"/>
              </w:rPr>
              <w:t>0</w:t>
            </w:r>
          </w:p>
        </w:tc>
      </w:tr>
      <w:tr w:rsidR="00C35DA6" w:rsidRPr="00671F26" w14:paraId="3B73716A" w14:textId="77777777" w:rsidTr="00F33B9C">
        <w:trPr>
          <w:trHeight w:val="29"/>
        </w:trPr>
        <w:tc>
          <w:tcPr>
            <w:tcW w:w="2760" w:type="dxa"/>
            <w:tcBorders>
              <w:top w:val="nil"/>
              <w:left w:val="single" w:sz="4" w:space="0" w:color="auto"/>
              <w:bottom w:val="nil"/>
              <w:right w:val="single" w:sz="4" w:space="0" w:color="auto"/>
            </w:tcBorders>
            <w:vAlign w:val="center"/>
          </w:tcPr>
          <w:p w14:paraId="013BB264"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6A37535C"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785D0A1"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3A19E7C"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CA_n48B_BCS0</w:t>
            </w:r>
          </w:p>
        </w:tc>
        <w:tc>
          <w:tcPr>
            <w:tcW w:w="2544" w:type="dxa"/>
            <w:tcBorders>
              <w:top w:val="nil"/>
              <w:left w:val="single" w:sz="4" w:space="0" w:color="auto"/>
              <w:bottom w:val="nil"/>
              <w:right w:val="single" w:sz="4" w:space="0" w:color="auto"/>
            </w:tcBorders>
            <w:vAlign w:val="center"/>
          </w:tcPr>
          <w:p w14:paraId="3A49C766" w14:textId="77777777" w:rsidR="00C35DA6" w:rsidRPr="00671F26" w:rsidRDefault="00C35DA6" w:rsidP="00756E48">
            <w:pPr>
              <w:pStyle w:val="TAC"/>
              <w:rPr>
                <w:lang w:eastAsia="zh-CN"/>
              </w:rPr>
            </w:pPr>
          </w:p>
        </w:tc>
      </w:tr>
      <w:tr w:rsidR="00C35DA6" w:rsidRPr="00671F26" w14:paraId="5E7184E8" w14:textId="77777777" w:rsidTr="00F33B9C">
        <w:trPr>
          <w:trHeight w:val="29"/>
        </w:trPr>
        <w:tc>
          <w:tcPr>
            <w:tcW w:w="2760" w:type="dxa"/>
            <w:tcBorders>
              <w:top w:val="nil"/>
              <w:left w:val="single" w:sz="4" w:space="0" w:color="auto"/>
              <w:bottom w:val="nil"/>
              <w:right w:val="single" w:sz="4" w:space="0" w:color="auto"/>
            </w:tcBorders>
            <w:vAlign w:val="center"/>
          </w:tcPr>
          <w:p w14:paraId="56D2D5C9"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71605788"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80B029B"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96FB412"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4D5C067B" w14:textId="77777777" w:rsidR="00C35DA6" w:rsidRPr="00671F26" w:rsidRDefault="00C35DA6" w:rsidP="00756E48">
            <w:pPr>
              <w:pStyle w:val="TAC"/>
              <w:rPr>
                <w:lang w:eastAsia="zh-CN"/>
              </w:rPr>
            </w:pPr>
          </w:p>
        </w:tc>
      </w:tr>
      <w:tr w:rsidR="00C35DA6" w:rsidRPr="00671F26" w14:paraId="43D5115C" w14:textId="77777777" w:rsidTr="00F33B9C">
        <w:trPr>
          <w:trHeight w:val="29"/>
        </w:trPr>
        <w:tc>
          <w:tcPr>
            <w:tcW w:w="2760" w:type="dxa"/>
            <w:tcBorders>
              <w:top w:val="nil"/>
              <w:left w:val="single" w:sz="4" w:space="0" w:color="auto"/>
              <w:bottom w:val="nil"/>
              <w:right w:val="single" w:sz="4" w:space="0" w:color="auto"/>
            </w:tcBorders>
            <w:vAlign w:val="center"/>
          </w:tcPr>
          <w:p w14:paraId="4404AB85"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0234F519"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4AB6326" w14:textId="77777777" w:rsidR="00C35DA6" w:rsidRPr="00671F26" w:rsidRDefault="00C35DA6" w:rsidP="00756E4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E0782F1"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01375C1A" w14:textId="77777777" w:rsidR="00C35DA6" w:rsidRPr="00671F26" w:rsidRDefault="00C35DA6" w:rsidP="00756E48">
            <w:pPr>
              <w:pStyle w:val="TAC"/>
              <w:rPr>
                <w:lang w:eastAsia="zh-CN"/>
              </w:rPr>
            </w:pPr>
            <w:r w:rsidRPr="00671F26">
              <w:rPr>
                <w:lang w:eastAsia="zh-CN"/>
              </w:rPr>
              <w:t>1</w:t>
            </w:r>
          </w:p>
        </w:tc>
      </w:tr>
      <w:tr w:rsidR="00C35DA6" w:rsidRPr="00671F26" w14:paraId="43D19464" w14:textId="77777777" w:rsidTr="00F33B9C">
        <w:trPr>
          <w:trHeight w:val="29"/>
        </w:trPr>
        <w:tc>
          <w:tcPr>
            <w:tcW w:w="2760" w:type="dxa"/>
            <w:tcBorders>
              <w:top w:val="nil"/>
              <w:left w:val="single" w:sz="4" w:space="0" w:color="auto"/>
              <w:bottom w:val="nil"/>
              <w:right w:val="single" w:sz="4" w:space="0" w:color="auto"/>
            </w:tcBorders>
            <w:vAlign w:val="center"/>
          </w:tcPr>
          <w:p w14:paraId="6007CDF0"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26745B7D"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8E68215"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E1937E6"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CA_n48B_BCS1</w:t>
            </w:r>
          </w:p>
        </w:tc>
        <w:tc>
          <w:tcPr>
            <w:tcW w:w="2544" w:type="dxa"/>
            <w:tcBorders>
              <w:top w:val="nil"/>
              <w:left w:val="single" w:sz="4" w:space="0" w:color="auto"/>
              <w:bottom w:val="nil"/>
              <w:right w:val="single" w:sz="4" w:space="0" w:color="auto"/>
            </w:tcBorders>
            <w:vAlign w:val="center"/>
          </w:tcPr>
          <w:p w14:paraId="488224FB" w14:textId="77777777" w:rsidR="00C35DA6" w:rsidRPr="00671F26" w:rsidRDefault="00C35DA6" w:rsidP="00756E48">
            <w:pPr>
              <w:pStyle w:val="TAC"/>
              <w:rPr>
                <w:lang w:eastAsia="zh-CN"/>
              </w:rPr>
            </w:pPr>
          </w:p>
        </w:tc>
      </w:tr>
      <w:tr w:rsidR="00C35DA6" w:rsidRPr="00671F26" w14:paraId="15C4B908" w14:textId="77777777" w:rsidTr="00F33B9C">
        <w:trPr>
          <w:trHeight w:val="29"/>
        </w:trPr>
        <w:tc>
          <w:tcPr>
            <w:tcW w:w="2760" w:type="dxa"/>
            <w:tcBorders>
              <w:top w:val="nil"/>
              <w:left w:val="single" w:sz="4" w:space="0" w:color="auto"/>
              <w:bottom w:val="nil"/>
              <w:right w:val="single" w:sz="4" w:space="0" w:color="auto"/>
            </w:tcBorders>
            <w:vAlign w:val="center"/>
          </w:tcPr>
          <w:p w14:paraId="5A3686AF"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78D9D6EA"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816CC10"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D9F61CB"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66779CBC" w14:textId="77777777" w:rsidR="00C35DA6" w:rsidRPr="00671F26" w:rsidRDefault="00C35DA6" w:rsidP="00756E48">
            <w:pPr>
              <w:pStyle w:val="TAC"/>
              <w:rPr>
                <w:lang w:eastAsia="zh-CN"/>
              </w:rPr>
            </w:pPr>
          </w:p>
        </w:tc>
      </w:tr>
      <w:tr w:rsidR="00C35DA6" w:rsidRPr="00671F26" w14:paraId="4868EBE0" w14:textId="77777777" w:rsidTr="00F33B9C">
        <w:trPr>
          <w:trHeight w:val="29"/>
        </w:trPr>
        <w:tc>
          <w:tcPr>
            <w:tcW w:w="2760" w:type="dxa"/>
            <w:tcBorders>
              <w:top w:val="nil"/>
              <w:left w:val="single" w:sz="4" w:space="0" w:color="auto"/>
              <w:bottom w:val="nil"/>
              <w:right w:val="single" w:sz="4" w:space="0" w:color="auto"/>
            </w:tcBorders>
            <w:vAlign w:val="center"/>
          </w:tcPr>
          <w:p w14:paraId="36FB2E7D"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5D334F4B"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475E0F1" w14:textId="77777777" w:rsidR="00C35DA6" w:rsidRPr="00671F26" w:rsidRDefault="00C35DA6" w:rsidP="00756E4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9433839"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72D09ECC" w14:textId="77777777" w:rsidR="00C35DA6" w:rsidRPr="00671F26" w:rsidRDefault="00C35DA6" w:rsidP="00756E48">
            <w:pPr>
              <w:pStyle w:val="TAC"/>
              <w:rPr>
                <w:lang w:eastAsia="zh-CN"/>
              </w:rPr>
            </w:pPr>
            <w:r w:rsidRPr="00671F26">
              <w:rPr>
                <w:lang w:eastAsia="zh-CN"/>
              </w:rPr>
              <w:t>2</w:t>
            </w:r>
          </w:p>
        </w:tc>
      </w:tr>
      <w:tr w:rsidR="00C35DA6" w:rsidRPr="00671F26" w14:paraId="44109D69" w14:textId="77777777" w:rsidTr="00F33B9C">
        <w:trPr>
          <w:trHeight w:val="29"/>
        </w:trPr>
        <w:tc>
          <w:tcPr>
            <w:tcW w:w="2760" w:type="dxa"/>
            <w:tcBorders>
              <w:top w:val="nil"/>
              <w:left w:val="single" w:sz="4" w:space="0" w:color="auto"/>
              <w:bottom w:val="nil"/>
              <w:right w:val="single" w:sz="4" w:space="0" w:color="auto"/>
            </w:tcBorders>
            <w:vAlign w:val="center"/>
          </w:tcPr>
          <w:p w14:paraId="7C2DBC46"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019CC9B6"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6F2FD64"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2EFE0F6"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CA_n48B_BCS2</w:t>
            </w:r>
          </w:p>
        </w:tc>
        <w:tc>
          <w:tcPr>
            <w:tcW w:w="2544" w:type="dxa"/>
            <w:tcBorders>
              <w:top w:val="nil"/>
              <w:left w:val="single" w:sz="4" w:space="0" w:color="auto"/>
              <w:bottom w:val="nil"/>
              <w:right w:val="single" w:sz="4" w:space="0" w:color="auto"/>
            </w:tcBorders>
            <w:vAlign w:val="center"/>
          </w:tcPr>
          <w:p w14:paraId="27961782" w14:textId="77777777" w:rsidR="00C35DA6" w:rsidRPr="00671F26" w:rsidRDefault="00C35DA6" w:rsidP="00756E48">
            <w:pPr>
              <w:pStyle w:val="TAC"/>
              <w:rPr>
                <w:lang w:eastAsia="zh-CN"/>
              </w:rPr>
            </w:pPr>
          </w:p>
        </w:tc>
      </w:tr>
      <w:tr w:rsidR="00C35DA6" w:rsidRPr="00671F26" w14:paraId="2E282373"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4C738E0D"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81D5873"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8D6F171"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8F968B3"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33325D0A" w14:textId="77777777" w:rsidR="00C35DA6" w:rsidRPr="00671F26" w:rsidRDefault="00C35DA6" w:rsidP="00756E48">
            <w:pPr>
              <w:pStyle w:val="TAC"/>
              <w:rPr>
                <w:lang w:eastAsia="zh-CN"/>
              </w:rPr>
            </w:pPr>
          </w:p>
        </w:tc>
      </w:tr>
      <w:tr w:rsidR="00C35DA6" w:rsidRPr="00671F26" w14:paraId="322735E5" w14:textId="77777777" w:rsidTr="00F33B9C">
        <w:trPr>
          <w:trHeight w:val="29"/>
        </w:trPr>
        <w:tc>
          <w:tcPr>
            <w:tcW w:w="2760" w:type="dxa"/>
            <w:tcBorders>
              <w:left w:val="single" w:sz="4" w:space="0" w:color="auto"/>
              <w:bottom w:val="nil"/>
              <w:right w:val="single" w:sz="4" w:space="0" w:color="auto"/>
            </w:tcBorders>
            <w:vAlign w:val="center"/>
          </w:tcPr>
          <w:p w14:paraId="54E4ABF2" w14:textId="77777777" w:rsidR="00C35DA6" w:rsidRPr="00671F26" w:rsidRDefault="00C35DA6" w:rsidP="00756E48">
            <w:pPr>
              <w:pStyle w:val="TAC"/>
              <w:rPr>
                <w:lang w:eastAsia="zh-CN"/>
              </w:rPr>
            </w:pPr>
            <w:r w:rsidRPr="00671F26">
              <w:rPr>
                <w:rFonts w:eastAsiaTheme="minorEastAsia"/>
                <w:lang w:eastAsia="zh-CN"/>
              </w:rPr>
              <w:t>CA_n5A-n48(2A)-n66A</w:t>
            </w:r>
          </w:p>
        </w:tc>
        <w:tc>
          <w:tcPr>
            <w:tcW w:w="2802" w:type="dxa"/>
            <w:tcBorders>
              <w:left w:val="single" w:sz="4" w:space="0" w:color="auto"/>
              <w:bottom w:val="nil"/>
              <w:right w:val="single" w:sz="4" w:space="0" w:color="auto"/>
            </w:tcBorders>
            <w:vAlign w:val="center"/>
          </w:tcPr>
          <w:p w14:paraId="63A55374" w14:textId="77777777" w:rsidR="00C35DA6" w:rsidRPr="00671F26" w:rsidRDefault="00C35DA6" w:rsidP="00756E48">
            <w:pPr>
              <w:pStyle w:val="TAC"/>
              <w:rPr>
                <w:rFonts w:eastAsiaTheme="minorEastAsia"/>
                <w:color w:val="000000" w:themeColor="text1"/>
                <w:szCs w:val="18"/>
                <w:lang w:eastAsia="zh-CN"/>
              </w:rPr>
            </w:pPr>
            <w:r w:rsidRPr="00671F26">
              <w:rPr>
                <w:rFonts w:eastAsiaTheme="minorEastAsia"/>
                <w:color w:val="000000" w:themeColor="text1"/>
                <w:szCs w:val="18"/>
                <w:lang w:eastAsia="zh-CN"/>
              </w:rPr>
              <w:t>CA_n5A-n48A</w:t>
            </w:r>
          </w:p>
          <w:p w14:paraId="587F8299" w14:textId="77777777" w:rsidR="00C35DA6" w:rsidRPr="00671F26" w:rsidRDefault="00C35DA6" w:rsidP="00756E48">
            <w:pPr>
              <w:pStyle w:val="TAC"/>
              <w:rPr>
                <w:rFonts w:eastAsiaTheme="minorEastAsia"/>
                <w:color w:val="000000" w:themeColor="text1"/>
                <w:szCs w:val="18"/>
                <w:lang w:eastAsia="zh-CN"/>
              </w:rPr>
            </w:pPr>
            <w:r w:rsidRPr="00671F26">
              <w:rPr>
                <w:rFonts w:eastAsiaTheme="minorEastAsia"/>
                <w:color w:val="000000" w:themeColor="text1"/>
                <w:szCs w:val="18"/>
                <w:lang w:eastAsia="zh-CN"/>
              </w:rPr>
              <w:t>CA_n5A-n66A</w:t>
            </w:r>
          </w:p>
          <w:p w14:paraId="2EC21248" w14:textId="77777777" w:rsidR="00C35DA6" w:rsidRPr="00671F26" w:rsidRDefault="00C35DA6" w:rsidP="00756E48">
            <w:pPr>
              <w:pStyle w:val="TAC"/>
              <w:rPr>
                <w:lang w:eastAsia="zh-CN"/>
              </w:rPr>
            </w:pPr>
            <w:r w:rsidRPr="00671F26">
              <w:rPr>
                <w:rFonts w:eastAsiaTheme="minorEastAsia"/>
                <w:color w:val="000000" w:themeColor="text1"/>
                <w:szCs w:val="18"/>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664420CE" w14:textId="77777777" w:rsidR="00C35DA6" w:rsidRPr="00671F26" w:rsidRDefault="00C35DA6" w:rsidP="00756E4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5EAB7812"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732A2054" w14:textId="77777777" w:rsidR="00C35DA6" w:rsidRPr="00671F26" w:rsidRDefault="00C35DA6" w:rsidP="00756E48">
            <w:pPr>
              <w:pStyle w:val="TAC"/>
              <w:rPr>
                <w:lang w:eastAsia="zh-CN"/>
              </w:rPr>
            </w:pPr>
            <w:r w:rsidRPr="00671F26">
              <w:rPr>
                <w:lang w:eastAsia="zh-CN"/>
              </w:rPr>
              <w:t>0</w:t>
            </w:r>
          </w:p>
        </w:tc>
      </w:tr>
      <w:tr w:rsidR="00C35DA6" w:rsidRPr="00671F26" w14:paraId="31D09E84" w14:textId="77777777" w:rsidTr="00F33B9C">
        <w:trPr>
          <w:trHeight w:val="29"/>
        </w:trPr>
        <w:tc>
          <w:tcPr>
            <w:tcW w:w="2760" w:type="dxa"/>
            <w:tcBorders>
              <w:top w:val="nil"/>
              <w:left w:val="single" w:sz="4" w:space="0" w:color="auto"/>
              <w:bottom w:val="nil"/>
              <w:right w:val="single" w:sz="4" w:space="0" w:color="auto"/>
            </w:tcBorders>
            <w:vAlign w:val="center"/>
          </w:tcPr>
          <w:p w14:paraId="254B63F1"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5845CE8B"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9119AF8"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372C1DD"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CA_n48(2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BCS0</w:t>
            </w:r>
          </w:p>
        </w:tc>
        <w:tc>
          <w:tcPr>
            <w:tcW w:w="2544" w:type="dxa"/>
            <w:tcBorders>
              <w:top w:val="nil"/>
              <w:left w:val="single" w:sz="4" w:space="0" w:color="auto"/>
              <w:bottom w:val="nil"/>
              <w:right w:val="single" w:sz="4" w:space="0" w:color="auto"/>
            </w:tcBorders>
            <w:vAlign w:val="center"/>
          </w:tcPr>
          <w:p w14:paraId="6483DD60" w14:textId="77777777" w:rsidR="00C35DA6" w:rsidRPr="00671F26" w:rsidRDefault="00C35DA6" w:rsidP="00756E48">
            <w:pPr>
              <w:pStyle w:val="TAC"/>
              <w:rPr>
                <w:lang w:eastAsia="zh-CN"/>
              </w:rPr>
            </w:pPr>
          </w:p>
        </w:tc>
      </w:tr>
      <w:tr w:rsidR="00C35DA6" w:rsidRPr="00671F26" w14:paraId="65BC3A51" w14:textId="77777777" w:rsidTr="00F33B9C">
        <w:trPr>
          <w:trHeight w:val="29"/>
        </w:trPr>
        <w:tc>
          <w:tcPr>
            <w:tcW w:w="2760" w:type="dxa"/>
            <w:tcBorders>
              <w:top w:val="nil"/>
              <w:left w:val="single" w:sz="4" w:space="0" w:color="auto"/>
              <w:bottom w:val="nil"/>
              <w:right w:val="single" w:sz="4" w:space="0" w:color="auto"/>
            </w:tcBorders>
            <w:vAlign w:val="center"/>
          </w:tcPr>
          <w:p w14:paraId="2B5E0459"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50D98E5E"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537834A"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DB4913C"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1334A575" w14:textId="77777777" w:rsidR="00C35DA6" w:rsidRPr="00671F26" w:rsidRDefault="00C35DA6" w:rsidP="00756E48">
            <w:pPr>
              <w:pStyle w:val="TAC"/>
              <w:rPr>
                <w:lang w:eastAsia="zh-CN"/>
              </w:rPr>
            </w:pPr>
          </w:p>
        </w:tc>
      </w:tr>
      <w:tr w:rsidR="00C35DA6" w:rsidRPr="00671F26" w14:paraId="5EAF0143" w14:textId="77777777" w:rsidTr="00F33B9C">
        <w:trPr>
          <w:trHeight w:val="29"/>
        </w:trPr>
        <w:tc>
          <w:tcPr>
            <w:tcW w:w="2760" w:type="dxa"/>
            <w:tcBorders>
              <w:top w:val="nil"/>
              <w:left w:val="single" w:sz="4" w:space="0" w:color="auto"/>
              <w:bottom w:val="nil"/>
              <w:right w:val="single" w:sz="4" w:space="0" w:color="auto"/>
            </w:tcBorders>
            <w:vAlign w:val="center"/>
          </w:tcPr>
          <w:p w14:paraId="011613D7"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4703CD7C"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7EEF898" w14:textId="77777777" w:rsidR="00C35DA6" w:rsidRPr="00671F26" w:rsidRDefault="00C35DA6" w:rsidP="00756E4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5C3CFC3"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64063F15" w14:textId="77777777" w:rsidR="00C35DA6" w:rsidRPr="00671F26" w:rsidRDefault="00C35DA6" w:rsidP="00756E48">
            <w:pPr>
              <w:pStyle w:val="TAC"/>
              <w:rPr>
                <w:lang w:eastAsia="zh-CN"/>
              </w:rPr>
            </w:pPr>
            <w:r w:rsidRPr="00671F26">
              <w:rPr>
                <w:lang w:eastAsia="zh-CN"/>
              </w:rPr>
              <w:t>1</w:t>
            </w:r>
          </w:p>
        </w:tc>
      </w:tr>
      <w:tr w:rsidR="00C35DA6" w:rsidRPr="00671F26" w14:paraId="65912572" w14:textId="77777777" w:rsidTr="00F33B9C">
        <w:trPr>
          <w:trHeight w:val="29"/>
        </w:trPr>
        <w:tc>
          <w:tcPr>
            <w:tcW w:w="2760" w:type="dxa"/>
            <w:tcBorders>
              <w:top w:val="nil"/>
              <w:left w:val="single" w:sz="4" w:space="0" w:color="auto"/>
              <w:bottom w:val="nil"/>
              <w:right w:val="single" w:sz="4" w:space="0" w:color="auto"/>
            </w:tcBorders>
            <w:vAlign w:val="center"/>
          </w:tcPr>
          <w:p w14:paraId="7AD0521C"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24EAF628"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4F22B47"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9733F53"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CA_n48(2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BCS1</w:t>
            </w:r>
          </w:p>
        </w:tc>
        <w:tc>
          <w:tcPr>
            <w:tcW w:w="2544" w:type="dxa"/>
            <w:tcBorders>
              <w:top w:val="nil"/>
              <w:left w:val="single" w:sz="4" w:space="0" w:color="auto"/>
              <w:bottom w:val="nil"/>
              <w:right w:val="single" w:sz="4" w:space="0" w:color="auto"/>
            </w:tcBorders>
            <w:vAlign w:val="center"/>
          </w:tcPr>
          <w:p w14:paraId="155128A6" w14:textId="77777777" w:rsidR="00C35DA6" w:rsidRPr="00671F26" w:rsidRDefault="00C35DA6" w:rsidP="00756E48">
            <w:pPr>
              <w:pStyle w:val="TAC"/>
              <w:rPr>
                <w:lang w:eastAsia="zh-CN"/>
              </w:rPr>
            </w:pPr>
          </w:p>
        </w:tc>
      </w:tr>
      <w:tr w:rsidR="00C35DA6" w:rsidRPr="00671F26" w14:paraId="51EE12B3"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0C5668A6"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9F960CC"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F0370AA"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205FB94"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1A914418" w14:textId="77777777" w:rsidR="00C35DA6" w:rsidRPr="00671F26" w:rsidRDefault="00C35DA6" w:rsidP="00756E48">
            <w:pPr>
              <w:pStyle w:val="TAC"/>
              <w:rPr>
                <w:lang w:eastAsia="zh-CN"/>
              </w:rPr>
            </w:pPr>
          </w:p>
        </w:tc>
      </w:tr>
      <w:tr w:rsidR="00C35DA6" w:rsidRPr="00671F26" w14:paraId="542D35D3" w14:textId="77777777" w:rsidTr="00F33B9C">
        <w:trPr>
          <w:trHeight w:val="29"/>
        </w:trPr>
        <w:tc>
          <w:tcPr>
            <w:tcW w:w="2760" w:type="dxa"/>
            <w:vMerge w:val="restart"/>
            <w:tcBorders>
              <w:top w:val="nil"/>
              <w:left w:val="single" w:sz="4" w:space="0" w:color="auto"/>
              <w:right w:val="single" w:sz="4" w:space="0" w:color="auto"/>
            </w:tcBorders>
            <w:vAlign w:val="center"/>
          </w:tcPr>
          <w:p w14:paraId="35504FE5" w14:textId="77777777" w:rsidR="00C35DA6" w:rsidRPr="00671F26" w:rsidRDefault="00C35DA6" w:rsidP="00756E48">
            <w:pPr>
              <w:pStyle w:val="TAC"/>
              <w:rPr>
                <w:lang w:eastAsia="zh-CN"/>
              </w:rPr>
            </w:pPr>
            <w:r w:rsidRPr="00671F26">
              <w:rPr>
                <w:lang w:eastAsia="zh-CN"/>
              </w:rPr>
              <w:t>CA_n5A-n48A-n77A</w:t>
            </w:r>
          </w:p>
        </w:tc>
        <w:tc>
          <w:tcPr>
            <w:tcW w:w="2802" w:type="dxa"/>
            <w:vMerge w:val="restart"/>
            <w:tcBorders>
              <w:top w:val="nil"/>
              <w:left w:val="single" w:sz="4" w:space="0" w:color="auto"/>
              <w:right w:val="single" w:sz="4" w:space="0" w:color="auto"/>
            </w:tcBorders>
            <w:vAlign w:val="center"/>
          </w:tcPr>
          <w:p w14:paraId="6515C920" w14:textId="77777777" w:rsidR="00C35DA6" w:rsidRPr="00671F26" w:rsidRDefault="00C35DA6" w:rsidP="00756E48">
            <w:pPr>
              <w:pStyle w:val="TAC"/>
              <w:rPr>
                <w:rFonts w:cs="Arial"/>
                <w:color w:val="000000"/>
                <w:kern w:val="2"/>
                <w:szCs w:val="18"/>
                <w:vertAlign w:val="superscript"/>
              </w:rPr>
            </w:pPr>
            <w:r w:rsidRPr="00671F26">
              <w:rPr>
                <w:rFonts w:cs="Arial"/>
                <w:color w:val="000000"/>
                <w:kern w:val="2"/>
                <w:szCs w:val="18"/>
              </w:rPr>
              <w:t>n77</w:t>
            </w:r>
            <w:r w:rsidRPr="00671F26">
              <w:rPr>
                <w:vertAlign w:val="superscript"/>
              </w:rPr>
              <w:t>7, 9</w:t>
            </w:r>
          </w:p>
          <w:p w14:paraId="0FD1AEAA" w14:textId="77777777" w:rsidR="00C35DA6" w:rsidRPr="00671F26" w:rsidRDefault="00C35DA6" w:rsidP="00756E48">
            <w:pPr>
              <w:pStyle w:val="TAC"/>
              <w:rPr>
                <w:rFonts w:eastAsia="MS Mincho" w:cs="Arial"/>
                <w:color w:val="000000"/>
                <w:szCs w:val="18"/>
              </w:rPr>
            </w:pPr>
            <w:r w:rsidRPr="00671F26">
              <w:rPr>
                <w:rFonts w:eastAsia="MS Mincho" w:cs="Arial"/>
                <w:color w:val="000000"/>
                <w:szCs w:val="18"/>
              </w:rPr>
              <w:t>CA_n5A-n48A</w:t>
            </w:r>
          </w:p>
          <w:p w14:paraId="7A2661A8" w14:textId="61610DB3" w:rsidR="00C35DA6" w:rsidRPr="00671F26" w:rsidRDefault="00C35DA6" w:rsidP="00756E48">
            <w:pPr>
              <w:pStyle w:val="TAC"/>
              <w:rPr>
                <w:lang w:eastAsia="zh-CN"/>
              </w:rPr>
            </w:pPr>
            <w:r w:rsidRPr="00671F26">
              <w:rPr>
                <w:rFonts w:eastAsia="MS Mincho" w:cs="Arial"/>
                <w:color w:val="000000"/>
                <w:szCs w:val="18"/>
              </w:rPr>
              <w:t>CA_n5A-n77A</w:t>
            </w:r>
            <w:ins w:id="36" w:author="Jinwen Ma" w:date="2025-07-28T17:21:00Z">
              <w:r w:rsidR="004B5526" w:rsidRPr="00671F26">
                <w:rPr>
                  <w:vertAlign w:val="superscript"/>
                </w:rPr>
                <w:t>7</w:t>
              </w:r>
            </w:ins>
          </w:p>
        </w:tc>
        <w:tc>
          <w:tcPr>
            <w:tcW w:w="1315" w:type="dxa"/>
            <w:tcBorders>
              <w:top w:val="single" w:sz="4" w:space="0" w:color="auto"/>
              <w:left w:val="single" w:sz="4" w:space="0" w:color="auto"/>
              <w:bottom w:val="single" w:sz="4" w:space="0" w:color="auto"/>
              <w:right w:val="single" w:sz="4" w:space="0" w:color="auto"/>
            </w:tcBorders>
            <w:vAlign w:val="center"/>
          </w:tcPr>
          <w:p w14:paraId="2D7D6930" w14:textId="77777777" w:rsidR="00C35DA6" w:rsidRPr="00671F26" w:rsidRDefault="00C35DA6" w:rsidP="00756E4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3F39135B" w14:textId="77777777" w:rsidR="00C35DA6" w:rsidRPr="00671F26" w:rsidRDefault="00C35DA6" w:rsidP="00756E48">
            <w:pPr>
              <w:pStyle w:val="TAC"/>
              <w:rPr>
                <w:lang w:eastAsia="zh-CN" w:bidi="ar"/>
              </w:rPr>
            </w:pPr>
            <w:r w:rsidRPr="00671F26">
              <w:rPr>
                <w:rFonts w:cs="Arial"/>
                <w:color w:val="000000"/>
                <w:szCs w:val="18"/>
                <w:lang w:eastAsia="zh-CN" w:bidi="ar"/>
              </w:rPr>
              <w:t>5, 10, 15, 20</w:t>
            </w:r>
          </w:p>
        </w:tc>
        <w:tc>
          <w:tcPr>
            <w:tcW w:w="2544" w:type="dxa"/>
            <w:vMerge w:val="restart"/>
            <w:tcBorders>
              <w:top w:val="nil"/>
              <w:left w:val="single" w:sz="4" w:space="0" w:color="auto"/>
              <w:right w:val="single" w:sz="4" w:space="0" w:color="auto"/>
            </w:tcBorders>
            <w:vAlign w:val="center"/>
          </w:tcPr>
          <w:p w14:paraId="0BA85763" w14:textId="77777777" w:rsidR="00C35DA6" w:rsidRPr="00671F26" w:rsidRDefault="00C35DA6" w:rsidP="00756E48">
            <w:pPr>
              <w:pStyle w:val="TAC"/>
              <w:rPr>
                <w:lang w:eastAsia="zh-CN"/>
              </w:rPr>
            </w:pPr>
            <w:r w:rsidRPr="00671F26">
              <w:rPr>
                <w:lang w:eastAsia="zh-CN"/>
              </w:rPr>
              <w:t>0</w:t>
            </w:r>
          </w:p>
        </w:tc>
      </w:tr>
      <w:tr w:rsidR="00C35DA6" w:rsidRPr="00671F26" w14:paraId="175A8B1E" w14:textId="77777777" w:rsidTr="00F33B9C">
        <w:trPr>
          <w:trHeight w:val="29"/>
        </w:trPr>
        <w:tc>
          <w:tcPr>
            <w:tcW w:w="2760" w:type="dxa"/>
            <w:vMerge/>
            <w:tcBorders>
              <w:left w:val="single" w:sz="4" w:space="0" w:color="auto"/>
              <w:right w:val="single" w:sz="4" w:space="0" w:color="auto"/>
            </w:tcBorders>
            <w:vAlign w:val="center"/>
          </w:tcPr>
          <w:p w14:paraId="6576B6B8" w14:textId="77777777" w:rsidR="00C35DA6" w:rsidRPr="00671F26" w:rsidRDefault="00C35DA6" w:rsidP="00756E48">
            <w:pPr>
              <w:pStyle w:val="TAC"/>
              <w:rPr>
                <w:lang w:eastAsia="zh-CN"/>
              </w:rPr>
            </w:pPr>
          </w:p>
        </w:tc>
        <w:tc>
          <w:tcPr>
            <w:tcW w:w="2802" w:type="dxa"/>
            <w:vMerge/>
            <w:tcBorders>
              <w:left w:val="single" w:sz="4" w:space="0" w:color="auto"/>
              <w:right w:val="single" w:sz="4" w:space="0" w:color="auto"/>
            </w:tcBorders>
            <w:vAlign w:val="center"/>
          </w:tcPr>
          <w:p w14:paraId="164C8D3C"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1D2E8DA"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33BB38F" w14:textId="77777777" w:rsidR="00C35DA6" w:rsidRPr="00671F26" w:rsidRDefault="00C35DA6" w:rsidP="00756E48">
            <w:pPr>
              <w:pStyle w:val="TAC"/>
              <w:rPr>
                <w:lang w:eastAsia="zh-CN" w:bidi="ar"/>
              </w:rPr>
            </w:pPr>
            <w:r w:rsidRPr="00671F26">
              <w:rPr>
                <w:rFonts w:cs="Arial"/>
                <w:color w:val="000000"/>
                <w:szCs w:val="18"/>
                <w:lang w:eastAsia="zh-CN" w:bidi="ar"/>
              </w:rPr>
              <w:t>5, 10, 15, 20, 30, 40, 50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vMerge/>
            <w:tcBorders>
              <w:left w:val="single" w:sz="4" w:space="0" w:color="auto"/>
              <w:right w:val="single" w:sz="4" w:space="0" w:color="auto"/>
            </w:tcBorders>
            <w:vAlign w:val="center"/>
          </w:tcPr>
          <w:p w14:paraId="04644FEB" w14:textId="77777777" w:rsidR="00C35DA6" w:rsidRPr="00671F26" w:rsidRDefault="00C35DA6" w:rsidP="00756E48">
            <w:pPr>
              <w:pStyle w:val="TAC"/>
              <w:rPr>
                <w:lang w:eastAsia="zh-CN"/>
              </w:rPr>
            </w:pPr>
          </w:p>
        </w:tc>
      </w:tr>
      <w:tr w:rsidR="00C35DA6" w:rsidRPr="00671F26" w14:paraId="4F661BD2" w14:textId="77777777" w:rsidTr="00F33B9C">
        <w:trPr>
          <w:trHeight w:val="29"/>
        </w:trPr>
        <w:tc>
          <w:tcPr>
            <w:tcW w:w="2760" w:type="dxa"/>
            <w:vMerge/>
            <w:tcBorders>
              <w:left w:val="single" w:sz="4" w:space="0" w:color="auto"/>
              <w:bottom w:val="single" w:sz="4" w:space="0" w:color="auto"/>
              <w:right w:val="single" w:sz="4" w:space="0" w:color="auto"/>
            </w:tcBorders>
            <w:vAlign w:val="center"/>
          </w:tcPr>
          <w:p w14:paraId="0797BFD7" w14:textId="77777777" w:rsidR="00C35DA6" w:rsidRPr="00671F26" w:rsidRDefault="00C35DA6" w:rsidP="00756E48">
            <w:pPr>
              <w:pStyle w:val="TAC"/>
              <w:rPr>
                <w:lang w:eastAsia="zh-CN"/>
              </w:rPr>
            </w:pPr>
          </w:p>
        </w:tc>
        <w:tc>
          <w:tcPr>
            <w:tcW w:w="2802" w:type="dxa"/>
            <w:vMerge/>
            <w:tcBorders>
              <w:left w:val="single" w:sz="4" w:space="0" w:color="auto"/>
              <w:bottom w:val="single" w:sz="4" w:space="0" w:color="auto"/>
              <w:right w:val="single" w:sz="4" w:space="0" w:color="auto"/>
            </w:tcBorders>
            <w:vAlign w:val="center"/>
          </w:tcPr>
          <w:p w14:paraId="63A74896"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3988626"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D5F299C" w14:textId="77777777" w:rsidR="00C35DA6" w:rsidRPr="00671F26" w:rsidRDefault="00C35DA6" w:rsidP="00756E48">
            <w:pPr>
              <w:pStyle w:val="TAC"/>
              <w:rPr>
                <w:lang w:eastAsia="zh-CN" w:bidi="ar"/>
              </w:rPr>
            </w:pPr>
            <w:r w:rsidRPr="00671F26">
              <w:rPr>
                <w:rFonts w:cs="Arial"/>
                <w:color w:val="000000"/>
                <w:szCs w:val="18"/>
                <w:lang w:eastAsia="zh-CN" w:bidi="ar"/>
              </w:rPr>
              <w:t>10, 15, 20, 25, 30, 40, 50, 60, 70, 80, 90, 100</w:t>
            </w:r>
          </w:p>
        </w:tc>
        <w:tc>
          <w:tcPr>
            <w:tcW w:w="2544" w:type="dxa"/>
            <w:vMerge/>
            <w:tcBorders>
              <w:left w:val="single" w:sz="4" w:space="0" w:color="auto"/>
              <w:bottom w:val="single" w:sz="4" w:space="0" w:color="auto"/>
              <w:right w:val="single" w:sz="4" w:space="0" w:color="auto"/>
            </w:tcBorders>
            <w:vAlign w:val="center"/>
          </w:tcPr>
          <w:p w14:paraId="36CC1C4A" w14:textId="77777777" w:rsidR="00C35DA6" w:rsidRPr="00671F26" w:rsidRDefault="00C35DA6" w:rsidP="00756E48">
            <w:pPr>
              <w:pStyle w:val="TAC"/>
              <w:rPr>
                <w:lang w:eastAsia="zh-CN"/>
              </w:rPr>
            </w:pPr>
          </w:p>
        </w:tc>
      </w:tr>
      <w:tr w:rsidR="00C35DA6" w:rsidRPr="00671F26" w14:paraId="44780725"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1B46386F" w14:textId="77777777" w:rsidR="00C35DA6" w:rsidRPr="00671F26" w:rsidRDefault="00C35DA6" w:rsidP="00756E48">
            <w:pPr>
              <w:pStyle w:val="TAC"/>
              <w:rPr>
                <w:lang w:eastAsia="zh-CN"/>
              </w:rPr>
            </w:pPr>
            <w:r w:rsidRPr="00671F26">
              <w:rPr>
                <w:rFonts w:eastAsiaTheme="minorEastAsia" w:cs="Arial"/>
                <w:szCs w:val="18"/>
              </w:rPr>
              <w:t>CA_n5A-n48A-n77C</w:t>
            </w:r>
          </w:p>
        </w:tc>
        <w:tc>
          <w:tcPr>
            <w:tcW w:w="2802" w:type="dxa"/>
            <w:tcBorders>
              <w:top w:val="single" w:sz="4" w:space="0" w:color="auto"/>
              <w:left w:val="single" w:sz="4" w:space="0" w:color="auto"/>
              <w:bottom w:val="nil"/>
              <w:right w:val="single" w:sz="4" w:space="0" w:color="auto"/>
            </w:tcBorders>
            <w:vAlign w:val="center"/>
          </w:tcPr>
          <w:p w14:paraId="71D22CE8" w14:textId="77777777" w:rsidR="004B5526" w:rsidRPr="00671F26" w:rsidRDefault="004B5526" w:rsidP="004B5526">
            <w:pPr>
              <w:pStyle w:val="TAC"/>
              <w:rPr>
                <w:ins w:id="37" w:author="Jinwen Ma" w:date="2025-07-28T17:21:00Z"/>
                <w:rFonts w:cs="Arial"/>
                <w:color w:val="000000"/>
                <w:kern w:val="2"/>
                <w:szCs w:val="18"/>
                <w:vertAlign w:val="superscript"/>
              </w:rPr>
            </w:pPr>
            <w:ins w:id="38" w:author="Jinwen Ma" w:date="2025-07-28T17:21:00Z">
              <w:r w:rsidRPr="00671F26">
                <w:rPr>
                  <w:rFonts w:cs="Arial"/>
                  <w:color w:val="000000"/>
                  <w:kern w:val="2"/>
                  <w:szCs w:val="18"/>
                </w:rPr>
                <w:t>n77</w:t>
              </w:r>
              <w:r w:rsidRPr="00671F26">
                <w:rPr>
                  <w:vertAlign w:val="superscript"/>
                </w:rPr>
                <w:t>7, 9</w:t>
              </w:r>
            </w:ins>
          </w:p>
          <w:p w14:paraId="6FEFB870" w14:textId="77777777" w:rsidR="00C35DA6" w:rsidRPr="00671F26" w:rsidRDefault="00C35DA6" w:rsidP="00756E48">
            <w:pPr>
              <w:pStyle w:val="TAC"/>
              <w:rPr>
                <w:rFonts w:eastAsia="MS Mincho" w:cs="Arial"/>
                <w:color w:val="000000"/>
                <w:szCs w:val="18"/>
              </w:rPr>
            </w:pPr>
            <w:r w:rsidRPr="00671F26">
              <w:rPr>
                <w:rFonts w:eastAsia="MS Mincho" w:cs="Arial"/>
                <w:color w:val="000000"/>
                <w:szCs w:val="18"/>
              </w:rPr>
              <w:t>CA_n5A-n48A</w:t>
            </w:r>
          </w:p>
          <w:p w14:paraId="5A8390C7" w14:textId="6C7FE47B" w:rsidR="00C35DA6" w:rsidRPr="00671F26" w:rsidRDefault="00C35DA6" w:rsidP="00756E48">
            <w:pPr>
              <w:pStyle w:val="TAC"/>
              <w:rPr>
                <w:rFonts w:eastAsia="MS Mincho" w:cs="Arial"/>
                <w:color w:val="000000"/>
                <w:szCs w:val="18"/>
              </w:rPr>
            </w:pPr>
            <w:r w:rsidRPr="00671F26">
              <w:rPr>
                <w:rFonts w:eastAsia="MS Mincho" w:cs="Arial"/>
                <w:color w:val="000000"/>
                <w:szCs w:val="18"/>
              </w:rPr>
              <w:t>CA_n5A-n77A</w:t>
            </w:r>
            <w:ins w:id="39" w:author="Jinwen Ma" w:date="2025-07-28T17:21:00Z">
              <w:r w:rsidR="004B5526" w:rsidRPr="00671F26">
                <w:rPr>
                  <w:vertAlign w:val="superscript"/>
                </w:rPr>
                <w:t>7</w:t>
              </w:r>
            </w:ins>
          </w:p>
          <w:p w14:paraId="0456184F" w14:textId="77777777" w:rsidR="00C35DA6" w:rsidRPr="00671F26" w:rsidRDefault="00C35DA6" w:rsidP="00756E48">
            <w:pPr>
              <w:pStyle w:val="TAC"/>
              <w:rPr>
                <w:lang w:eastAsia="zh-CN"/>
              </w:rPr>
            </w:pPr>
            <w:r w:rsidRPr="00671F26">
              <w:rPr>
                <w:rFonts w:eastAsia="MS Mincho" w:cs="Arial"/>
                <w:color w:val="000000"/>
                <w:szCs w:val="18"/>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75EF4565" w14:textId="77777777" w:rsidR="00C35DA6" w:rsidRPr="00671F26" w:rsidRDefault="00C35DA6" w:rsidP="00756E4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7462475" w14:textId="77777777" w:rsidR="00C35DA6" w:rsidRPr="00671F26" w:rsidRDefault="00C35DA6" w:rsidP="00756E48">
            <w:pPr>
              <w:pStyle w:val="TAC"/>
              <w:rPr>
                <w:lang w:eastAsia="zh-CN"/>
              </w:rPr>
            </w:pPr>
            <w:r w:rsidRPr="00671F26">
              <w:rPr>
                <w:rFonts w:eastAsiaTheme="minorEastAsia" w:cs="Arial"/>
                <w:color w:val="000000"/>
                <w:szCs w:val="18"/>
                <w:lang w:eastAsia="zh-CN" w:bidi="ar"/>
              </w:rPr>
              <w:t>5, 10, 15, 20, 25</w:t>
            </w:r>
            <w:r w:rsidRPr="00671F26">
              <w:rPr>
                <w:rFonts w:eastAsiaTheme="minorEastAsia" w:cs="Arial"/>
                <w:color w:val="000000"/>
                <w:szCs w:val="18"/>
                <w:vertAlign w:val="superscript"/>
                <w:lang w:eastAsia="zh-CN" w:bidi="ar"/>
              </w:rPr>
              <w:t>1</w:t>
            </w:r>
          </w:p>
        </w:tc>
        <w:tc>
          <w:tcPr>
            <w:tcW w:w="2544" w:type="dxa"/>
            <w:tcBorders>
              <w:top w:val="single" w:sz="4" w:space="0" w:color="auto"/>
              <w:left w:val="single" w:sz="4" w:space="0" w:color="auto"/>
              <w:bottom w:val="nil"/>
              <w:right w:val="single" w:sz="4" w:space="0" w:color="auto"/>
            </w:tcBorders>
            <w:vAlign w:val="center"/>
          </w:tcPr>
          <w:p w14:paraId="58F18494" w14:textId="77777777" w:rsidR="00C35DA6" w:rsidRPr="00671F26" w:rsidRDefault="00C35DA6" w:rsidP="00756E48">
            <w:pPr>
              <w:pStyle w:val="TAC"/>
              <w:rPr>
                <w:lang w:eastAsia="zh-CN"/>
              </w:rPr>
            </w:pPr>
            <w:r w:rsidRPr="00671F26">
              <w:rPr>
                <w:lang w:eastAsia="zh-CN"/>
              </w:rPr>
              <w:t>0</w:t>
            </w:r>
          </w:p>
        </w:tc>
      </w:tr>
      <w:tr w:rsidR="00C35DA6" w:rsidRPr="00671F26" w14:paraId="1DFB222C" w14:textId="77777777" w:rsidTr="00F33B9C">
        <w:trPr>
          <w:trHeight w:val="29"/>
        </w:trPr>
        <w:tc>
          <w:tcPr>
            <w:tcW w:w="2760" w:type="dxa"/>
            <w:tcBorders>
              <w:top w:val="nil"/>
              <w:left w:val="single" w:sz="4" w:space="0" w:color="auto"/>
              <w:bottom w:val="nil"/>
              <w:right w:val="single" w:sz="4" w:space="0" w:color="auto"/>
            </w:tcBorders>
            <w:vAlign w:val="center"/>
          </w:tcPr>
          <w:p w14:paraId="4BB6E710"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42CB3BBC"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9BF7CDB"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225A412" w14:textId="77777777" w:rsidR="00C35DA6" w:rsidRPr="00671F26" w:rsidRDefault="00C35DA6" w:rsidP="00756E48">
            <w:pPr>
              <w:pStyle w:val="TAC"/>
              <w:rPr>
                <w:lang w:eastAsia="zh-CN"/>
              </w:rPr>
            </w:pPr>
            <w:r w:rsidRPr="00671F26">
              <w:rPr>
                <w:rFonts w:eastAsiaTheme="minorEastAsia" w:cs="Arial"/>
                <w:color w:val="000000"/>
                <w:szCs w:val="18"/>
                <w:lang w:eastAsia="zh-CN" w:bidi="ar"/>
              </w:rPr>
              <w:t>5, 10, 15, 20, 30, 40, 50</w:t>
            </w:r>
            <w:r w:rsidRPr="00671F26">
              <w:rPr>
                <w:rFonts w:cs="Arial"/>
                <w:color w:val="000000"/>
                <w:szCs w:val="18"/>
                <w:vertAlign w:val="superscript"/>
                <w:lang w:bidi="ar"/>
              </w:rPr>
              <w:t>10</w:t>
            </w:r>
            <w:r w:rsidRPr="00671F26">
              <w:rPr>
                <w:rFonts w:eastAsiaTheme="minorEastAsia" w:cs="Arial"/>
                <w:color w:val="000000"/>
                <w:szCs w:val="18"/>
                <w:lang w:eastAsia="zh-CN" w:bidi="ar"/>
              </w:rPr>
              <w:t>, 60</w:t>
            </w:r>
            <w:r w:rsidRPr="00671F26">
              <w:rPr>
                <w:rFonts w:cs="Arial"/>
                <w:color w:val="000000"/>
                <w:szCs w:val="18"/>
                <w:vertAlign w:val="superscript"/>
                <w:lang w:bidi="ar"/>
              </w:rPr>
              <w:t>10</w:t>
            </w:r>
            <w:r w:rsidRPr="00671F26">
              <w:rPr>
                <w:rFonts w:eastAsiaTheme="minorEastAsia" w:cs="Arial"/>
                <w:color w:val="000000"/>
                <w:szCs w:val="18"/>
                <w:lang w:eastAsia="zh-CN" w:bidi="ar"/>
              </w:rPr>
              <w:t>, 70</w:t>
            </w:r>
            <w:r w:rsidRPr="00671F26">
              <w:rPr>
                <w:rFonts w:cs="Arial"/>
                <w:color w:val="000000"/>
                <w:szCs w:val="18"/>
                <w:vertAlign w:val="superscript"/>
                <w:lang w:bidi="ar"/>
              </w:rPr>
              <w:t>10</w:t>
            </w:r>
            <w:r w:rsidRPr="00671F26">
              <w:rPr>
                <w:rFonts w:eastAsiaTheme="minorEastAsia" w:cs="Arial"/>
                <w:color w:val="000000"/>
                <w:szCs w:val="18"/>
                <w:lang w:eastAsia="zh-CN" w:bidi="ar"/>
              </w:rPr>
              <w:t>, 80</w:t>
            </w:r>
            <w:r w:rsidRPr="00671F26">
              <w:rPr>
                <w:rFonts w:cs="Arial"/>
                <w:color w:val="000000"/>
                <w:szCs w:val="18"/>
                <w:vertAlign w:val="superscript"/>
                <w:lang w:bidi="ar"/>
              </w:rPr>
              <w:t>10</w:t>
            </w:r>
            <w:r w:rsidRPr="00671F26">
              <w:rPr>
                <w:rFonts w:eastAsiaTheme="minorEastAsia" w:cs="Arial"/>
                <w:color w:val="000000"/>
                <w:szCs w:val="18"/>
                <w:lang w:eastAsia="zh-CN" w:bidi="ar"/>
              </w:rPr>
              <w:t>, 90</w:t>
            </w:r>
            <w:r w:rsidRPr="00671F26">
              <w:rPr>
                <w:rFonts w:cs="Arial"/>
                <w:color w:val="000000"/>
                <w:szCs w:val="18"/>
                <w:vertAlign w:val="superscript"/>
                <w:lang w:bidi="ar"/>
              </w:rPr>
              <w:t>10</w:t>
            </w:r>
            <w:r w:rsidRPr="00671F26">
              <w:rPr>
                <w:rFonts w:eastAsiaTheme="minorEastAsia" w:cs="Arial"/>
                <w:color w:val="000000"/>
                <w:szCs w:val="18"/>
                <w:lang w:eastAsia="zh-CN" w:bidi="ar"/>
              </w:rPr>
              <w:t>, 100</w:t>
            </w:r>
            <w:r w:rsidRPr="00671F26">
              <w:rPr>
                <w:rFonts w:cs="Arial"/>
                <w:color w:val="000000"/>
                <w:szCs w:val="18"/>
                <w:vertAlign w:val="superscript"/>
                <w:lang w:bidi="ar"/>
              </w:rPr>
              <w:t>10</w:t>
            </w:r>
          </w:p>
        </w:tc>
        <w:tc>
          <w:tcPr>
            <w:tcW w:w="2544" w:type="dxa"/>
            <w:tcBorders>
              <w:top w:val="nil"/>
              <w:left w:val="single" w:sz="4" w:space="0" w:color="auto"/>
              <w:bottom w:val="nil"/>
              <w:right w:val="single" w:sz="4" w:space="0" w:color="auto"/>
            </w:tcBorders>
            <w:vAlign w:val="center"/>
          </w:tcPr>
          <w:p w14:paraId="4913F718" w14:textId="77777777" w:rsidR="00C35DA6" w:rsidRPr="00671F26" w:rsidRDefault="00C35DA6" w:rsidP="00756E48">
            <w:pPr>
              <w:pStyle w:val="TAC"/>
              <w:rPr>
                <w:lang w:eastAsia="zh-CN"/>
              </w:rPr>
            </w:pPr>
          </w:p>
        </w:tc>
      </w:tr>
      <w:tr w:rsidR="00C35DA6" w:rsidRPr="00671F26" w14:paraId="395A739B" w14:textId="77777777" w:rsidTr="00F33B9C">
        <w:trPr>
          <w:trHeight w:val="29"/>
        </w:trPr>
        <w:tc>
          <w:tcPr>
            <w:tcW w:w="2760" w:type="dxa"/>
            <w:tcBorders>
              <w:top w:val="nil"/>
              <w:left w:val="single" w:sz="4" w:space="0" w:color="auto"/>
              <w:bottom w:val="nil"/>
              <w:right w:val="single" w:sz="4" w:space="0" w:color="auto"/>
            </w:tcBorders>
            <w:vAlign w:val="center"/>
          </w:tcPr>
          <w:p w14:paraId="465AAC47"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1F9005C6"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33A3892"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B99295C"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5DD46CB0" w14:textId="77777777" w:rsidR="00C35DA6" w:rsidRPr="00671F26" w:rsidRDefault="00C35DA6" w:rsidP="00756E48">
            <w:pPr>
              <w:pStyle w:val="TAC"/>
              <w:rPr>
                <w:lang w:eastAsia="zh-CN"/>
              </w:rPr>
            </w:pPr>
          </w:p>
        </w:tc>
      </w:tr>
      <w:tr w:rsidR="00C35DA6" w:rsidRPr="00671F26" w14:paraId="06A9DE18" w14:textId="77777777" w:rsidTr="00F33B9C">
        <w:trPr>
          <w:trHeight w:val="29"/>
        </w:trPr>
        <w:tc>
          <w:tcPr>
            <w:tcW w:w="2760" w:type="dxa"/>
            <w:tcBorders>
              <w:top w:val="nil"/>
              <w:left w:val="single" w:sz="4" w:space="0" w:color="auto"/>
              <w:bottom w:val="nil"/>
              <w:right w:val="single" w:sz="4" w:space="0" w:color="auto"/>
            </w:tcBorders>
            <w:vAlign w:val="center"/>
          </w:tcPr>
          <w:p w14:paraId="5E11C8B7"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6B4DF24A"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854EA9C" w14:textId="77777777" w:rsidR="00C35DA6" w:rsidRPr="00671F26" w:rsidRDefault="00C35DA6" w:rsidP="00756E4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5CB92189" w14:textId="77777777" w:rsidR="00C35DA6" w:rsidRPr="00671F26" w:rsidRDefault="00C35DA6" w:rsidP="00756E48">
            <w:pPr>
              <w:pStyle w:val="TAC"/>
              <w:rPr>
                <w:lang w:eastAsia="zh-CN"/>
              </w:rPr>
            </w:pPr>
            <w:r w:rsidRPr="00671F26">
              <w:rPr>
                <w:rFonts w:eastAsiaTheme="minorEastAsia" w:cs="Arial"/>
                <w:color w:val="000000"/>
                <w:szCs w:val="18"/>
                <w:lang w:eastAsia="zh-CN" w:bidi="ar"/>
              </w:rPr>
              <w:t>5, 10, 15, 20, 25</w:t>
            </w:r>
            <w:r w:rsidRPr="00671F26">
              <w:rPr>
                <w:rFonts w:eastAsiaTheme="minorEastAsia" w:cs="Arial"/>
                <w:color w:val="000000"/>
                <w:szCs w:val="18"/>
                <w:vertAlign w:val="superscript"/>
                <w:lang w:eastAsia="zh-CN" w:bidi="ar"/>
              </w:rPr>
              <w:t>1</w:t>
            </w:r>
          </w:p>
        </w:tc>
        <w:tc>
          <w:tcPr>
            <w:tcW w:w="2544" w:type="dxa"/>
            <w:tcBorders>
              <w:top w:val="single" w:sz="4" w:space="0" w:color="auto"/>
              <w:left w:val="single" w:sz="4" w:space="0" w:color="auto"/>
              <w:bottom w:val="nil"/>
              <w:right w:val="single" w:sz="4" w:space="0" w:color="auto"/>
            </w:tcBorders>
            <w:vAlign w:val="center"/>
          </w:tcPr>
          <w:p w14:paraId="45486DD2" w14:textId="77777777" w:rsidR="00C35DA6" w:rsidRPr="00671F26" w:rsidRDefault="00C35DA6" w:rsidP="00756E48">
            <w:pPr>
              <w:pStyle w:val="TAC"/>
              <w:rPr>
                <w:lang w:eastAsia="zh-CN"/>
              </w:rPr>
            </w:pPr>
            <w:r w:rsidRPr="00671F26">
              <w:rPr>
                <w:lang w:eastAsia="zh-CN"/>
              </w:rPr>
              <w:t>1</w:t>
            </w:r>
          </w:p>
        </w:tc>
      </w:tr>
      <w:tr w:rsidR="00C35DA6" w:rsidRPr="00671F26" w14:paraId="2D803398" w14:textId="77777777" w:rsidTr="00F33B9C">
        <w:trPr>
          <w:trHeight w:val="29"/>
        </w:trPr>
        <w:tc>
          <w:tcPr>
            <w:tcW w:w="2760" w:type="dxa"/>
            <w:tcBorders>
              <w:top w:val="nil"/>
              <w:left w:val="single" w:sz="4" w:space="0" w:color="auto"/>
              <w:bottom w:val="nil"/>
              <w:right w:val="single" w:sz="4" w:space="0" w:color="auto"/>
            </w:tcBorders>
            <w:vAlign w:val="center"/>
          </w:tcPr>
          <w:p w14:paraId="3DB9F92A"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22988DD0"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18517F6"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9F5296E" w14:textId="77777777" w:rsidR="00C35DA6" w:rsidRPr="00671F26" w:rsidRDefault="00C35DA6" w:rsidP="00756E48">
            <w:pPr>
              <w:pStyle w:val="TAC"/>
              <w:rPr>
                <w:lang w:eastAsia="zh-CN"/>
              </w:rPr>
            </w:pPr>
            <w:r w:rsidRPr="00671F26">
              <w:rPr>
                <w:rFonts w:eastAsiaTheme="minorEastAsia" w:cs="Arial"/>
                <w:color w:val="000000"/>
                <w:szCs w:val="18"/>
                <w:lang w:eastAsia="zh-CN" w:bidi="ar"/>
              </w:rPr>
              <w:t>5, 10, 15, 20, 30, 40, 50</w:t>
            </w:r>
            <w:r w:rsidRPr="00671F26">
              <w:rPr>
                <w:rFonts w:cs="Arial"/>
                <w:color w:val="000000"/>
                <w:szCs w:val="18"/>
                <w:vertAlign w:val="superscript"/>
                <w:lang w:bidi="ar"/>
              </w:rPr>
              <w:t>10</w:t>
            </w:r>
            <w:r w:rsidRPr="00671F26">
              <w:rPr>
                <w:rFonts w:eastAsiaTheme="minorEastAsia" w:cs="Arial"/>
                <w:color w:val="000000"/>
                <w:szCs w:val="18"/>
                <w:lang w:eastAsia="zh-CN" w:bidi="ar"/>
              </w:rPr>
              <w:t>, 60</w:t>
            </w:r>
            <w:r w:rsidRPr="00671F26">
              <w:rPr>
                <w:rFonts w:cs="Arial"/>
                <w:color w:val="000000"/>
                <w:szCs w:val="18"/>
                <w:vertAlign w:val="superscript"/>
                <w:lang w:bidi="ar"/>
              </w:rPr>
              <w:t>10</w:t>
            </w:r>
            <w:r w:rsidRPr="00671F26">
              <w:rPr>
                <w:rFonts w:eastAsiaTheme="minorEastAsia" w:cs="Arial"/>
                <w:color w:val="000000"/>
                <w:szCs w:val="18"/>
                <w:lang w:eastAsia="zh-CN" w:bidi="ar"/>
              </w:rPr>
              <w:t>, 70</w:t>
            </w:r>
            <w:r w:rsidRPr="00671F26">
              <w:rPr>
                <w:rFonts w:cs="Arial"/>
                <w:color w:val="000000"/>
                <w:szCs w:val="18"/>
                <w:vertAlign w:val="superscript"/>
                <w:lang w:bidi="ar"/>
              </w:rPr>
              <w:t>10</w:t>
            </w:r>
            <w:r w:rsidRPr="00671F26">
              <w:rPr>
                <w:rFonts w:eastAsiaTheme="minorEastAsia" w:cs="Arial"/>
                <w:color w:val="000000"/>
                <w:szCs w:val="18"/>
                <w:lang w:eastAsia="zh-CN" w:bidi="ar"/>
              </w:rPr>
              <w:t>, 80</w:t>
            </w:r>
            <w:r w:rsidRPr="00671F26">
              <w:rPr>
                <w:rFonts w:cs="Arial"/>
                <w:color w:val="000000"/>
                <w:szCs w:val="18"/>
                <w:vertAlign w:val="superscript"/>
                <w:lang w:bidi="ar"/>
              </w:rPr>
              <w:t>10</w:t>
            </w:r>
            <w:r w:rsidRPr="00671F26">
              <w:rPr>
                <w:rFonts w:eastAsiaTheme="minorEastAsia" w:cs="Arial"/>
                <w:color w:val="000000"/>
                <w:szCs w:val="18"/>
                <w:lang w:eastAsia="zh-CN" w:bidi="ar"/>
              </w:rPr>
              <w:t>, 90</w:t>
            </w:r>
            <w:r w:rsidRPr="00671F26">
              <w:rPr>
                <w:rFonts w:cs="Arial"/>
                <w:color w:val="000000"/>
                <w:szCs w:val="18"/>
                <w:vertAlign w:val="superscript"/>
                <w:lang w:bidi="ar"/>
              </w:rPr>
              <w:t>10</w:t>
            </w:r>
            <w:r w:rsidRPr="00671F26">
              <w:rPr>
                <w:rFonts w:eastAsiaTheme="minorEastAsia" w:cs="Arial"/>
                <w:color w:val="000000"/>
                <w:szCs w:val="18"/>
                <w:lang w:eastAsia="zh-CN" w:bidi="ar"/>
              </w:rPr>
              <w:t>, 100</w:t>
            </w:r>
            <w:r w:rsidRPr="00671F26">
              <w:rPr>
                <w:rFonts w:cs="Arial"/>
                <w:color w:val="000000"/>
                <w:szCs w:val="18"/>
                <w:vertAlign w:val="superscript"/>
                <w:lang w:bidi="ar"/>
              </w:rPr>
              <w:t>10</w:t>
            </w:r>
          </w:p>
        </w:tc>
        <w:tc>
          <w:tcPr>
            <w:tcW w:w="2544" w:type="dxa"/>
            <w:tcBorders>
              <w:top w:val="nil"/>
              <w:left w:val="single" w:sz="4" w:space="0" w:color="auto"/>
              <w:bottom w:val="nil"/>
              <w:right w:val="single" w:sz="4" w:space="0" w:color="auto"/>
            </w:tcBorders>
            <w:vAlign w:val="center"/>
          </w:tcPr>
          <w:p w14:paraId="4D4364D6" w14:textId="77777777" w:rsidR="00C35DA6" w:rsidRPr="00671F26" w:rsidRDefault="00C35DA6" w:rsidP="00756E48">
            <w:pPr>
              <w:pStyle w:val="TAC"/>
              <w:rPr>
                <w:lang w:eastAsia="zh-CN"/>
              </w:rPr>
            </w:pPr>
          </w:p>
        </w:tc>
      </w:tr>
      <w:tr w:rsidR="00C35DA6" w:rsidRPr="00671F26" w14:paraId="2873353C"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2A481D7F"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BA04B5C"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F77C111"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0368F4D"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78246CEA" w14:textId="77777777" w:rsidR="00C35DA6" w:rsidRPr="00671F26" w:rsidRDefault="00C35DA6" w:rsidP="00756E48">
            <w:pPr>
              <w:pStyle w:val="TAC"/>
              <w:rPr>
                <w:lang w:eastAsia="zh-CN"/>
              </w:rPr>
            </w:pPr>
          </w:p>
        </w:tc>
      </w:tr>
      <w:tr w:rsidR="00C35DA6" w:rsidRPr="00671F26" w14:paraId="28B5C599" w14:textId="77777777" w:rsidTr="00F33B9C">
        <w:trPr>
          <w:trHeight w:val="29"/>
        </w:trPr>
        <w:tc>
          <w:tcPr>
            <w:tcW w:w="2760" w:type="dxa"/>
            <w:tcBorders>
              <w:left w:val="single" w:sz="4" w:space="0" w:color="auto"/>
              <w:bottom w:val="nil"/>
              <w:right w:val="single" w:sz="4" w:space="0" w:color="auto"/>
            </w:tcBorders>
            <w:vAlign w:val="center"/>
          </w:tcPr>
          <w:p w14:paraId="66CE0BBF" w14:textId="77777777" w:rsidR="00C35DA6" w:rsidRPr="00671F26" w:rsidRDefault="00C35DA6" w:rsidP="00756E48">
            <w:pPr>
              <w:pStyle w:val="TAC"/>
              <w:rPr>
                <w:lang w:eastAsia="zh-CN"/>
              </w:rPr>
            </w:pPr>
            <w:r w:rsidRPr="00671F26">
              <w:rPr>
                <w:rFonts w:eastAsiaTheme="minorEastAsia"/>
                <w:lang w:eastAsia="zh-CN"/>
              </w:rPr>
              <w:t>CA_n5A-n48B-n77A</w:t>
            </w:r>
          </w:p>
        </w:tc>
        <w:tc>
          <w:tcPr>
            <w:tcW w:w="2802" w:type="dxa"/>
            <w:tcBorders>
              <w:left w:val="single" w:sz="4" w:space="0" w:color="auto"/>
              <w:bottom w:val="nil"/>
              <w:right w:val="single" w:sz="4" w:space="0" w:color="auto"/>
            </w:tcBorders>
            <w:vAlign w:val="center"/>
          </w:tcPr>
          <w:p w14:paraId="652A8D50" w14:textId="77777777" w:rsidR="00816D35" w:rsidRPr="00170508" w:rsidRDefault="00816D35" w:rsidP="00816D35">
            <w:pPr>
              <w:pStyle w:val="TAC"/>
              <w:rPr>
                <w:ins w:id="40" w:author="Jinwen Ma" w:date="2025-07-28T17:36:00Z"/>
                <w:rFonts w:eastAsia="MS Mincho" w:cs="Arial"/>
                <w:color w:val="000000"/>
                <w:szCs w:val="18"/>
              </w:rPr>
            </w:pPr>
            <w:ins w:id="41" w:author="Jinwen Ma" w:date="2025-07-28T17:36:00Z">
              <w:r w:rsidRPr="00170508">
                <w:rPr>
                  <w:rFonts w:eastAsia="DengXian"/>
                </w:rPr>
                <w:t>n77</w:t>
              </w:r>
              <w:r w:rsidRPr="00170508">
                <w:rPr>
                  <w:rFonts w:eastAsia="DengXian"/>
                  <w:vertAlign w:val="superscript"/>
                </w:rPr>
                <w:t>7,9</w:t>
              </w:r>
            </w:ins>
          </w:p>
          <w:p w14:paraId="09A58D22" w14:textId="77777777" w:rsidR="00C35DA6" w:rsidRPr="00671F26" w:rsidRDefault="00C35DA6" w:rsidP="00756E48">
            <w:pPr>
              <w:pStyle w:val="TAC"/>
              <w:rPr>
                <w:rFonts w:eastAsia="MS Mincho" w:cs="Arial"/>
                <w:color w:val="000000"/>
                <w:szCs w:val="18"/>
              </w:rPr>
            </w:pPr>
            <w:r w:rsidRPr="00671F26">
              <w:rPr>
                <w:rFonts w:eastAsia="MS Mincho" w:cs="Arial"/>
                <w:color w:val="000000"/>
                <w:szCs w:val="18"/>
              </w:rPr>
              <w:t>CA_n5A-n48A</w:t>
            </w:r>
          </w:p>
          <w:p w14:paraId="2F2416A9" w14:textId="7C75E93B" w:rsidR="00C35DA6" w:rsidRPr="00671F26" w:rsidRDefault="00C35DA6" w:rsidP="00756E48">
            <w:pPr>
              <w:pStyle w:val="TAC"/>
              <w:rPr>
                <w:lang w:eastAsia="zh-CN"/>
              </w:rPr>
            </w:pPr>
            <w:r w:rsidRPr="00671F26">
              <w:rPr>
                <w:rFonts w:eastAsia="MS Mincho"/>
              </w:rPr>
              <w:t>CA_n5A-n77A</w:t>
            </w:r>
            <w:ins w:id="42" w:author="Jinwen Ma" w:date="2025-07-28T17:37:00Z">
              <w:r w:rsidR="00816D35" w:rsidRPr="00671F26">
                <w:rPr>
                  <w:vertAlign w:val="superscript"/>
                </w:rPr>
                <w:t>7</w:t>
              </w:r>
            </w:ins>
          </w:p>
        </w:tc>
        <w:tc>
          <w:tcPr>
            <w:tcW w:w="1315" w:type="dxa"/>
            <w:tcBorders>
              <w:top w:val="single" w:sz="4" w:space="0" w:color="auto"/>
              <w:left w:val="single" w:sz="4" w:space="0" w:color="auto"/>
              <w:bottom w:val="single" w:sz="4" w:space="0" w:color="auto"/>
              <w:right w:val="single" w:sz="4" w:space="0" w:color="auto"/>
            </w:tcBorders>
            <w:vAlign w:val="center"/>
          </w:tcPr>
          <w:p w14:paraId="16862BE9" w14:textId="77777777" w:rsidR="00C35DA6" w:rsidRPr="00671F26" w:rsidRDefault="00C35DA6" w:rsidP="00756E4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344F4D4E"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615583FF" w14:textId="77777777" w:rsidR="00C35DA6" w:rsidRPr="00671F26" w:rsidRDefault="00C35DA6" w:rsidP="00756E48">
            <w:pPr>
              <w:pStyle w:val="TAC"/>
              <w:rPr>
                <w:lang w:eastAsia="zh-CN"/>
              </w:rPr>
            </w:pPr>
            <w:r w:rsidRPr="00671F26">
              <w:rPr>
                <w:lang w:eastAsia="zh-CN"/>
              </w:rPr>
              <w:t>0</w:t>
            </w:r>
          </w:p>
        </w:tc>
      </w:tr>
      <w:tr w:rsidR="00C35DA6" w:rsidRPr="00671F26" w14:paraId="3E9E2133" w14:textId="77777777" w:rsidTr="00F33B9C">
        <w:trPr>
          <w:trHeight w:val="29"/>
        </w:trPr>
        <w:tc>
          <w:tcPr>
            <w:tcW w:w="2760" w:type="dxa"/>
            <w:tcBorders>
              <w:top w:val="nil"/>
              <w:left w:val="single" w:sz="4" w:space="0" w:color="auto"/>
              <w:bottom w:val="nil"/>
              <w:right w:val="single" w:sz="4" w:space="0" w:color="auto"/>
            </w:tcBorders>
            <w:vAlign w:val="center"/>
          </w:tcPr>
          <w:p w14:paraId="606A5100"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69B265B5"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BF4C27E"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7D651A2"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CA_n48B_BCS0</w:t>
            </w:r>
          </w:p>
        </w:tc>
        <w:tc>
          <w:tcPr>
            <w:tcW w:w="2544" w:type="dxa"/>
            <w:tcBorders>
              <w:top w:val="nil"/>
              <w:left w:val="single" w:sz="4" w:space="0" w:color="auto"/>
              <w:bottom w:val="nil"/>
              <w:right w:val="single" w:sz="4" w:space="0" w:color="auto"/>
            </w:tcBorders>
            <w:vAlign w:val="center"/>
          </w:tcPr>
          <w:p w14:paraId="7406A969" w14:textId="77777777" w:rsidR="00C35DA6" w:rsidRPr="00671F26" w:rsidRDefault="00C35DA6" w:rsidP="00756E48">
            <w:pPr>
              <w:pStyle w:val="TAC"/>
              <w:rPr>
                <w:lang w:eastAsia="zh-CN"/>
              </w:rPr>
            </w:pPr>
          </w:p>
        </w:tc>
      </w:tr>
      <w:tr w:rsidR="00C35DA6" w:rsidRPr="00671F26" w14:paraId="578F98AF" w14:textId="77777777" w:rsidTr="00F33B9C">
        <w:trPr>
          <w:trHeight w:val="29"/>
        </w:trPr>
        <w:tc>
          <w:tcPr>
            <w:tcW w:w="2760" w:type="dxa"/>
            <w:tcBorders>
              <w:top w:val="nil"/>
              <w:left w:val="single" w:sz="4" w:space="0" w:color="auto"/>
              <w:bottom w:val="nil"/>
              <w:right w:val="single" w:sz="4" w:space="0" w:color="auto"/>
            </w:tcBorders>
            <w:vAlign w:val="center"/>
          </w:tcPr>
          <w:p w14:paraId="536C6556"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00787CD9"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5A33D3"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482F8D4"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2F908D75" w14:textId="77777777" w:rsidR="00C35DA6" w:rsidRPr="00671F26" w:rsidRDefault="00C35DA6" w:rsidP="00756E48">
            <w:pPr>
              <w:pStyle w:val="TAC"/>
              <w:rPr>
                <w:lang w:eastAsia="zh-CN"/>
              </w:rPr>
            </w:pPr>
          </w:p>
        </w:tc>
      </w:tr>
      <w:tr w:rsidR="00C35DA6" w:rsidRPr="00671F26" w14:paraId="1BFEE3EF" w14:textId="77777777" w:rsidTr="00F33B9C">
        <w:trPr>
          <w:trHeight w:val="29"/>
        </w:trPr>
        <w:tc>
          <w:tcPr>
            <w:tcW w:w="2760" w:type="dxa"/>
            <w:tcBorders>
              <w:top w:val="nil"/>
              <w:left w:val="single" w:sz="4" w:space="0" w:color="auto"/>
              <w:bottom w:val="nil"/>
              <w:right w:val="single" w:sz="4" w:space="0" w:color="auto"/>
            </w:tcBorders>
            <w:vAlign w:val="center"/>
          </w:tcPr>
          <w:p w14:paraId="3AE1453B"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6F29CDE2"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1CC550F" w14:textId="77777777" w:rsidR="00C35DA6" w:rsidRPr="00671F26" w:rsidRDefault="00C35DA6" w:rsidP="00756E4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6E7E0F7"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08AE2645" w14:textId="77777777" w:rsidR="00C35DA6" w:rsidRPr="00671F26" w:rsidRDefault="00C35DA6" w:rsidP="00756E48">
            <w:pPr>
              <w:pStyle w:val="TAC"/>
              <w:rPr>
                <w:lang w:eastAsia="zh-CN"/>
              </w:rPr>
            </w:pPr>
            <w:r w:rsidRPr="00671F26">
              <w:rPr>
                <w:lang w:eastAsia="zh-CN"/>
              </w:rPr>
              <w:t>1</w:t>
            </w:r>
          </w:p>
        </w:tc>
      </w:tr>
      <w:tr w:rsidR="00C35DA6" w:rsidRPr="00671F26" w14:paraId="5033152B" w14:textId="77777777" w:rsidTr="00F33B9C">
        <w:trPr>
          <w:trHeight w:val="29"/>
        </w:trPr>
        <w:tc>
          <w:tcPr>
            <w:tcW w:w="2760" w:type="dxa"/>
            <w:tcBorders>
              <w:top w:val="nil"/>
              <w:left w:val="single" w:sz="4" w:space="0" w:color="auto"/>
              <w:bottom w:val="nil"/>
              <w:right w:val="single" w:sz="4" w:space="0" w:color="auto"/>
            </w:tcBorders>
            <w:vAlign w:val="center"/>
          </w:tcPr>
          <w:p w14:paraId="1C7B0A83"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374F1064"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F34AD22"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2E2E544"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CA_n48B_BCS1</w:t>
            </w:r>
          </w:p>
        </w:tc>
        <w:tc>
          <w:tcPr>
            <w:tcW w:w="2544" w:type="dxa"/>
            <w:tcBorders>
              <w:top w:val="nil"/>
              <w:left w:val="single" w:sz="4" w:space="0" w:color="auto"/>
              <w:bottom w:val="nil"/>
              <w:right w:val="single" w:sz="4" w:space="0" w:color="auto"/>
            </w:tcBorders>
            <w:vAlign w:val="center"/>
          </w:tcPr>
          <w:p w14:paraId="65823B8A" w14:textId="77777777" w:rsidR="00C35DA6" w:rsidRPr="00671F26" w:rsidRDefault="00C35DA6" w:rsidP="00756E48">
            <w:pPr>
              <w:pStyle w:val="TAC"/>
              <w:rPr>
                <w:lang w:eastAsia="zh-CN"/>
              </w:rPr>
            </w:pPr>
          </w:p>
        </w:tc>
      </w:tr>
      <w:tr w:rsidR="00C35DA6" w:rsidRPr="00671F26" w14:paraId="667EF4CE" w14:textId="77777777" w:rsidTr="00F33B9C">
        <w:trPr>
          <w:trHeight w:val="29"/>
        </w:trPr>
        <w:tc>
          <w:tcPr>
            <w:tcW w:w="2760" w:type="dxa"/>
            <w:tcBorders>
              <w:top w:val="nil"/>
              <w:left w:val="single" w:sz="4" w:space="0" w:color="auto"/>
              <w:bottom w:val="nil"/>
              <w:right w:val="single" w:sz="4" w:space="0" w:color="auto"/>
            </w:tcBorders>
            <w:vAlign w:val="center"/>
          </w:tcPr>
          <w:p w14:paraId="52BFEC02"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27CDFD51"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47BD82E"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E2128B0"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1922C8D3" w14:textId="77777777" w:rsidR="00C35DA6" w:rsidRPr="00671F26" w:rsidRDefault="00C35DA6" w:rsidP="00756E48">
            <w:pPr>
              <w:pStyle w:val="TAC"/>
              <w:rPr>
                <w:lang w:eastAsia="zh-CN"/>
              </w:rPr>
            </w:pPr>
          </w:p>
        </w:tc>
      </w:tr>
      <w:tr w:rsidR="00C35DA6" w:rsidRPr="00671F26" w14:paraId="75D7FA93" w14:textId="77777777" w:rsidTr="00F33B9C">
        <w:trPr>
          <w:trHeight w:val="29"/>
        </w:trPr>
        <w:tc>
          <w:tcPr>
            <w:tcW w:w="2760" w:type="dxa"/>
            <w:tcBorders>
              <w:top w:val="nil"/>
              <w:left w:val="single" w:sz="4" w:space="0" w:color="auto"/>
              <w:bottom w:val="nil"/>
              <w:right w:val="single" w:sz="4" w:space="0" w:color="auto"/>
            </w:tcBorders>
            <w:vAlign w:val="center"/>
          </w:tcPr>
          <w:p w14:paraId="2F827ED8"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3C48EF8C"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51AA7D9" w14:textId="77777777" w:rsidR="00C35DA6" w:rsidRPr="00671F26" w:rsidRDefault="00C35DA6" w:rsidP="00756E4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AA60F70"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4FAB3333" w14:textId="77777777" w:rsidR="00C35DA6" w:rsidRPr="00671F26" w:rsidRDefault="00C35DA6" w:rsidP="00756E48">
            <w:pPr>
              <w:pStyle w:val="TAC"/>
              <w:rPr>
                <w:lang w:eastAsia="zh-CN"/>
              </w:rPr>
            </w:pPr>
            <w:r w:rsidRPr="00671F26">
              <w:rPr>
                <w:lang w:eastAsia="zh-CN"/>
              </w:rPr>
              <w:t>2</w:t>
            </w:r>
          </w:p>
        </w:tc>
      </w:tr>
      <w:tr w:rsidR="00C35DA6" w:rsidRPr="00671F26" w14:paraId="38FFD720" w14:textId="77777777" w:rsidTr="00F33B9C">
        <w:trPr>
          <w:trHeight w:val="29"/>
        </w:trPr>
        <w:tc>
          <w:tcPr>
            <w:tcW w:w="2760" w:type="dxa"/>
            <w:tcBorders>
              <w:top w:val="nil"/>
              <w:left w:val="single" w:sz="4" w:space="0" w:color="auto"/>
              <w:bottom w:val="nil"/>
              <w:right w:val="single" w:sz="4" w:space="0" w:color="auto"/>
            </w:tcBorders>
            <w:vAlign w:val="center"/>
          </w:tcPr>
          <w:p w14:paraId="79B4CB71"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27ED9993"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129690D"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CB010F6"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CA_n48B_BCS2</w:t>
            </w:r>
          </w:p>
        </w:tc>
        <w:tc>
          <w:tcPr>
            <w:tcW w:w="2544" w:type="dxa"/>
            <w:tcBorders>
              <w:top w:val="nil"/>
              <w:left w:val="single" w:sz="4" w:space="0" w:color="auto"/>
              <w:bottom w:val="nil"/>
              <w:right w:val="single" w:sz="4" w:space="0" w:color="auto"/>
            </w:tcBorders>
            <w:vAlign w:val="center"/>
          </w:tcPr>
          <w:p w14:paraId="59875CCC" w14:textId="77777777" w:rsidR="00C35DA6" w:rsidRPr="00671F26" w:rsidRDefault="00C35DA6" w:rsidP="00756E48">
            <w:pPr>
              <w:pStyle w:val="TAC"/>
              <w:rPr>
                <w:lang w:eastAsia="zh-CN"/>
              </w:rPr>
            </w:pPr>
          </w:p>
        </w:tc>
      </w:tr>
      <w:tr w:rsidR="00C35DA6" w:rsidRPr="00671F26" w14:paraId="279F4D47"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49ECB85F"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969F4DF"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0E3D91E"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00D2007"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629274FF" w14:textId="77777777" w:rsidR="00C35DA6" w:rsidRPr="00671F26" w:rsidRDefault="00C35DA6" w:rsidP="00756E48">
            <w:pPr>
              <w:pStyle w:val="TAC"/>
              <w:rPr>
                <w:lang w:eastAsia="zh-CN"/>
              </w:rPr>
            </w:pPr>
          </w:p>
        </w:tc>
      </w:tr>
      <w:tr w:rsidR="00C35DA6" w:rsidRPr="00671F26" w14:paraId="0F75B6F7" w14:textId="77777777" w:rsidTr="00F33B9C">
        <w:trPr>
          <w:trHeight w:val="29"/>
        </w:trPr>
        <w:tc>
          <w:tcPr>
            <w:tcW w:w="2760" w:type="dxa"/>
            <w:tcBorders>
              <w:left w:val="single" w:sz="4" w:space="0" w:color="auto"/>
              <w:bottom w:val="nil"/>
              <w:right w:val="single" w:sz="4" w:space="0" w:color="auto"/>
            </w:tcBorders>
            <w:vAlign w:val="center"/>
          </w:tcPr>
          <w:p w14:paraId="25647330" w14:textId="77777777" w:rsidR="00C35DA6" w:rsidRPr="00671F26" w:rsidRDefault="00C35DA6" w:rsidP="00756E48">
            <w:pPr>
              <w:pStyle w:val="TAC"/>
              <w:rPr>
                <w:lang w:eastAsia="zh-CN"/>
              </w:rPr>
            </w:pPr>
            <w:r w:rsidRPr="00671F26">
              <w:rPr>
                <w:rFonts w:eastAsiaTheme="minorEastAsia"/>
                <w:lang w:eastAsia="zh-CN"/>
              </w:rPr>
              <w:t>CA_n5A-n48(2A)-n77A</w:t>
            </w:r>
          </w:p>
        </w:tc>
        <w:tc>
          <w:tcPr>
            <w:tcW w:w="2802" w:type="dxa"/>
            <w:tcBorders>
              <w:left w:val="single" w:sz="4" w:space="0" w:color="auto"/>
              <w:bottom w:val="nil"/>
              <w:right w:val="single" w:sz="4" w:space="0" w:color="auto"/>
            </w:tcBorders>
            <w:vAlign w:val="center"/>
          </w:tcPr>
          <w:p w14:paraId="4492E6A7" w14:textId="77777777" w:rsidR="00A5423B" w:rsidRPr="00671F26" w:rsidRDefault="00A5423B" w:rsidP="00A5423B">
            <w:pPr>
              <w:pStyle w:val="TAC"/>
              <w:rPr>
                <w:ins w:id="43" w:author="Jinwen Ma" w:date="2025-07-28T17:32:00Z"/>
                <w:rFonts w:cs="Arial"/>
                <w:color w:val="000000"/>
                <w:kern w:val="2"/>
                <w:szCs w:val="18"/>
                <w:vertAlign w:val="superscript"/>
              </w:rPr>
            </w:pPr>
            <w:ins w:id="44" w:author="Jinwen Ma" w:date="2025-07-28T17:32:00Z">
              <w:r w:rsidRPr="00671F26">
                <w:rPr>
                  <w:rFonts w:cs="Arial"/>
                  <w:color w:val="000000"/>
                  <w:kern w:val="2"/>
                  <w:szCs w:val="18"/>
                </w:rPr>
                <w:t>n77</w:t>
              </w:r>
              <w:r w:rsidRPr="00671F26">
                <w:rPr>
                  <w:vertAlign w:val="superscript"/>
                </w:rPr>
                <w:t>7, 9</w:t>
              </w:r>
            </w:ins>
          </w:p>
          <w:p w14:paraId="19A3BC7A" w14:textId="77777777" w:rsidR="00C35DA6" w:rsidRPr="00671F26" w:rsidRDefault="00C35DA6" w:rsidP="00756E48">
            <w:pPr>
              <w:pStyle w:val="TAC"/>
              <w:rPr>
                <w:rFonts w:eastAsia="MS Mincho" w:cs="Arial"/>
                <w:color w:val="000000"/>
                <w:szCs w:val="18"/>
              </w:rPr>
            </w:pPr>
            <w:r w:rsidRPr="00671F26">
              <w:rPr>
                <w:rFonts w:eastAsia="MS Mincho" w:cs="Arial"/>
                <w:color w:val="000000"/>
                <w:szCs w:val="18"/>
              </w:rPr>
              <w:t>CA_n5A-n48A</w:t>
            </w:r>
          </w:p>
          <w:p w14:paraId="39824519" w14:textId="799841CE" w:rsidR="00C35DA6" w:rsidRPr="00671F26" w:rsidRDefault="00C35DA6" w:rsidP="00756E48">
            <w:pPr>
              <w:pStyle w:val="TAC"/>
              <w:rPr>
                <w:lang w:eastAsia="zh-CN"/>
              </w:rPr>
            </w:pPr>
            <w:r w:rsidRPr="00671F26">
              <w:rPr>
                <w:rFonts w:eastAsia="MS Mincho"/>
              </w:rPr>
              <w:t>CA_n5A-n77A</w:t>
            </w:r>
            <w:ins w:id="45" w:author="Jinwen Ma" w:date="2025-07-28T17:32:00Z">
              <w:r w:rsidR="00A5423B" w:rsidRPr="00671F26">
                <w:rPr>
                  <w:vertAlign w:val="superscript"/>
                </w:rPr>
                <w:t>7</w:t>
              </w:r>
            </w:ins>
          </w:p>
        </w:tc>
        <w:tc>
          <w:tcPr>
            <w:tcW w:w="1315" w:type="dxa"/>
            <w:tcBorders>
              <w:top w:val="single" w:sz="4" w:space="0" w:color="auto"/>
              <w:left w:val="single" w:sz="4" w:space="0" w:color="auto"/>
              <w:bottom w:val="single" w:sz="4" w:space="0" w:color="auto"/>
              <w:right w:val="single" w:sz="4" w:space="0" w:color="auto"/>
            </w:tcBorders>
            <w:vAlign w:val="center"/>
          </w:tcPr>
          <w:p w14:paraId="55A1B370" w14:textId="77777777" w:rsidR="00C35DA6" w:rsidRPr="00671F26" w:rsidRDefault="00C35DA6" w:rsidP="00756E4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376DA3FC"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0438BB4A" w14:textId="77777777" w:rsidR="00C35DA6" w:rsidRPr="00671F26" w:rsidRDefault="00C35DA6" w:rsidP="00756E48">
            <w:pPr>
              <w:pStyle w:val="TAC"/>
              <w:rPr>
                <w:lang w:eastAsia="zh-CN"/>
              </w:rPr>
            </w:pPr>
            <w:r w:rsidRPr="00671F26">
              <w:rPr>
                <w:lang w:eastAsia="zh-CN"/>
              </w:rPr>
              <w:t>0</w:t>
            </w:r>
          </w:p>
        </w:tc>
      </w:tr>
      <w:tr w:rsidR="00C35DA6" w:rsidRPr="00671F26" w14:paraId="0F20DD4A" w14:textId="77777777" w:rsidTr="00F33B9C">
        <w:trPr>
          <w:trHeight w:val="29"/>
        </w:trPr>
        <w:tc>
          <w:tcPr>
            <w:tcW w:w="2760" w:type="dxa"/>
            <w:tcBorders>
              <w:top w:val="nil"/>
              <w:left w:val="single" w:sz="4" w:space="0" w:color="auto"/>
              <w:bottom w:val="nil"/>
              <w:right w:val="single" w:sz="4" w:space="0" w:color="auto"/>
            </w:tcBorders>
            <w:vAlign w:val="center"/>
          </w:tcPr>
          <w:p w14:paraId="31F8D43C"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31F2C59C"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993B3E9"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269BB00"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CA_n48(2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BCS0</w:t>
            </w:r>
          </w:p>
        </w:tc>
        <w:tc>
          <w:tcPr>
            <w:tcW w:w="2544" w:type="dxa"/>
            <w:tcBorders>
              <w:top w:val="nil"/>
              <w:left w:val="single" w:sz="4" w:space="0" w:color="auto"/>
              <w:bottom w:val="nil"/>
              <w:right w:val="single" w:sz="4" w:space="0" w:color="auto"/>
            </w:tcBorders>
            <w:vAlign w:val="center"/>
          </w:tcPr>
          <w:p w14:paraId="6D37C22B" w14:textId="77777777" w:rsidR="00C35DA6" w:rsidRPr="00671F26" w:rsidRDefault="00C35DA6" w:rsidP="00756E48">
            <w:pPr>
              <w:pStyle w:val="TAC"/>
              <w:rPr>
                <w:lang w:eastAsia="zh-CN"/>
              </w:rPr>
            </w:pPr>
          </w:p>
        </w:tc>
      </w:tr>
      <w:tr w:rsidR="00C35DA6" w:rsidRPr="00671F26" w14:paraId="10F124CC" w14:textId="77777777" w:rsidTr="00F33B9C">
        <w:trPr>
          <w:trHeight w:val="29"/>
        </w:trPr>
        <w:tc>
          <w:tcPr>
            <w:tcW w:w="2760" w:type="dxa"/>
            <w:tcBorders>
              <w:top w:val="nil"/>
              <w:left w:val="single" w:sz="4" w:space="0" w:color="auto"/>
              <w:bottom w:val="nil"/>
              <w:right w:val="single" w:sz="4" w:space="0" w:color="auto"/>
            </w:tcBorders>
            <w:vAlign w:val="center"/>
          </w:tcPr>
          <w:p w14:paraId="7AD6287C"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04DC1DA1"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B695147"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25FD593"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11915EDE" w14:textId="77777777" w:rsidR="00C35DA6" w:rsidRPr="00671F26" w:rsidRDefault="00C35DA6" w:rsidP="00756E48">
            <w:pPr>
              <w:pStyle w:val="TAC"/>
              <w:rPr>
                <w:lang w:eastAsia="zh-CN"/>
              </w:rPr>
            </w:pPr>
          </w:p>
        </w:tc>
      </w:tr>
      <w:tr w:rsidR="00C35DA6" w:rsidRPr="00671F26" w14:paraId="2CAFC71E" w14:textId="77777777" w:rsidTr="00F33B9C">
        <w:trPr>
          <w:trHeight w:val="29"/>
        </w:trPr>
        <w:tc>
          <w:tcPr>
            <w:tcW w:w="2760" w:type="dxa"/>
            <w:tcBorders>
              <w:top w:val="nil"/>
              <w:left w:val="single" w:sz="4" w:space="0" w:color="auto"/>
              <w:bottom w:val="nil"/>
              <w:right w:val="single" w:sz="4" w:space="0" w:color="auto"/>
            </w:tcBorders>
            <w:vAlign w:val="center"/>
          </w:tcPr>
          <w:p w14:paraId="0E1D57CA"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16BDA445"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453B446" w14:textId="77777777" w:rsidR="00C35DA6" w:rsidRPr="00671F26" w:rsidRDefault="00C35DA6" w:rsidP="00756E4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1A37A6AB"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64019B4D" w14:textId="77777777" w:rsidR="00C35DA6" w:rsidRPr="00671F26" w:rsidRDefault="00C35DA6" w:rsidP="00756E48">
            <w:pPr>
              <w:pStyle w:val="TAC"/>
              <w:rPr>
                <w:lang w:eastAsia="zh-CN"/>
              </w:rPr>
            </w:pPr>
            <w:r w:rsidRPr="00671F26">
              <w:rPr>
                <w:lang w:eastAsia="zh-CN"/>
              </w:rPr>
              <w:t>1</w:t>
            </w:r>
          </w:p>
        </w:tc>
      </w:tr>
      <w:tr w:rsidR="00C35DA6" w:rsidRPr="00671F26" w14:paraId="3B4BE86B" w14:textId="77777777" w:rsidTr="00F33B9C">
        <w:trPr>
          <w:trHeight w:val="29"/>
        </w:trPr>
        <w:tc>
          <w:tcPr>
            <w:tcW w:w="2760" w:type="dxa"/>
            <w:tcBorders>
              <w:top w:val="nil"/>
              <w:left w:val="single" w:sz="4" w:space="0" w:color="auto"/>
              <w:bottom w:val="nil"/>
              <w:right w:val="single" w:sz="4" w:space="0" w:color="auto"/>
            </w:tcBorders>
            <w:vAlign w:val="center"/>
          </w:tcPr>
          <w:p w14:paraId="6E76A42F"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58859A8E"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887209D"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2FAF783"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CA_n48(2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BCS1</w:t>
            </w:r>
          </w:p>
        </w:tc>
        <w:tc>
          <w:tcPr>
            <w:tcW w:w="2544" w:type="dxa"/>
            <w:tcBorders>
              <w:top w:val="nil"/>
              <w:left w:val="single" w:sz="4" w:space="0" w:color="auto"/>
              <w:bottom w:val="nil"/>
              <w:right w:val="single" w:sz="4" w:space="0" w:color="auto"/>
            </w:tcBorders>
            <w:vAlign w:val="center"/>
          </w:tcPr>
          <w:p w14:paraId="40F61336" w14:textId="77777777" w:rsidR="00C35DA6" w:rsidRPr="00671F26" w:rsidRDefault="00C35DA6" w:rsidP="00756E48">
            <w:pPr>
              <w:pStyle w:val="TAC"/>
              <w:rPr>
                <w:lang w:eastAsia="zh-CN"/>
              </w:rPr>
            </w:pPr>
          </w:p>
        </w:tc>
      </w:tr>
      <w:tr w:rsidR="00C35DA6" w:rsidRPr="00671F26" w14:paraId="1D6D8677"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6A2016A1"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C10FC72"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2B19913"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24A4AE3"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0727D044" w14:textId="77777777" w:rsidR="00C35DA6" w:rsidRPr="00671F26" w:rsidRDefault="00C35DA6" w:rsidP="00756E48">
            <w:pPr>
              <w:pStyle w:val="TAC"/>
              <w:rPr>
                <w:lang w:eastAsia="zh-CN"/>
              </w:rPr>
            </w:pPr>
          </w:p>
        </w:tc>
      </w:tr>
      <w:tr w:rsidR="00C35DA6" w:rsidRPr="00671F26" w14:paraId="1F716AC9"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0DCC3AD5" w14:textId="77777777" w:rsidR="00C35DA6" w:rsidRPr="00671F26" w:rsidRDefault="00C35DA6" w:rsidP="00756E48">
            <w:pPr>
              <w:pStyle w:val="TAC"/>
              <w:rPr>
                <w:lang w:eastAsia="zh-CN"/>
              </w:rPr>
            </w:pPr>
            <w:r w:rsidRPr="00671F26">
              <w:rPr>
                <w:lang w:eastAsia="zh-CN"/>
              </w:rPr>
              <w:t>CA_n5A-n66A-n77A</w:t>
            </w:r>
          </w:p>
        </w:tc>
        <w:tc>
          <w:tcPr>
            <w:tcW w:w="2802" w:type="dxa"/>
            <w:tcBorders>
              <w:top w:val="single" w:sz="4" w:space="0" w:color="auto"/>
              <w:left w:val="single" w:sz="4" w:space="0" w:color="auto"/>
              <w:bottom w:val="nil"/>
              <w:right w:val="single" w:sz="4" w:space="0" w:color="auto"/>
            </w:tcBorders>
            <w:vAlign w:val="center"/>
          </w:tcPr>
          <w:p w14:paraId="6EF9A84F" w14:textId="77777777" w:rsidR="00C35DA6" w:rsidRPr="00671F26" w:rsidRDefault="00C35DA6" w:rsidP="00756E48">
            <w:pPr>
              <w:pStyle w:val="TAC"/>
            </w:pPr>
            <w:r w:rsidRPr="00671F26">
              <w:rPr>
                <w:lang w:eastAsia="zh-CN"/>
              </w:rPr>
              <w:t>n77</w:t>
            </w:r>
            <w:r w:rsidRPr="00671F26">
              <w:rPr>
                <w:vertAlign w:val="superscript"/>
                <w:lang w:eastAsia="zh-CN"/>
              </w:rPr>
              <w:t>7, 9</w:t>
            </w:r>
          </w:p>
          <w:p w14:paraId="7ABAE1F8" w14:textId="77777777" w:rsidR="00C35DA6" w:rsidRPr="00671F26" w:rsidRDefault="00C35DA6" w:rsidP="00756E48">
            <w:pPr>
              <w:pStyle w:val="TAC"/>
            </w:pPr>
            <w:r w:rsidRPr="00671F26">
              <w:t>CA_n5A-n66A</w:t>
            </w:r>
          </w:p>
          <w:p w14:paraId="6E7BF049" w14:textId="77777777" w:rsidR="00C35DA6" w:rsidRPr="00671F26" w:rsidRDefault="00C35DA6" w:rsidP="00756E48">
            <w:pPr>
              <w:pStyle w:val="TAC"/>
            </w:pPr>
            <w:r w:rsidRPr="00671F26">
              <w:t>CA_n66A-n77A</w:t>
            </w:r>
            <w:r w:rsidRPr="00671F26">
              <w:rPr>
                <w:vertAlign w:val="superscript"/>
              </w:rPr>
              <w:t>7</w:t>
            </w:r>
          </w:p>
          <w:p w14:paraId="23BE10D7" w14:textId="77777777" w:rsidR="00C35DA6" w:rsidRPr="00671F26" w:rsidRDefault="00C35DA6" w:rsidP="00756E48">
            <w:pPr>
              <w:pStyle w:val="TAC"/>
              <w:rPr>
                <w:lang w:eastAsia="zh-CN"/>
              </w:rPr>
            </w:pPr>
            <w:r w:rsidRPr="00671F26">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4D98C65F" w14:textId="77777777" w:rsidR="00C35DA6" w:rsidRPr="00671F26" w:rsidRDefault="00C35DA6" w:rsidP="00756E4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8FF022D" w14:textId="77777777" w:rsidR="00C35DA6" w:rsidRPr="00671F26" w:rsidRDefault="00C35DA6" w:rsidP="00756E48">
            <w:pPr>
              <w:pStyle w:val="TAC"/>
              <w:rPr>
                <w:lang w:eastAsia="zh-CN"/>
              </w:rPr>
            </w:pPr>
            <w:r w:rsidRPr="00671F26">
              <w:rPr>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6A03661E" w14:textId="77777777" w:rsidR="00C35DA6" w:rsidRPr="00671F26" w:rsidRDefault="00C35DA6" w:rsidP="00756E48">
            <w:pPr>
              <w:pStyle w:val="TAC"/>
              <w:rPr>
                <w:lang w:eastAsia="zh-CN"/>
              </w:rPr>
            </w:pPr>
            <w:r w:rsidRPr="00671F26">
              <w:rPr>
                <w:lang w:eastAsia="zh-CN"/>
              </w:rPr>
              <w:t>0</w:t>
            </w:r>
          </w:p>
        </w:tc>
      </w:tr>
      <w:tr w:rsidR="00C35DA6" w:rsidRPr="00671F26" w14:paraId="53F1290B" w14:textId="77777777" w:rsidTr="00F33B9C">
        <w:trPr>
          <w:trHeight w:val="29"/>
        </w:trPr>
        <w:tc>
          <w:tcPr>
            <w:tcW w:w="2760" w:type="dxa"/>
            <w:tcBorders>
              <w:top w:val="nil"/>
              <w:left w:val="single" w:sz="4" w:space="0" w:color="auto"/>
              <w:bottom w:val="nil"/>
              <w:right w:val="single" w:sz="4" w:space="0" w:color="auto"/>
            </w:tcBorders>
            <w:vAlign w:val="center"/>
          </w:tcPr>
          <w:p w14:paraId="5D1A6B59"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5995165D"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787D03E"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04CA7ED" w14:textId="77777777" w:rsidR="00C35DA6" w:rsidRPr="00671F26" w:rsidRDefault="00C35DA6" w:rsidP="00756E48">
            <w:pPr>
              <w:pStyle w:val="TAC"/>
              <w:rPr>
                <w:lang w:eastAsia="zh-CN"/>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57D2FAED" w14:textId="77777777" w:rsidR="00C35DA6" w:rsidRPr="00671F26" w:rsidRDefault="00C35DA6" w:rsidP="00756E48">
            <w:pPr>
              <w:pStyle w:val="TAC"/>
              <w:rPr>
                <w:lang w:eastAsia="zh-CN"/>
              </w:rPr>
            </w:pPr>
          </w:p>
        </w:tc>
      </w:tr>
      <w:tr w:rsidR="00C35DA6" w:rsidRPr="00671F26" w14:paraId="41918858"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65C067C1"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159525F"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AB9D8A1"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6B89BB0" w14:textId="77777777" w:rsidR="00C35DA6" w:rsidRPr="00671F26" w:rsidRDefault="00C35DA6" w:rsidP="00756E48">
            <w:pPr>
              <w:pStyle w:val="TAC"/>
              <w:rPr>
                <w:lang w:eastAsia="zh-CN"/>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33398AE0" w14:textId="77777777" w:rsidR="00C35DA6" w:rsidRPr="00671F26" w:rsidRDefault="00C35DA6" w:rsidP="00756E48">
            <w:pPr>
              <w:pStyle w:val="TAC"/>
              <w:rPr>
                <w:lang w:eastAsia="zh-CN"/>
              </w:rPr>
            </w:pPr>
          </w:p>
        </w:tc>
      </w:tr>
      <w:tr w:rsidR="00C35DA6" w:rsidRPr="00671F26" w14:paraId="4D650492"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07287110" w14:textId="77777777" w:rsidR="00C35DA6" w:rsidRPr="00671F26" w:rsidRDefault="00C35DA6" w:rsidP="00756E48">
            <w:pPr>
              <w:pStyle w:val="TAC"/>
              <w:rPr>
                <w:lang w:eastAsia="zh-CN"/>
              </w:rPr>
            </w:pPr>
            <w:r w:rsidRPr="00671F26">
              <w:rPr>
                <w:lang w:eastAsia="zh-CN"/>
              </w:rPr>
              <w:t>CA_n5A-n66A-n77C</w:t>
            </w:r>
          </w:p>
        </w:tc>
        <w:tc>
          <w:tcPr>
            <w:tcW w:w="2802" w:type="dxa"/>
            <w:tcBorders>
              <w:top w:val="single" w:sz="4" w:space="0" w:color="auto"/>
              <w:left w:val="single" w:sz="4" w:space="0" w:color="auto"/>
              <w:bottom w:val="nil"/>
              <w:right w:val="single" w:sz="4" w:space="0" w:color="auto"/>
            </w:tcBorders>
            <w:vAlign w:val="center"/>
          </w:tcPr>
          <w:p w14:paraId="4622B980" w14:textId="77777777" w:rsidR="00564DFB" w:rsidRDefault="00564DFB" w:rsidP="00756E48">
            <w:pPr>
              <w:pStyle w:val="TAC"/>
              <w:rPr>
                <w:ins w:id="46" w:author="Jinwen Ma" w:date="2025-07-28T17:08:00Z"/>
                <w:vertAlign w:val="superscript"/>
                <w:lang w:eastAsia="zh-CN"/>
              </w:rPr>
            </w:pPr>
            <w:ins w:id="47" w:author="Jinwen Ma" w:date="2025-07-28T17:08:00Z">
              <w:r w:rsidRPr="00671F26">
                <w:rPr>
                  <w:lang w:eastAsia="zh-CN"/>
                </w:rPr>
                <w:t>n77</w:t>
              </w:r>
              <w:r w:rsidRPr="00671F26">
                <w:rPr>
                  <w:vertAlign w:val="superscript"/>
                  <w:lang w:eastAsia="zh-CN"/>
                </w:rPr>
                <w:t>7, 9</w:t>
              </w:r>
            </w:ins>
          </w:p>
          <w:p w14:paraId="3586252A" w14:textId="240DF2A7" w:rsidR="00C35DA6" w:rsidRPr="00671F26" w:rsidRDefault="00C35DA6" w:rsidP="00756E48">
            <w:pPr>
              <w:pStyle w:val="TAC"/>
              <w:rPr>
                <w:rFonts w:cs="Arial"/>
                <w:szCs w:val="18"/>
                <w:lang w:eastAsia="zh-CN"/>
              </w:rPr>
            </w:pPr>
            <w:r w:rsidRPr="00671F26">
              <w:rPr>
                <w:rFonts w:cs="Arial"/>
                <w:szCs w:val="18"/>
                <w:lang w:eastAsia="zh-CN"/>
              </w:rPr>
              <w:t>CA_n5A-n66A</w:t>
            </w:r>
          </w:p>
          <w:p w14:paraId="764C987E" w14:textId="778BA21C" w:rsidR="00C35DA6" w:rsidRPr="00671F26" w:rsidRDefault="00C35DA6" w:rsidP="00756E48">
            <w:pPr>
              <w:pStyle w:val="TAC"/>
              <w:rPr>
                <w:rFonts w:cs="Arial"/>
                <w:szCs w:val="18"/>
                <w:lang w:eastAsia="zh-CN"/>
              </w:rPr>
            </w:pPr>
            <w:r w:rsidRPr="00671F26">
              <w:rPr>
                <w:rFonts w:cs="Arial"/>
                <w:color w:val="000000"/>
                <w:szCs w:val="18"/>
                <w:lang w:eastAsia="zh-CN"/>
              </w:rPr>
              <w:t>CA_n5A-n77A</w:t>
            </w:r>
            <w:ins w:id="48" w:author="Jinwen Ma" w:date="2025-07-28T17:08:00Z">
              <w:r w:rsidR="00564DFB" w:rsidRPr="00671F26">
                <w:rPr>
                  <w:vertAlign w:val="superscript"/>
                </w:rPr>
                <w:t>7</w:t>
              </w:r>
            </w:ins>
          </w:p>
          <w:p w14:paraId="73830A9D" w14:textId="42D6F825" w:rsidR="00C35DA6" w:rsidRPr="00671F26" w:rsidRDefault="00C35DA6" w:rsidP="00756E48">
            <w:pPr>
              <w:pStyle w:val="TAC"/>
              <w:rPr>
                <w:rFonts w:cs="Arial"/>
                <w:szCs w:val="18"/>
                <w:lang w:eastAsia="zh-CN"/>
              </w:rPr>
            </w:pPr>
            <w:r w:rsidRPr="00671F26">
              <w:rPr>
                <w:rFonts w:cs="Arial"/>
                <w:szCs w:val="18"/>
                <w:lang w:eastAsia="zh-CN"/>
              </w:rPr>
              <w:t>CA_n66A-n77A</w:t>
            </w:r>
            <w:ins w:id="49" w:author="Jinwen Ma" w:date="2025-07-28T17:08:00Z">
              <w:r w:rsidR="00564DFB" w:rsidRPr="00671F26">
                <w:rPr>
                  <w:vertAlign w:val="superscript"/>
                </w:rPr>
                <w:t>7</w:t>
              </w:r>
            </w:ins>
          </w:p>
          <w:p w14:paraId="053B1828" w14:textId="77777777" w:rsidR="00C35DA6" w:rsidRPr="00671F26" w:rsidRDefault="00C35DA6" w:rsidP="00756E48">
            <w:pPr>
              <w:pStyle w:val="TAC"/>
              <w:rPr>
                <w:lang w:eastAsia="zh-CN"/>
              </w:rPr>
            </w:pPr>
            <w:r w:rsidRPr="00671F26">
              <w:rPr>
                <w:rFonts w:eastAsiaTheme="minorEastAsia" w:cs="Arial"/>
                <w:szCs w:val="18"/>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471A7865" w14:textId="77777777" w:rsidR="00C35DA6" w:rsidRPr="00671F26" w:rsidRDefault="00C35DA6" w:rsidP="00756E4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5D898791" w14:textId="77777777" w:rsidR="00C35DA6" w:rsidRPr="00671F26" w:rsidRDefault="00C35DA6" w:rsidP="00756E48">
            <w:pPr>
              <w:pStyle w:val="TAC"/>
              <w:rPr>
                <w:lang w:eastAsia="zh-CN"/>
              </w:rPr>
            </w:pPr>
            <w:r w:rsidRPr="00671F26">
              <w:rPr>
                <w:rFonts w:eastAsiaTheme="minorEastAsia" w:cs="Arial"/>
                <w:color w:val="000000"/>
                <w:szCs w:val="18"/>
                <w:lang w:eastAsia="zh-CN" w:bidi="ar"/>
              </w:rPr>
              <w:t>5, 10, 15, 20, 25</w:t>
            </w:r>
            <w:r w:rsidRPr="00671F26">
              <w:rPr>
                <w:rFonts w:eastAsiaTheme="minorEastAsia" w:cs="Arial"/>
                <w:color w:val="000000"/>
                <w:szCs w:val="18"/>
                <w:vertAlign w:val="superscript"/>
                <w:lang w:eastAsia="zh-CN" w:bidi="ar"/>
              </w:rPr>
              <w:t>1</w:t>
            </w:r>
          </w:p>
        </w:tc>
        <w:tc>
          <w:tcPr>
            <w:tcW w:w="2544" w:type="dxa"/>
            <w:tcBorders>
              <w:top w:val="single" w:sz="4" w:space="0" w:color="auto"/>
              <w:left w:val="single" w:sz="4" w:space="0" w:color="auto"/>
              <w:bottom w:val="nil"/>
              <w:right w:val="single" w:sz="4" w:space="0" w:color="auto"/>
            </w:tcBorders>
            <w:vAlign w:val="center"/>
          </w:tcPr>
          <w:p w14:paraId="0022AD75" w14:textId="77777777" w:rsidR="00C35DA6" w:rsidRPr="00671F26" w:rsidRDefault="00C35DA6" w:rsidP="00756E48">
            <w:pPr>
              <w:pStyle w:val="TAC"/>
              <w:rPr>
                <w:lang w:eastAsia="zh-CN"/>
              </w:rPr>
            </w:pPr>
            <w:r w:rsidRPr="00671F26">
              <w:rPr>
                <w:lang w:eastAsia="zh-CN"/>
              </w:rPr>
              <w:t>0</w:t>
            </w:r>
          </w:p>
        </w:tc>
      </w:tr>
      <w:tr w:rsidR="00C35DA6" w:rsidRPr="00671F26" w14:paraId="624C93AB" w14:textId="77777777" w:rsidTr="00F33B9C">
        <w:trPr>
          <w:trHeight w:val="29"/>
        </w:trPr>
        <w:tc>
          <w:tcPr>
            <w:tcW w:w="2760" w:type="dxa"/>
            <w:tcBorders>
              <w:top w:val="nil"/>
              <w:left w:val="single" w:sz="4" w:space="0" w:color="auto"/>
              <w:bottom w:val="nil"/>
              <w:right w:val="single" w:sz="4" w:space="0" w:color="auto"/>
            </w:tcBorders>
            <w:vAlign w:val="center"/>
          </w:tcPr>
          <w:p w14:paraId="376D2F2E"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72B7CD47"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04B0745"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96299E4" w14:textId="77777777" w:rsidR="00C35DA6" w:rsidRPr="00671F26" w:rsidRDefault="00C35DA6" w:rsidP="00756E48">
            <w:pPr>
              <w:pStyle w:val="TAC"/>
              <w:rPr>
                <w:lang w:eastAsia="zh-CN"/>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nil"/>
              <w:right w:val="single" w:sz="4" w:space="0" w:color="auto"/>
            </w:tcBorders>
            <w:vAlign w:val="center"/>
          </w:tcPr>
          <w:p w14:paraId="46B67FAB" w14:textId="77777777" w:rsidR="00C35DA6" w:rsidRPr="00671F26" w:rsidRDefault="00C35DA6" w:rsidP="00756E48">
            <w:pPr>
              <w:pStyle w:val="TAC"/>
              <w:rPr>
                <w:lang w:eastAsia="zh-CN"/>
              </w:rPr>
            </w:pPr>
          </w:p>
        </w:tc>
      </w:tr>
      <w:tr w:rsidR="00C35DA6" w:rsidRPr="00671F26" w14:paraId="7A97291D" w14:textId="77777777" w:rsidTr="00F33B9C">
        <w:trPr>
          <w:trHeight w:val="29"/>
        </w:trPr>
        <w:tc>
          <w:tcPr>
            <w:tcW w:w="2760" w:type="dxa"/>
            <w:tcBorders>
              <w:top w:val="nil"/>
              <w:left w:val="single" w:sz="4" w:space="0" w:color="auto"/>
              <w:bottom w:val="nil"/>
              <w:right w:val="single" w:sz="4" w:space="0" w:color="auto"/>
            </w:tcBorders>
            <w:vAlign w:val="center"/>
          </w:tcPr>
          <w:p w14:paraId="2EC9EB14"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134C1D95"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A17A342"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7DF1BC8"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35398459" w14:textId="77777777" w:rsidR="00C35DA6" w:rsidRPr="00671F26" w:rsidRDefault="00C35DA6" w:rsidP="00756E48">
            <w:pPr>
              <w:pStyle w:val="TAC"/>
              <w:rPr>
                <w:lang w:eastAsia="zh-CN"/>
              </w:rPr>
            </w:pPr>
          </w:p>
        </w:tc>
      </w:tr>
      <w:tr w:rsidR="00C35DA6" w:rsidRPr="00671F26" w14:paraId="64BBAEAA" w14:textId="77777777" w:rsidTr="00F33B9C">
        <w:trPr>
          <w:trHeight w:val="29"/>
        </w:trPr>
        <w:tc>
          <w:tcPr>
            <w:tcW w:w="2760" w:type="dxa"/>
            <w:tcBorders>
              <w:top w:val="nil"/>
              <w:left w:val="single" w:sz="4" w:space="0" w:color="auto"/>
              <w:bottom w:val="nil"/>
              <w:right w:val="single" w:sz="4" w:space="0" w:color="auto"/>
            </w:tcBorders>
            <w:vAlign w:val="center"/>
          </w:tcPr>
          <w:p w14:paraId="14113520"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732FBC34"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953FDD9" w14:textId="77777777" w:rsidR="00C35DA6" w:rsidRPr="00671F26" w:rsidRDefault="00C35DA6" w:rsidP="00756E4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63E111F" w14:textId="77777777" w:rsidR="00C35DA6" w:rsidRPr="00671F26" w:rsidRDefault="00C35DA6" w:rsidP="00756E48">
            <w:pPr>
              <w:pStyle w:val="TAC"/>
              <w:rPr>
                <w:lang w:eastAsia="zh-CN"/>
              </w:rPr>
            </w:pPr>
            <w:r w:rsidRPr="00671F26">
              <w:rPr>
                <w:rFonts w:eastAsiaTheme="minorEastAsia" w:cs="Arial"/>
                <w:color w:val="000000"/>
                <w:szCs w:val="18"/>
                <w:lang w:eastAsia="zh-CN" w:bidi="ar"/>
              </w:rPr>
              <w:t>5, 10, 15, 20, 25</w:t>
            </w:r>
            <w:r w:rsidRPr="00671F26">
              <w:rPr>
                <w:rFonts w:eastAsiaTheme="minorEastAsia" w:cs="Arial"/>
                <w:color w:val="000000"/>
                <w:szCs w:val="18"/>
                <w:vertAlign w:val="superscript"/>
                <w:lang w:eastAsia="zh-CN" w:bidi="ar"/>
              </w:rPr>
              <w:t>1</w:t>
            </w:r>
          </w:p>
        </w:tc>
        <w:tc>
          <w:tcPr>
            <w:tcW w:w="2544" w:type="dxa"/>
            <w:tcBorders>
              <w:top w:val="single" w:sz="4" w:space="0" w:color="auto"/>
              <w:left w:val="single" w:sz="4" w:space="0" w:color="auto"/>
              <w:bottom w:val="nil"/>
              <w:right w:val="single" w:sz="4" w:space="0" w:color="auto"/>
            </w:tcBorders>
            <w:vAlign w:val="center"/>
          </w:tcPr>
          <w:p w14:paraId="4623C14E" w14:textId="77777777" w:rsidR="00C35DA6" w:rsidRPr="00671F26" w:rsidRDefault="00C35DA6" w:rsidP="00756E48">
            <w:pPr>
              <w:pStyle w:val="TAC"/>
              <w:rPr>
                <w:lang w:eastAsia="zh-CN"/>
              </w:rPr>
            </w:pPr>
            <w:r w:rsidRPr="00671F26">
              <w:rPr>
                <w:lang w:eastAsia="zh-CN"/>
              </w:rPr>
              <w:t>1</w:t>
            </w:r>
          </w:p>
        </w:tc>
      </w:tr>
      <w:tr w:rsidR="00C35DA6" w:rsidRPr="00671F26" w14:paraId="4476FB16" w14:textId="77777777" w:rsidTr="00F33B9C">
        <w:trPr>
          <w:trHeight w:val="29"/>
        </w:trPr>
        <w:tc>
          <w:tcPr>
            <w:tcW w:w="2760" w:type="dxa"/>
            <w:tcBorders>
              <w:top w:val="nil"/>
              <w:left w:val="single" w:sz="4" w:space="0" w:color="auto"/>
              <w:bottom w:val="nil"/>
              <w:right w:val="single" w:sz="4" w:space="0" w:color="auto"/>
            </w:tcBorders>
            <w:vAlign w:val="center"/>
          </w:tcPr>
          <w:p w14:paraId="0F28AE17"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26AB6546"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858FBC2"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8BF0656" w14:textId="77777777" w:rsidR="00C35DA6" w:rsidRPr="00671F26" w:rsidRDefault="00C35DA6" w:rsidP="00756E48">
            <w:pPr>
              <w:pStyle w:val="TAC"/>
              <w:rPr>
                <w:lang w:eastAsia="zh-CN"/>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nil"/>
              <w:right w:val="single" w:sz="4" w:space="0" w:color="auto"/>
            </w:tcBorders>
            <w:vAlign w:val="center"/>
          </w:tcPr>
          <w:p w14:paraId="4362E84F" w14:textId="77777777" w:rsidR="00C35DA6" w:rsidRPr="00671F26" w:rsidRDefault="00C35DA6" w:rsidP="00756E48">
            <w:pPr>
              <w:pStyle w:val="TAC"/>
              <w:rPr>
                <w:lang w:eastAsia="zh-CN"/>
              </w:rPr>
            </w:pPr>
          </w:p>
        </w:tc>
      </w:tr>
      <w:tr w:rsidR="00C35DA6" w:rsidRPr="00671F26" w14:paraId="75D4F2F9"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238B5369"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30BA382"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08C8D30"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B1157E9"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33664795" w14:textId="77777777" w:rsidR="00C35DA6" w:rsidRPr="00671F26" w:rsidRDefault="00C35DA6" w:rsidP="00756E48">
            <w:pPr>
              <w:pStyle w:val="TAC"/>
              <w:rPr>
                <w:lang w:eastAsia="zh-CN"/>
              </w:rPr>
            </w:pPr>
          </w:p>
        </w:tc>
      </w:tr>
      <w:tr w:rsidR="00C35DA6" w:rsidRPr="00671F26" w14:paraId="1F4D037A"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057A1E1E" w14:textId="77777777" w:rsidR="00C35DA6" w:rsidRPr="00671F26" w:rsidRDefault="00C35DA6" w:rsidP="00756E48">
            <w:pPr>
              <w:pStyle w:val="TAC"/>
              <w:rPr>
                <w:lang w:eastAsia="zh-CN"/>
              </w:rPr>
            </w:pPr>
            <w:r w:rsidRPr="00671F26">
              <w:rPr>
                <w:rFonts w:eastAsiaTheme="minorEastAsia"/>
                <w:lang w:eastAsia="zh-CN"/>
              </w:rPr>
              <w:t>CA_n5A-n66(2A)-n77A</w:t>
            </w:r>
          </w:p>
        </w:tc>
        <w:tc>
          <w:tcPr>
            <w:tcW w:w="2802" w:type="dxa"/>
            <w:tcBorders>
              <w:top w:val="single" w:sz="4" w:space="0" w:color="auto"/>
              <w:left w:val="single" w:sz="4" w:space="0" w:color="auto"/>
              <w:bottom w:val="nil"/>
              <w:right w:val="single" w:sz="4" w:space="0" w:color="auto"/>
            </w:tcBorders>
            <w:vAlign w:val="center"/>
          </w:tcPr>
          <w:p w14:paraId="38E2087D" w14:textId="77777777" w:rsidR="00C35DA6" w:rsidRPr="00671F26" w:rsidRDefault="00C35DA6" w:rsidP="00756E48">
            <w:pPr>
              <w:pStyle w:val="TAC"/>
            </w:pPr>
            <w:r w:rsidRPr="00671F26">
              <w:rPr>
                <w:lang w:eastAsia="zh-CN"/>
              </w:rPr>
              <w:t>n77</w:t>
            </w:r>
            <w:r w:rsidRPr="00671F26">
              <w:rPr>
                <w:vertAlign w:val="superscript"/>
                <w:lang w:eastAsia="zh-CN"/>
              </w:rPr>
              <w:t>7</w:t>
            </w:r>
          </w:p>
          <w:p w14:paraId="526C87F7" w14:textId="77777777" w:rsidR="00C35DA6" w:rsidRPr="00671F26" w:rsidRDefault="00C35DA6" w:rsidP="00756E48">
            <w:pPr>
              <w:pStyle w:val="TAC"/>
              <w:rPr>
                <w:rFonts w:eastAsiaTheme="minorEastAsia"/>
              </w:rPr>
            </w:pPr>
            <w:r w:rsidRPr="00671F26">
              <w:rPr>
                <w:rFonts w:eastAsiaTheme="minorEastAsia"/>
              </w:rPr>
              <w:t>CA_n5A-n66A</w:t>
            </w:r>
          </w:p>
          <w:p w14:paraId="28A8DF6E" w14:textId="77777777" w:rsidR="00C35DA6" w:rsidRPr="00671F26" w:rsidRDefault="00C35DA6" w:rsidP="00756E48">
            <w:pPr>
              <w:pStyle w:val="TAC"/>
              <w:rPr>
                <w:rFonts w:eastAsiaTheme="minorEastAsia"/>
              </w:rPr>
            </w:pPr>
            <w:r w:rsidRPr="00671F26">
              <w:rPr>
                <w:rFonts w:eastAsiaTheme="minorEastAsia"/>
              </w:rPr>
              <w:t>CA_n5A-n77A</w:t>
            </w:r>
            <w:r w:rsidRPr="00671F26">
              <w:rPr>
                <w:vertAlign w:val="superscript"/>
              </w:rPr>
              <w:t>7</w:t>
            </w:r>
          </w:p>
          <w:p w14:paraId="71904A7C" w14:textId="77777777" w:rsidR="00C35DA6" w:rsidRPr="00671F26" w:rsidRDefault="00C35DA6" w:rsidP="00756E48">
            <w:pPr>
              <w:pStyle w:val="TAC"/>
              <w:rPr>
                <w:lang w:eastAsia="zh-CN"/>
              </w:rPr>
            </w:pPr>
            <w:r w:rsidRPr="00671F26">
              <w:rPr>
                <w:rFonts w:eastAsiaTheme="minorEastAsia"/>
              </w:rPr>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47867AD8" w14:textId="77777777" w:rsidR="00C35DA6" w:rsidRPr="00671F26" w:rsidRDefault="00C35DA6" w:rsidP="00756E4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D239DCB" w14:textId="77777777" w:rsidR="00C35DA6" w:rsidRPr="00671F26" w:rsidRDefault="00C35DA6" w:rsidP="00756E48">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2A6928BF" w14:textId="77777777" w:rsidR="00C35DA6" w:rsidRPr="00671F26" w:rsidRDefault="00C35DA6" w:rsidP="00756E48">
            <w:pPr>
              <w:pStyle w:val="TAC"/>
              <w:rPr>
                <w:lang w:eastAsia="zh-CN"/>
              </w:rPr>
            </w:pPr>
            <w:r w:rsidRPr="00671F26">
              <w:rPr>
                <w:lang w:eastAsia="zh-CN"/>
              </w:rPr>
              <w:t>0</w:t>
            </w:r>
          </w:p>
        </w:tc>
      </w:tr>
      <w:tr w:rsidR="00C35DA6" w:rsidRPr="00671F26" w14:paraId="12E7CB8C" w14:textId="77777777" w:rsidTr="00F33B9C">
        <w:trPr>
          <w:trHeight w:val="29"/>
        </w:trPr>
        <w:tc>
          <w:tcPr>
            <w:tcW w:w="2760" w:type="dxa"/>
            <w:tcBorders>
              <w:top w:val="nil"/>
              <w:left w:val="single" w:sz="4" w:space="0" w:color="auto"/>
              <w:bottom w:val="nil"/>
              <w:right w:val="single" w:sz="4" w:space="0" w:color="auto"/>
            </w:tcBorders>
            <w:vAlign w:val="center"/>
          </w:tcPr>
          <w:p w14:paraId="688B1BDC"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3BB8BE22"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962F7D1"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4C9E21F" w14:textId="77777777" w:rsidR="00C35DA6" w:rsidRPr="00671F26" w:rsidRDefault="00C35DA6" w:rsidP="00756E48">
            <w:pPr>
              <w:pStyle w:val="TAC"/>
              <w:rPr>
                <w:rFonts w:eastAsiaTheme="minorEastAsia" w:cs="Arial"/>
                <w:color w:val="000000"/>
                <w:szCs w:val="18"/>
                <w:lang w:eastAsia="zh-CN" w:bidi="ar"/>
              </w:rPr>
            </w:pPr>
            <w:r w:rsidRPr="00671F26">
              <w:rPr>
                <w:rFonts w:eastAsiaTheme="minorEastAsia" w:cs="Arial"/>
                <w:color w:val="000000"/>
                <w:szCs w:val="18"/>
                <w:lang w:eastAsia="zh-CN" w:bidi="ar"/>
              </w:rPr>
              <w:t>CA_n66(2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BCS1</w:t>
            </w:r>
          </w:p>
        </w:tc>
        <w:tc>
          <w:tcPr>
            <w:tcW w:w="2544" w:type="dxa"/>
            <w:tcBorders>
              <w:top w:val="nil"/>
              <w:left w:val="single" w:sz="4" w:space="0" w:color="auto"/>
              <w:bottom w:val="nil"/>
              <w:right w:val="single" w:sz="4" w:space="0" w:color="auto"/>
            </w:tcBorders>
            <w:vAlign w:val="center"/>
          </w:tcPr>
          <w:p w14:paraId="6FF486E4" w14:textId="77777777" w:rsidR="00C35DA6" w:rsidRPr="00671F26" w:rsidRDefault="00C35DA6" w:rsidP="00756E48">
            <w:pPr>
              <w:pStyle w:val="TAC"/>
              <w:rPr>
                <w:lang w:eastAsia="zh-CN"/>
              </w:rPr>
            </w:pPr>
          </w:p>
        </w:tc>
      </w:tr>
      <w:tr w:rsidR="00C35DA6" w:rsidRPr="00671F26" w14:paraId="43C4E122"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617870EE"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49147B4"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478BE26"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7239804" w14:textId="77777777" w:rsidR="00C35DA6" w:rsidRPr="00671F26" w:rsidRDefault="00C35DA6" w:rsidP="00756E48">
            <w:pPr>
              <w:pStyle w:val="TAC"/>
              <w:rPr>
                <w:rFonts w:eastAsiaTheme="minorEastAsia" w:cs="Arial"/>
                <w:color w:val="000000"/>
                <w:szCs w:val="18"/>
                <w:lang w:eastAsia="zh-CN" w:bidi="ar"/>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4B8B8D9F" w14:textId="77777777" w:rsidR="00C35DA6" w:rsidRPr="00671F26" w:rsidRDefault="00C35DA6" w:rsidP="00756E48">
            <w:pPr>
              <w:pStyle w:val="TAC"/>
              <w:rPr>
                <w:lang w:eastAsia="zh-CN"/>
              </w:rPr>
            </w:pPr>
          </w:p>
        </w:tc>
      </w:tr>
      <w:tr w:rsidR="00C35DA6" w:rsidRPr="00671F26" w14:paraId="1A9F0F2B"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72FD9D0E" w14:textId="77777777" w:rsidR="00C35DA6" w:rsidRPr="00671F26" w:rsidRDefault="00C35DA6" w:rsidP="00756E48">
            <w:pPr>
              <w:pStyle w:val="TAC"/>
              <w:rPr>
                <w:lang w:eastAsia="zh-CN"/>
              </w:rPr>
            </w:pPr>
            <w:r w:rsidRPr="00671F26">
              <w:rPr>
                <w:rFonts w:eastAsiaTheme="minorEastAsia"/>
                <w:lang w:eastAsia="zh-CN"/>
              </w:rPr>
              <w:t>CA_n5A-n66A-n77(2A)</w:t>
            </w:r>
          </w:p>
        </w:tc>
        <w:tc>
          <w:tcPr>
            <w:tcW w:w="2802" w:type="dxa"/>
            <w:tcBorders>
              <w:top w:val="single" w:sz="4" w:space="0" w:color="auto"/>
              <w:left w:val="single" w:sz="4" w:space="0" w:color="auto"/>
              <w:bottom w:val="nil"/>
              <w:right w:val="single" w:sz="4" w:space="0" w:color="auto"/>
            </w:tcBorders>
            <w:vAlign w:val="center"/>
          </w:tcPr>
          <w:p w14:paraId="067F1BC6" w14:textId="77777777" w:rsidR="00C35DA6" w:rsidRPr="00671F26" w:rsidRDefault="00C35DA6" w:rsidP="00756E48">
            <w:pPr>
              <w:pStyle w:val="TAC"/>
            </w:pPr>
            <w:r w:rsidRPr="00671F26">
              <w:rPr>
                <w:lang w:eastAsia="zh-CN"/>
              </w:rPr>
              <w:t>n77</w:t>
            </w:r>
            <w:r w:rsidRPr="00671F26">
              <w:rPr>
                <w:vertAlign w:val="superscript"/>
                <w:lang w:eastAsia="zh-CN"/>
              </w:rPr>
              <w:t>7</w:t>
            </w:r>
          </w:p>
          <w:p w14:paraId="55592DCE" w14:textId="77777777" w:rsidR="00C35DA6" w:rsidRPr="00671F26" w:rsidRDefault="00C35DA6" w:rsidP="00756E48">
            <w:pPr>
              <w:pStyle w:val="TAC"/>
              <w:rPr>
                <w:rFonts w:eastAsiaTheme="minorEastAsia"/>
              </w:rPr>
            </w:pPr>
            <w:r w:rsidRPr="00671F26">
              <w:rPr>
                <w:rFonts w:eastAsiaTheme="minorEastAsia"/>
              </w:rPr>
              <w:t>CA_n5A-n66A</w:t>
            </w:r>
          </w:p>
          <w:p w14:paraId="593F1E7D" w14:textId="77777777" w:rsidR="00C35DA6" w:rsidRPr="00671F26" w:rsidRDefault="00C35DA6" w:rsidP="00756E48">
            <w:pPr>
              <w:pStyle w:val="TAC"/>
              <w:rPr>
                <w:rFonts w:eastAsiaTheme="minorEastAsia"/>
              </w:rPr>
            </w:pPr>
            <w:r w:rsidRPr="00671F26">
              <w:rPr>
                <w:rFonts w:eastAsiaTheme="minorEastAsia"/>
              </w:rPr>
              <w:t>CA_n5A-n77A</w:t>
            </w:r>
            <w:r w:rsidRPr="00671F26">
              <w:rPr>
                <w:vertAlign w:val="superscript"/>
              </w:rPr>
              <w:t>7</w:t>
            </w:r>
          </w:p>
          <w:p w14:paraId="65817567" w14:textId="77777777" w:rsidR="00C35DA6" w:rsidRPr="00671F26" w:rsidRDefault="00C35DA6" w:rsidP="00756E48">
            <w:pPr>
              <w:pStyle w:val="TAC"/>
              <w:rPr>
                <w:lang w:eastAsia="zh-CN"/>
              </w:rPr>
            </w:pPr>
            <w:r w:rsidRPr="00671F26">
              <w:rPr>
                <w:rFonts w:eastAsiaTheme="minorEastAsia"/>
              </w:rPr>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3281E203" w14:textId="77777777" w:rsidR="00C35DA6" w:rsidRPr="00671F26" w:rsidRDefault="00C35DA6" w:rsidP="00756E4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3BC84EA7" w14:textId="77777777" w:rsidR="00C35DA6" w:rsidRPr="00671F26" w:rsidRDefault="00C35DA6" w:rsidP="00756E48">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0E7E340A" w14:textId="77777777" w:rsidR="00C35DA6" w:rsidRPr="00671F26" w:rsidRDefault="00C35DA6" w:rsidP="00756E48">
            <w:pPr>
              <w:pStyle w:val="TAC"/>
              <w:rPr>
                <w:lang w:eastAsia="zh-CN"/>
              </w:rPr>
            </w:pPr>
            <w:r w:rsidRPr="00671F26">
              <w:rPr>
                <w:lang w:eastAsia="zh-CN"/>
              </w:rPr>
              <w:t>0</w:t>
            </w:r>
          </w:p>
        </w:tc>
      </w:tr>
      <w:tr w:rsidR="00C35DA6" w:rsidRPr="00671F26" w14:paraId="6317799B" w14:textId="77777777" w:rsidTr="00F33B9C">
        <w:trPr>
          <w:trHeight w:val="29"/>
        </w:trPr>
        <w:tc>
          <w:tcPr>
            <w:tcW w:w="2760" w:type="dxa"/>
            <w:tcBorders>
              <w:top w:val="nil"/>
              <w:left w:val="single" w:sz="4" w:space="0" w:color="auto"/>
              <w:bottom w:val="nil"/>
              <w:right w:val="single" w:sz="4" w:space="0" w:color="auto"/>
            </w:tcBorders>
            <w:vAlign w:val="center"/>
          </w:tcPr>
          <w:p w14:paraId="6315AC8D"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51898572"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3D159A8"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1694372" w14:textId="77777777" w:rsidR="00C35DA6" w:rsidRPr="00671F26" w:rsidRDefault="00C35DA6" w:rsidP="00756E48">
            <w:pPr>
              <w:pStyle w:val="TAC"/>
              <w:rPr>
                <w:rFonts w:eastAsiaTheme="minorEastAsia" w:cs="Arial"/>
                <w:color w:val="000000"/>
                <w:szCs w:val="18"/>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2E4D35D8" w14:textId="77777777" w:rsidR="00C35DA6" w:rsidRPr="00671F26" w:rsidRDefault="00C35DA6" w:rsidP="00756E48">
            <w:pPr>
              <w:pStyle w:val="TAC"/>
              <w:rPr>
                <w:lang w:eastAsia="zh-CN"/>
              </w:rPr>
            </w:pPr>
          </w:p>
        </w:tc>
      </w:tr>
      <w:tr w:rsidR="00C35DA6" w:rsidRPr="00671F26" w14:paraId="520C1194"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16A11CDB"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DDCC677"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9B692F4"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C307EAB" w14:textId="77777777" w:rsidR="00C35DA6" w:rsidRPr="00671F26" w:rsidRDefault="00C35DA6" w:rsidP="00756E48">
            <w:pPr>
              <w:pStyle w:val="TAC"/>
              <w:rPr>
                <w:rFonts w:eastAsiaTheme="minorEastAsia" w:cs="Arial"/>
                <w:color w:val="000000"/>
                <w:szCs w:val="18"/>
                <w:lang w:eastAsia="zh-CN" w:bidi="ar"/>
              </w:rPr>
            </w:pPr>
            <w:r w:rsidRPr="00671F26">
              <w:rPr>
                <w:rFonts w:eastAsiaTheme="minorEastAsia" w:cs="Arial"/>
                <w:color w:val="000000"/>
                <w:szCs w:val="18"/>
                <w:lang w:eastAsia="zh-CN" w:bidi="ar"/>
              </w:rPr>
              <w:t>CA_n77(2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BCS1</w:t>
            </w:r>
          </w:p>
        </w:tc>
        <w:tc>
          <w:tcPr>
            <w:tcW w:w="2544" w:type="dxa"/>
            <w:tcBorders>
              <w:top w:val="nil"/>
              <w:left w:val="single" w:sz="4" w:space="0" w:color="auto"/>
              <w:bottom w:val="single" w:sz="4" w:space="0" w:color="auto"/>
              <w:right w:val="single" w:sz="4" w:space="0" w:color="auto"/>
            </w:tcBorders>
            <w:vAlign w:val="center"/>
          </w:tcPr>
          <w:p w14:paraId="7B7852C4" w14:textId="77777777" w:rsidR="00C35DA6" w:rsidRPr="00671F26" w:rsidRDefault="00C35DA6" w:rsidP="00756E48">
            <w:pPr>
              <w:pStyle w:val="TAC"/>
              <w:rPr>
                <w:lang w:eastAsia="zh-CN"/>
              </w:rPr>
            </w:pPr>
          </w:p>
        </w:tc>
      </w:tr>
      <w:tr w:rsidR="00C35DA6" w14:paraId="4F72C80B" w14:textId="77777777" w:rsidTr="00F33B9C">
        <w:trPr>
          <w:trHeight w:val="29"/>
        </w:trPr>
        <w:tc>
          <w:tcPr>
            <w:tcW w:w="2760" w:type="dxa"/>
            <w:tcBorders>
              <w:top w:val="nil"/>
              <w:left w:val="single" w:sz="4" w:space="0" w:color="auto"/>
              <w:bottom w:val="nil"/>
              <w:right w:val="single" w:sz="4" w:space="0" w:color="auto"/>
            </w:tcBorders>
            <w:vAlign w:val="center"/>
          </w:tcPr>
          <w:p w14:paraId="340B35A8" w14:textId="77777777" w:rsidR="00C35DA6" w:rsidRDefault="00C35DA6" w:rsidP="00756E48">
            <w:pPr>
              <w:pStyle w:val="TAC"/>
              <w:rPr>
                <w:lang w:eastAsia="zh-CN"/>
              </w:rPr>
            </w:pPr>
            <w:r>
              <w:rPr>
                <w:rFonts w:eastAsiaTheme="minorEastAsia"/>
                <w:lang w:eastAsia="zh-CN"/>
              </w:rPr>
              <w:t>CA_n14A-n30A-n66A</w:t>
            </w:r>
          </w:p>
        </w:tc>
        <w:tc>
          <w:tcPr>
            <w:tcW w:w="2802" w:type="dxa"/>
            <w:tcBorders>
              <w:top w:val="nil"/>
              <w:left w:val="single" w:sz="4" w:space="0" w:color="auto"/>
              <w:bottom w:val="nil"/>
              <w:right w:val="single" w:sz="4" w:space="0" w:color="auto"/>
            </w:tcBorders>
            <w:vAlign w:val="center"/>
          </w:tcPr>
          <w:p w14:paraId="2D162E2C" w14:textId="77777777" w:rsidR="00C35DA6" w:rsidRDefault="00C35DA6" w:rsidP="00756E48">
            <w:pPr>
              <w:pStyle w:val="TAC"/>
              <w:keepNext w:val="0"/>
              <w:keepLines w:val="0"/>
              <w:rPr>
                <w:rFonts w:eastAsiaTheme="minorEastAsia" w:cs="Arial"/>
                <w:szCs w:val="18"/>
                <w:lang w:eastAsia="zh-CN"/>
              </w:rPr>
            </w:pPr>
            <w:r>
              <w:rPr>
                <w:rFonts w:eastAsiaTheme="minorEastAsia" w:cs="Arial"/>
                <w:szCs w:val="18"/>
                <w:lang w:eastAsia="zh-CN"/>
              </w:rPr>
              <w:t>CA_n14A-n30A</w:t>
            </w:r>
          </w:p>
          <w:p w14:paraId="46F6140B" w14:textId="77777777" w:rsidR="00C35DA6" w:rsidRDefault="00C35DA6" w:rsidP="00756E48">
            <w:pPr>
              <w:pStyle w:val="TAC"/>
              <w:keepNext w:val="0"/>
              <w:keepLines w:val="0"/>
              <w:rPr>
                <w:rFonts w:eastAsiaTheme="minorEastAsia" w:cs="Arial"/>
                <w:szCs w:val="18"/>
                <w:lang w:eastAsia="zh-CN"/>
              </w:rPr>
            </w:pPr>
            <w:r>
              <w:rPr>
                <w:rFonts w:eastAsiaTheme="minorEastAsia" w:cs="Arial"/>
                <w:szCs w:val="18"/>
                <w:lang w:eastAsia="zh-CN"/>
              </w:rPr>
              <w:t>CA_n14A-n66A</w:t>
            </w:r>
          </w:p>
          <w:p w14:paraId="696BBD77" w14:textId="77777777" w:rsidR="00C35DA6" w:rsidRDefault="00C35DA6" w:rsidP="00756E48">
            <w:pPr>
              <w:pStyle w:val="TAC"/>
              <w:rPr>
                <w:lang w:eastAsia="zh-CN"/>
              </w:rPr>
            </w:pPr>
            <w:r>
              <w:rPr>
                <w:rFonts w:eastAsiaTheme="minorEastAsia" w:cs="Arial"/>
                <w:szCs w:val="18"/>
                <w:lang w:eastAsia="zh-CN"/>
              </w:rPr>
              <w:t>CA_n30A-n66A</w:t>
            </w:r>
          </w:p>
        </w:tc>
        <w:tc>
          <w:tcPr>
            <w:tcW w:w="1315" w:type="dxa"/>
            <w:tcBorders>
              <w:top w:val="single" w:sz="4" w:space="0" w:color="auto"/>
              <w:left w:val="single" w:sz="4" w:space="0" w:color="auto"/>
              <w:bottom w:val="single" w:sz="4" w:space="0" w:color="auto"/>
              <w:right w:val="single" w:sz="4" w:space="0" w:color="auto"/>
            </w:tcBorders>
            <w:vAlign w:val="center"/>
          </w:tcPr>
          <w:p w14:paraId="65506568" w14:textId="77777777" w:rsidR="00C35DA6" w:rsidRDefault="00C35DA6" w:rsidP="00756E48">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584F2531" w14:textId="77777777" w:rsidR="00C35DA6" w:rsidRDefault="00C35DA6" w:rsidP="00756E48">
            <w:pPr>
              <w:pStyle w:val="TAC"/>
              <w:rPr>
                <w:rFonts w:eastAsiaTheme="minorEastAsia" w:cs="Arial"/>
                <w:color w:val="000000"/>
                <w:szCs w:val="18"/>
                <w:lang w:eastAsia="zh-CN" w:bidi="ar"/>
              </w:rPr>
            </w:pPr>
            <w:r>
              <w:rPr>
                <w:rFonts w:eastAsiaTheme="minorEastAsia"/>
                <w:lang w:eastAsia="zh-CN" w:bidi="ar"/>
              </w:rPr>
              <w:t>5, 10</w:t>
            </w:r>
          </w:p>
        </w:tc>
        <w:tc>
          <w:tcPr>
            <w:tcW w:w="2544" w:type="dxa"/>
            <w:tcBorders>
              <w:top w:val="nil"/>
              <w:left w:val="single" w:sz="4" w:space="0" w:color="auto"/>
              <w:bottom w:val="nil"/>
              <w:right w:val="single" w:sz="4" w:space="0" w:color="auto"/>
            </w:tcBorders>
            <w:vAlign w:val="center"/>
          </w:tcPr>
          <w:p w14:paraId="6F529D8B" w14:textId="77777777" w:rsidR="00C35DA6" w:rsidRDefault="00C35DA6" w:rsidP="00756E48">
            <w:pPr>
              <w:pStyle w:val="TAC"/>
              <w:rPr>
                <w:lang w:val="en-US" w:eastAsia="zh-CN"/>
              </w:rPr>
            </w:pPr>
            <w:r>
              <w:rPr>
                <w:rFonts w:hint="eastAsia"/>
                <w:lang w:val="en-US" w:eastAsia="zh-CN"/>
              </w:rPr>
              <w:t>0</w:t>
            </w:r>
          </w:p>
        </w:tc>
      </w:tr>
      <w:tr w:rsidR="00C35DA6" w14:paraId="772CD4F3" w14:textId="77777777" w:rsidTr="00F33B9C">
        <w:trPr>
          <w:trHeight w:val="29"/>
        </w:trPr>
        <w:tc>
          <w:tcPr>
            <w:tcW w:w="2760" w:type="dxa"/>
            <w:tcBorders>
              <w:top w:val="nil"/>
              <w:left w:val="single" w:sz="4" w:space="0" w:color="auto"/>
              <w:bottom w:val="nil"/>
              <w:right w:val="single" w:sz="4" w:space="0" w:color="auto"/>
            </w:tcBorders>
            <w:vAlign w:val="center"/>
          </w:tcPr>
          <w:p w14:paraId="0171333A" w14:textId="77777777" w:rsidR="00C35DA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6EC6FAC1"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28EB147" w14:textId="77777777" w:rsidR="00C35DA6" w:rsidRDefault="00C35DA6" w:rsidP="00756E48">
            <w:pPr>
              <w:pStyle w:val="TAC"/>
              <w:rPr>
                <w:lang w:val="en-US" w:eastAsia="zh-CN"/>
              </w:rPr>
            </w:pPr>
            <w:r>
              <w:rPr>
                <w:rFonts w:hint="eastAsia"/>
                <w:lang w:val="en-US"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1733DD38" w14:textId="77777777" w:rsidR="00C35DA6" w:rsidRDefault="00C35DA6" w:rsidP="00756E48">
            <w:pPr>
              <w:pStyle w:val="TAC"/>
              <w:rPr>
                <w:rFonts w:eastAsiaTheme="minorEastAsia" w:cs="Arial"/>
                <w:color w:val="000000"/>
                <w:szCs w:val="18"/>
                <w:lang w:eastAsia="zh-CN" w:bidi="ar"/>
              </w:rPr>
            </w:pPr>
            <w:r>
              <w:rPr>
                <w:rFonts w:eastAsiaTheme="minorEastAsia"/>
                <w:lang w:eastAsia="zh-CN" w:bidi="ar"/>
              </w:rPr>
              <w:t>5, 10</w:t>
            </w:r>
          </w:p>
        </w:tc>
        <w:tc>
          <w:tcPr>
            <w:tcW w:w="2544" w:type="dxa"/>
            <w:tcBorders>
              <w:top w:val="nil"/>
              <w:left w:val="single" w:sz="4" w:space="0" w:color="auto"/>
              <w:bottom w:val="nil"/>
              <w:right w:val="single" w:sz="4" w:space="0" w:color="auto"/>
            </w:tcBorders>
            <w:vAlign w:val="center"/>
          </w:tcPr>
          <w:p w14:paraId="3BBA5A74" w14:textId="77777777" w:rsidR="00C35DA6" w:rsidRDefault="00C35DA6" w:rsidP="00756E48">
            <w:pPr>
              <w:pStyle w:val="TAC"/>
              <w:rPr>
                <w:lang w:eastAsia="zh-CN"/>
              </w:rPr>
            </w:pPr>
          </w:p>
        </w:tc>
      </w:tr>
      <w:tr w:rsidR="00C35DA6" w14:paraId="62E6822B"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0DF2730E" w14:textId="77777777" w:rsidR="00C35DA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9348E78"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04A55C7" w14:textId="77777777" w:rsidR="00C35DA6" w:rsidRDefault="00C35DA6" w:rsidP="00756E48">
            <w:pPr>
              <w:pStyle w:val="TAC"/>
              <w:rPr>
                <w:lang w:val="en-US" w:eastAsia="zh-CN"/>
              </w:rPr>
            </w:pPr>
            <w:r>
              <w:rPr>
                <w:rFonts w:hint="eastAsia"/>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EC99860" w14:textId="77777777" w:rsidR="00C35DA6" w:rsidRDefault="00C35DA6" w:rsidP="00756E48">
            <w:pPr>
              <w:pStyle w:val="TAC"/>
              <w:rPr>
                <w:rFonts w:eastAsiaTheme="minorEastAsia" w:cs="Arial"/>
                <w:color w:val="000000"/>
                <w:szCs w:val="18"/>
                <w:lang w:eastAsia="zh-CN" w:bidi="ar"/>
              </w:rPr>
            </w:pPr>
            <w:r>
              <w:rPr>
                <w:rFonts w:eastAsiaTheme="minorEastAsia"/>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36E74FA0" w14:textId="77777777" w:rsidR="00C35DA6" w:rsidRDefault="00C35DA6" w:rsidP="00756E48">
            <w:pPr>
              <w:pStyle w:val="TAC"/>
              <w:rPr>
                <w:lang w:eastAsia="zh-CN"/>
              </w:rPr>
            </w:pPr>
          </w:p>
        </w:tc>
      </w:tr>
      <w:tr w:rsidR="00C35DA6" w14:paraId="3D186E7C" w14:textId="77777777" w:rsidTr="00F33B9C">
        <w:trPr>
          <w:trHeight w:val="29"/>
        </w:trPr>
        <w:tc>
          <w:tcPr>
            <w:tcW w:w="2760" w:type="dxa"/>
            <w:tcBorders>
              <w:top w:val="nil"/>
              <w:left w:val="single" w:sz="4" w:space="0" w:color="auto"/>
              <w:bottom w:val="nil"/>
              <w:right w:val="single" w:sz="4" w:space="0" w:color="auto"/>
            </w:tcBorders>
            <w:vAlign w:val="center"/>
          </w:tcPr>
          <w:p w14:paraId="401C8BAE" w14:textId="77777777" w:rsidR="00C35DA6" w:rsidRDefault="00C35DA6" w:rsidP="00756E48">
            <w:pPr>
              <w:pStyle w:val="TAC"/>
              <w:rPr>
                <w:lang w:eastAsia="zh-CN"/>
              </w:rPr>
            </w:pPr>
            <w:r>
              <w:rPr>
                <w:rFonts w:eastAsiaTheme="minorEastAsia"/>
                <w:lang w:eastAsia="zh-CN"/>
              </w:rPr>
              <w:t>CA_n14A-n30A-n66(2A)</w:t>
            </w:r>
          </w:p>
        </w:tc>
        <w:tc>
          <w:tcPr>
            <w:tcW w:w="2802" w:type="dxa"/>
            <w:tcBorders>
              <w:top w:val="nil"/>
              <w:left w:val="single" w:sz="4" w:space="0" w:color="auto"/>
              <w:bottom w:val="nil"/>
              <w:right w:val="single" w:sz="4" w:space="0" w:color="auto"/>
            </w:tcBorders>
            <w:vAlign w:val="center"/>
          </w:tcPr>
          <w:p w14:paraId="222766CF" w14:textId="77777777" w:rsidR="00C35DA6" w:rsidRDefault="00C35DA6" w:rsidP="00756E48">
            <w:pPr>
              <w:pStyle w:val="TAC"/>
              <w:keepNext w:val="0"/>
              <w:keepLines w:val="0"/>
              <w:rPr>
                <w:rFonts w:eastAsiaTheme="minorEastAsia" w:cs="Arial"/>
                <w:szCs w:val="18"/>
                <w:lang w:eastAsia="zh-CN"/>
              </w:rPr>
            </w:pPr>
            <w:r>
              <w:rPr>
                <w:rFonts w:eastAsiaTheme="minorEastAsia" w:cs="Arial"/>
                <w:szCs w:val="18"/>
                <w:lang w:eastAsia="zh-CN"/>
              </w:rPr>
              <w:t>CA_n14A-n30A</w:t>
            </w:r>
          </w:p>
          <w:p w14:paraId="5C9FC972" w14:textId="77777777" w:rsidR="00C35DA6" w:rsidRDefault="00C35DA6" w:rsidP="00756E48">
            <w:pPr>
              <w:pStyle w:val="TAC"/>
              <w:keepNext w:val="0"/>
              <w:keepLines w:val="0"/>
              <w:rPr>
                <w:rFonts w:eastAsiaTheme="minorEastAsia" w:cs="Arial"/>
                <w:szCs w:val="18"/>
                <w:lang w:eastAsia="zh-CN"/>
              </w:rPr>
            </w:pPr>
            <w:r>
              <w:rPr>
                <w:rFonts w:eastAsiaTheme="minorEastAsia" w:cs="Arial"/>
                <w:szCs w:val="18"/>
                <w:lang w:eastAsia="zh-CN"/>
              </w:rPr>
              <w:t>CA_n14A-n66A</w:t>
            </w:r>
          </w:p>
          <w:p w14:paraId="790007BB" w14:textId="77777777" w:rsidR="00C35DA6" w:rsidRDefault="00C35DA6" w:rsidP="00756E48">
            <w:pPr>
              <w:pStyle w:val="TAC"/>
              <w:rPr>
                <w:lang w:eastAsia="zh-CN"/>
              </w:rPr>
            </w:pPr>
            <w:r>
              <w:rPr>
                <w:rFonts w:eastAsiaTheme="minorEastAsia" w:cs="Arial"/>
                <w:szCs w:val="18"/>
                <w:lang w:eastAsia="zh-CN"/>
              </w:rPr>
              <w:t>CA_n30A-n66A</w:t>
            </w:r>
          </w:p>
        </w:tc>
        <w:tc>
          <w:tcPr>
            <w:tcW w:w="1315" w:type="dxa"/>
            <w:tcBorders>
              <w:top w:val="single" w:sz="4" w:space="0" w:color="auto"/>
              <w:left w:val="single" w:sz="4" w:space="0" w:color="auto"/>
              <w:bottom w:val="single" w:sz="4" w:space="0" w:color="auto"/>
              <w:right w:val="single" w:sz="4" w:space="0" w:color="auto"/>
            </w:tcBorders>
            <w:vAlign w:val="center"/>
          </w:tcPr>
          <w:p w14:paraId="113591AA" w14:textId="77777777" w:rsidR="00C35DA6" w:rsidRDefault="00C35DA6" w:rsidP="00756E48">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4F21DCA1" w14:textId="77777777" w:rsidR="00C35DA6" w:rsidRDefault="00C35DA6" w:rsidP="00756E48">
            <w:pPr>
              <w:pStyle w:val="TAC"/>
              <w:rPr>
                <w:rFonts w:eastAsiaTheme="minorEastAsia" w:cs="Arial"/>
                <w:color w:val="000000"/>
                <w:szCs w:val="18"/>
                <w:lang w:eastAsia="zh-CN" w:bidi="ar"/>
              </w:rPr>
            </w:pPr>
            <w:r>
              <w:rPr>
                <w:rFonts w:eastAsiaTheme="minorEastAsia"/>
                <w:lang w:eastAsia="zh-CN" w:bidi="ar"/>
              </w:rPr>
              <w:t>5, 10</w:t>
            </w:r>
          </w:p>
        </w:tc>
        <w:tc>
          <w:tcPr>
            <w:tcW w:w="2544" w:type="dxa"/>
            <w:tcBorders>
              <w:top w:val="nil"/>
              <w:left w:val="single" w:sz="4" w:space="0" w:color="auto"/>
              <w:bottom w:val="nil"/>
              <w:right w:val="single" w:sz="4" w:space="0" w:color="auto"/>
            </w:tcBorders>
            <w:vAlign w:val="center"/>
          </w:tcPr>
          <w:p w14:paraId="6119FD54" w14:textId="77777777" w:rsidR="00C35DA6" w:rsidRDefault="00C35DA6" w:rsidP="00756E48">
            <w:pPr>
              <w:pStyle w:val="TAC"/>
              <w:rPr>
                <w:lang w:val="en-US" w:eastAsia="zh-CN"/>
              </w:rPr>
            </w:pPr>
            <w:r>
              <w:rPr>
                <w:rFonts w:hint="eastAsia"/>
                <w:lang w:val="en-US" w:eastAsia="zh-CN"/>
              </w:rPr>
              <w:t>0</w:t>
            </w:r>
          </w:p>
        </w:tc>
      </w:tr>
      <w:tr w:rsidR="00C35DA6" w14:paraId="743CADF7" w14:textId="77777777" w:rsidTr="00F33B9C">
        <w:trPr>
          <w:trHeight w:val="29"/>
        </w:trPr>
        <w:tc>
          <w:tcPr>
            <w:tcW w:w="2760" w:type="dxa"/>
            <w:tcBorders>
              <w:top w:val="nil"/>
              <w:left w:val="single" w:sz="4" w:space="0" w:color="auto"/>
              <w:bottom w:val="nil"/>
              <w:right w:val="single" w:sz="4" w:space="0" w:color="auto"/>
            </w:tcBorders>
            <w:vAlign w:val="center"/>
          </w:tcPr>
          <w:p w14:paraId="6D536542" w14:textId="77777777" w:rsidR="00C35DA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3360897E"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9876BA3" w14:textId="77777777" w:rsidR="00C35DA6" w:rsidRDefault="00C35DA6" w:rsidP="00756E48">
            <w:pPr>
              <w:pStyle w:val="TAC"/>
              <w:rPr>
                <w:lang w:val="en-US" w:eastAsia="zh-CN"/>
              </w:rPr>
            </w:pPr>
            <w:r>
              <w:rPr>
                <w:rFonts w:hint="eastAsia"/>
                <w:lang w:val="en-US"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7B38FCEA" w14:textId="77777777" w:rsidR="00C35DA6" w:rsidRDefault="00C35DA6" w:rsidP="00756E48">
            <w:pPr>
              <w:pStyle w:val="TAC"/>
              <w:rPr>
                <w:rFonts w:eastAsiaTheme="minorEastAsia" w:cs="Arial"/>
                <w:color w:val="000000"/>
                <w:szCs w:val="18"/>
                <w:lang w:eastAsia="zh-CN" w:bidi="ar"/>
              </w:rPr>
            </w:pPr>
            <w:r>
              <w:rPr>
                <w:rFonts w:eastAsiaTheme="minorEastAsia"/>
                <w:lang w:eastAsia="zh-CN" w:bidi="ar"/>
              </w:rPr>
              <w:t>5, 10</w:t>
            </w:r>
          </w:p>
        </w:tc>
        <w:tc>
          <w:tcPr>
            <w:tcW w:w="2544" w:type="dxa"/>
            <w:tcBorders>
              <w:top w:val="nil"/>
              <w:left w:val="single" w:sz="4" w:space="0" w:color="auto"/>
              <w:bottom w:val="nil"/>
              <w:right w:val="single" w:sz="4" w:space="0" w:color="auto"/>
            </w:tcBorders>
            <w:vAlign w:val="center"/>
          </w:tcPr>
          <w:p w14:paraId="544B9FC2" w14:textId="77777777" w:rsidR="00C35DA6" w:rsidRDefault="00C35DA6" w:rsidP="00756E48">
            <w:pPr>
              <w:pStyle w:val="TAC"/>
              <w:rPr>
                <w:lang w:eastAsia="zh-CN"/>
              </w:rPr>
            </w:pPr>
          </w:p>
        </w:tc>
      </w:tr>
      <w:tr w:rsidR="00C35DA6" w14:paraId="4DD17460"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56EACA6D" w14:textId="77777777" w:rsidR="00C35DA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8648E71"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4B94C89" w14:textId="77777777" w:rsidR="00C35DA6" w:rsidRDefault="00C35DA6" w:rsidP="00756E48">
            <w:pPr>
              <w:pStyle w:val="TAC"/>
              <w:rPr>
                <w:lang w:val="en-US" w:eastAsia="zh-CN"/>
              </w:rPr>
            </w:pPr>
            <w:r>
              <w:rPr>
                <w:rFonts w:hint="eastAsia"/>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3B9E230" w14:textId="77777777" w:rsidR="00C35DA6" w:rsidRDefault="00C35DA6" w:rsidP="00756E48">
            <w:pPr>
              <w:pStyle w:val="TAC"/>
              <w:rPr>
                <w:rFonts w:eastAsiaTheme="minorEastAsia" w:cs="Arial"/>
                <w:color w:val="000000"/>
                <w:szCs w:val="18"/>
                <w:lang w:eastAsia="zh-CN" w:bidi="ar"/>
              </w:rPr>
            </w:pPr>
            <w:r>
              <w:rPr>
                <w:rFonts w:eastAsiaTheme="minorEastAsia"/>
                <w:lang w:eastAsia="zh-CN" w:bidi="ar"/>
              </w:rPr>
              <w:t>CA_n66(2</w:t>
            </w:r>
            <w:proofErr w:type="gramStart"/>
            <w:r>
              <w:rPr>
                <w:rFonts w:eastAsiaTheme="minorEastAsia"/>
                <w:lang w:eastAsia="zh-CN" w:bidi="ar"/>
              </w:rPr>
              <w:t>A)_</w:t>
            </w:r>
            <w:proofErr w:type="gramEnd"/>
            <w:r>
              <w:rPr>
                <w:rFonts w:eastAsiaTheme="minorEastAsia"/>
                <w:lang w:eastAsia="zh-CN" w:bidi="ar"/>
              </w:rPr>
              <w:t>BCS1</w:t>
            </w:r>
          </w:p>
        </w:tc>
        <w:tc>
          <w:tcPr>
            <w:tcW w:w="2544" w:type="dxa"/>
            <w:tcBorders>
              <w:top w:val="nil"/>
              <w:left w:val="single" w:sz="4" w:space="0" w:color="auto"/>
              <w:bottom w:val="single" w:sz="4" w:space="0" w:color="auto"/>
              <w:right w:val="single" w:sz="4" w:space="0" w:color="auto"/>
            </w:tcBorders>
            <w:vAlign w:val="center"/>
          </w:tcPr>
          <w:p w14:paraId="2D270AAE" w14:textId="77777777" w:rsidR="00C35DA6" w:rsidRDefault="00C35DA6" w:rsidP="00756E48">
            <w:pPr>
              <w:pStyle w:val="TAC"/>
              <w:rPr>
                <w:lang w:eastAsia="zh-CN"/>
              </w:rPr>
            </w:pPr>
          </w:p>
        </w:tc>
      </w:tr>
      <w:tr w:rsidR="00C35DA6" w14:paraId="04B83BF6" w14:textId="77777777" w:rsidTr="00F33B9C">
        <w:trPr>
          <w:trHeight w:val="29"/>
        </w:trPr>
        <w:tc>
          <w:tcPr>
            <w:tcW w:w="2760" w:type="dxa"/>
            <w:tcBorders>
              <w:top w:val="nil"/>
              <w:left w:val="single" w:sz="4" w:space="0" w:color="auto"/>
              <w:bottom w:val="nil"/>
              <w:right w:val="single" w:sz="4" w:space="0" w:color="auto"/>
            </w:tcBorders>
            <w:vAlign w:val="center"/>
          </w:tcPr>
          <w:p w14:paraId="776A656E" w14:textId="77777777" w:rsidR="00C35DA6" w:rsidRDefault="00C35DA6" w:rsidP="00756E48">
            <w:pPr>
              <w:pStyle w:val="TAC"/>
              <w:rPr>
                <w:lang w:eastAsia="zh-CN"/>
              </w:rPr>
            </w:pPr>
            <w:r>
              <w:rPr>
                <w:rFonts w:eastAsiaTheme="minorEastAsia"/>
                <w:lang w:eastAsia="zh-CN"/>
              </w:rPr>
              <w:t>CA_n14A-n66A-n77A</w:t>
            </w:r>
          </w:p>
        </w:tc>
        <w:tc>
          <w:tcPr>
            <w:tcW w:w="2802" w:type="dxa"/>
            <w:tcBorders>
              <w:top w:val="nil"/>
              <w:left w:val="single" w:sz="4" w:space="0" w:color="auto"/>
              <w:bottom w:val="nil"/>
              <w:right w:val="single" w:sz="4" w:space="0" w:color="auto"/>
            </w:tcBorders>
            <w:vAlign w:val="center"/>
          </w:tcPr>
          <w:p w14:paraId="47C23601" w14:textId="77777777" w:rsidR="00C35DA6" w:rsidRPr="00671F26" w:rsidRDefault="00C35DA6" w:rsidP="00756E48">
            <w:pPr>
              <w:pStyle w:val="TAC"/>
            </w:pPr>
            <w:r w:rsidRPr="00671F26">
              <w:rPr>
                <w:lang w:eastAsia="zh-CN"/>
              </w:rPr>
              <w:t>n77</w:t>
            </w:r>
            <w:r w:rsidRPr="00671F26">
              <w:rPr>
                <w:vertAlign w:val="superscript"/>
                <w:lang w:eastAsia="zh-CN"/>
              </w:rPr>
              <w:t>7</w:t>
            </w:r>
          </w:p>
          <w:p w14:paraId="009EA6C0" w14:textId="77777777" w:rsidR="00C35DA6" w:rsidRDefault="00C35DA6" w:rsidP="00756E48">
            <w:pPr>
              <w:pStyle w:val="TAC"/>
              <w:keepNext w:val="0"/>
              <w:keepLines w:val="0"/>
              <w:rPr>
                <w:rFonts w:eastAsiaTheme="minorEastAsia"/>
                <w:lang w:eastAsia="zh-CN"/>
              </w:rPr>
            </w:pPr>
            <w:r>
              <w:rPr>
                <w:rFonts w:eastAsiaTheme="minorEastAsia"/>
                <w:lang w:eastAsia="zh-CN"/>
              </w:rPr>
              <w:t>CA_n14A-n66A</w:t>
            </w:r>
          </w:p>
          <w:p w14:paraId="616FB3D1" w14:textId="77777777" w:rsidR="00C35DA6" w:rsidRDefault="00C35DA6" w:rsidP="00756E48">
            <w:pPr>
              <w:pStyle w:val="TAC"/>
              <w:keepNext w:val="0"/>
              <w:keepLines w:val="0"/>
              <w:rPr>
                <w:rFonts w:eastAsiaTheme="minorEastAsia"/>
                <w:vertAlign w:val="superscript"/>
                <w:lang w:eastAsia="zh-CN"/>
              </w:rPr>
            </w:pPr>
            <w:r>
              <w:rPr>
                <w:rFonts w:eastAsiaTheme="minorEastAsia"/>
                <w:lang w:eastAsia="zh-CN"/>
              </w:rPr>
              <w:t>CA_n14A-n77A</w:t>
            </w:r>
            <w:r w:rsidRPr="00671F26">
              <w:rPr>
                <w:vertAlign w:val="superscript"/>
              </w:rPr>
              <w:t>7</w:t>
            </w:r>
          </w:p>
          <w:p w14:paraId="15524F3E" w14:textId="77777777" w:rsidR="00C35DA6" w:rsidRDefault="00C35DA6" w:rsidP="00756E48">
            <w:pPr>
              <w:pStyle w:val="TAC"/>
              <w:rPr>
                <w:lang w:eastAsia="zh-CN"/>
              </w:rPr>
            </w:pPr>
            <w:r>
              <w:rPr>
                <w:rFonts w:eastAsiaTheme="minorEastAsia"/>
                <w:lang w:eastAsia="zh-CN"/>
              </w:rPr>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11B6B533" w14:textId="77777777" w:rsidR="00C35DA6" w:rsidRDefault="00C35DA6" w:rsidP="00756E48">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2952176E" w14:textId="77777777" w:rsidR="00C35DA6" w:rsidRDefault="00C35DA6" w:rsidP="00756E48">
            <w:pPr>
              <w:pStyle w:val="TAC"/>
              <w:rPr>
                <w:rFonts w:eastAsiaTheme="minorEastAsia" w:cs="Arial"/>
                <w:color w:val="000000"/>
                <w:szCs w:val="18"/>
                <w:lang w:eastAsia="zh-CN" w:bidi="ar"/>
              </w:rPr>
            </w:pPr>
            <w:r>
              <w:rPr>
                <w:rFonts w:eastAsiaTheme="minorEastAsia"/>
                <w:lang w:eastAsia="zh-CN" w:bidi="ar"/>
              </w:rPr>
              <w:t>5, 10</w:t>
            </w:r>
          </w:p>
        </w:tc>
        <w:tc>
          <w:tcPr>
            <w:tcW w:w="2544" w:type="dxa"/>
            <w:tcBorders>
              <w:top w:val="nil"/>
              <w:left w:val="single" w:sz="4" w:space="0" w:color="auto"/>
              <w:bottom w:val="nil"/>
              <w:right w:val="single" w:sz="4" w:space="0" w:color="auto"/>
            </w:tcBorders>
            <w:vAlign w:val="center"/>
          </w:tcPr>
          <w:p w14:paraId="4D59AFC0" w14:textId="77777777" w:rsidR="00C35DA6" w:rsidRDefault="00C35DA6" w:rsidP="00756E48">
            <w:pPr>
              <w:pStyle w:val="TAC"/>
              <w:rPr>
                <w:lang w:val="en-US" w:eastAsia="zh-CN"/>
              </w:rPr>
            </w:pPr>
            <w:r>
              <w:rPr>
                <w:rFonts w:hint="eastAsia"/>
                <w:lang w:val="en-US" w:eastAsia="zh-CN"/>
              </w:rPr>
              <w:t>0</w:t>
            </w:r>
          </w:p>
        </w:tc>
      </w:tr>
      <w:tr w:rsidR="00C35DA6" w14:paraId="007F7C4E" w14:textId="77777777" w:rsidTr="00F33B9C">
        <w:trPr>
          <w:trHeight w:val="29"/>
        </w:trPr>
        <w:tc>
          <w:tcPr>
            <w:tcW w:w="2760" w:type="dxa"/>
            <w:tcBorders>
              <w:top w:val="nil"/>
              <w:left w:val="single" w:sz="4" w:space="0" w:color="auto"/>
              <w:bottom w:val="nil"/>
              <w:right w:val="single" w:sz="4" w:space="0" w:color="auto"/>
            </w:tcBorders>
            <w:vAlign w:val="center"/>
          </w:tcPr>
          <w:p w14:paraId="2AE0EC5D" w14:textId="77777777" w:rsidR="00C35DA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11D874C5"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80459E5" w14:textId="77777777" w:rsidR="00C35DA6" w:rsidRDefault="00C35DA6" w:rsidP="00756E48">
            <w:pPr>
              <w:pStyle w:val="TAC"/>
              <w:rPr>
                <w:lang w:val="en-US" w:eastAsia="zh-CN"/>
              </w:rPr>
            </w:pPr>
            <w:r>
              <w:rPr>
                <w:rFonts w:hint="eastAsia"/>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9F9861A" w14:textId="77777777" w:rsidR="00C35DA6" w:rsidRDefault="00C35DA6" w:rsidP="00756E48">
            <w:pPr>
              <w:pStyle w:val="TAC"/>
              <w:rPr>
                <w:rFonts w:eastAsiaTheme="minorEastAsia" w:cs="Arial"/>
                <w:color w:val="000000"/>
                <w:szCs w:val="18"/>
                <w:lang w:eastAsia="zh-CN" w:bidi="ar"/>
              </w:rPr>
            </w:pPr>
            <w:r>
              <w:rPr>
                <w:rFonts w:eastAsiaTheme="minorEastAsia"/>
                <w:lang w:eastAsia="zh-CN" w:bidi="ar"/>
              </w:rPr>
              <w:t>5, 10, 15, 20, 25, 30, 40</w:t>
            </w:r>
          </w:p>
        </w:tc>
        <w:tc>
          <w:tcPr>
            <w:tcW w:w="2544" w:type="dxa"/>
            <w:tcBorders>
              <w:top w:val="nil"/>
              <w:left w:val="single" w:sz="4" w:space="0" w:color="auto"/>
              <w:bottom w:val="nil"/>
              <w:right w:val="single" w:sz="4" w:space="0" w:color="auto"/>
            </w:tcBorders>
            <w:vAlign w:val="center"/>
          </w:tcPr>
          <w:p w14:paraId="149A5A1B" w14:textId="77777777" w:rsidR="00C35DA6" w:rsidRDefault="00C35DA6" w:rsidP="00756E48">
            <w:pPr>
              <w:pStyle w:val="TAC"/>
              <w:rPr>
                <w:lang w:eastAsia="zh-CN"/>
              </w:rPr>
            </w:pPr>
          </w:p>
        </w:tc>
      </w:tr>
      <w:tr w:rsidR="00C35DA6" w14:paraId="70C3AE1A"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35D05C2E" w14:textId="77777777" w:rsidR="00C35DA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56D321F"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928934D" w14:textId="77777777" w:rsidR="00C35DA6" w:rsidRDefault="00C35DA6" w:rsidP="00756E48">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4A7A1C0" w14:textId="77777777" w:rsidR="00C35DA6" w:rsidRDefault="00C35DA6" w:rsidP="00756E48">
            <w:pPr>
              <w:pStyle w:val="TAC"/>
              <w:rPr>
                <w:rFonts w:eastAsiaTheme="minorEastAsia" w:cs="Arial"/>
                <w:color w:val="000000"/>
                <w:szCs w:val="18"/>
                <w:lang w:eastAsia="zh-CN" w:bidi="ar"/>
              </w:rPr>
            </w:pPr>
            <w:r>
              <w:rPr>
                <w:rFonts w:eastAsiaTheme="minorEastAsia"/>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6DF5261A" w14:textId="77777777" w:rsidR="00C35DA6" w:rsidRDefault="00C35DA6" w:rsidP="00756E48">
            <w:pPr>
              <w:pStyle w:val="TAC"/>
              <w:rPr>
                <w:lang w:eastAsia="zh-CN"/>
              </w:rPr>
            </w:pPr>
          </w:p>
        </w:tc>
      </w:tr>
      <w:tr w:rsidR="00C35DA6" w14:paraId="60DD1458" w14:textId="77777777" w:rsidTr="00F33B9C">
        <w:trPr>
          <w:trHeight w:val="29"/>
        </w:trPr>
        <w:tc>
          <w:tcPr>
            <w:tcW w:w="2760" w:type="dxa"/>
            <w:tcBorders>
              <w:top w:val="nil"/>
              <w:left w:val="single" w:sz="4" w:space="0" w:color="auto"/>
              <w:bottom w:val="nil"/>
              <w:right w:val="single" w:sz="4" w:space="0" w:color="auto"/>
            </w:tcBorders>
            <w:vAlign w:val="center"/>
          </w:tcPr>
          <w:p w14:paraId="1DFB02A0" w14:textId="77777777" w:rsidR="00C35DA6" w:rsidRDefault="00C35DA6" w:rsidP="00756E48">
            <w:pPr>
              <w:pStyle w:val="TAC"/>
              <w:rPr>
                <w:lang w:eastAsia="zh-CN"/>
              </w:rPr>
            </w:pPr>
            <w:r>
              <w:rPr>
                <w:rFonts w:eastAsiaTheme="minorEastAsia"/>
                <w:lang w:eastAsia="zh-CN"/>
              </w:rPr>
              <w:t>CA_n14A-n66(2A)-n77A</w:t>
            </w:r>
          </w:p>
        </w:tc>
        <w:tc>
          <w:tcPr>
            <w:tcW w:w="2802" w:type="dxa"/>
            <w:tcBorders>
              <w:top w:val="nil"/>
              <w:left w:val="single" w:sz="4" w:space="0" w:color="auto"/>
              <w:bottom w:val="nil"/>
              <w:right w:val="single" w:sz="4" w:space="0" w:color="auto"/>
            </w:tcBorders>
            <w:vAlign w:val="center"/>
          </w:tcPr>
          <w:p w14:paraId="41A06C3F" w14:textId="77777777" w:rsidR="00C35DA6" w:rsidRPr="00671F26" w:rsidRDefault="00C35DA6" w:rsidP="00756E48">
            <w:pPr>
              <w:pStyle w:val="TAC"/>
            </w:pPr>
            <w:r w:rsidRPr="00671F26">
              <w:rPr>
                <w:lang w:eastAsia="zh-CN"/>
              </w:rPr>
              <w:t>n77</w:t>
            </w:r>
            <w:r w:rsidRPr="00671F26">
              <w:rPr>
                <w:vertAlign w:val="superscript"/>
                <w:lang w:eastAsia="zh-CN"/>
              </w:rPr>
              <w:t>7</w:t>
            </w:r>
          </w:p>
          <w:p w14:paraId="42658899" w14:textId="77777777" w:rsidR="00C35DA6" w:rsidRDefault="00C35DA6" w:rsidP="00756E48">
            <w:pPr>
              <w:pStyle w:val="TAC"/>
              <w:keepNext w:val="0"/>
              <w:keepLines w:val="0"/>
              <w:rPr>
                <w:rFonts w:eastAsiaTheme="minorEastAsia"/>
                <w:lang w:eastAsia="zh-CN"/>
              </w:rPr>
            </w:pPr>
            <w:r>
              <w:rPr>
                <w:rFonts w:eastAsiaTheme="minorEastAsia"/>
                <w:lang w:eastAsia="zh-CN"/>
              </w:rPr>
              <w:t>CA_n14A-n66A</w:t>
            </w:r>
          </w:p>
          <w:p w14:paraId="4C363C02" w14:textId="77777777" w:rsidR="00C35DA6" w:rsidRDefault="00C35DA6" w:rsidP="00756E48">
            <w:pPr>
              <w:pStyle w:val="TAC"/>
              <w:keepNext w:val="0"/>
              <w:keepLines w:val="0"/>
              <w:rPr>
                <w:rFonts w:eastAsiaTheme="minorEastAsia"/>
                <w:vertAlign w:val="superscript"/>
                <w:lang w:eastAsia="zh-CN"/>
              </w:rPr>
            </w:pPr>
            <w:r>
              <w:rPr>
                <w:rFonts w:eastAsiaTheme="minorEastAsia"/>
                <w:lang w:eastAsia="zh-CN"/>
              </w:rPr>
              <w:t>CA_n14A-n77A</w:t>
            </w:r>
            <w:r w:rsidRPr="00671F26">
              <w:rPr>
                <w:vertAlign w:val="superscript"/>
              </w:rPr>
              <w:t>7</w:t>
            </w:r>
          </w:p>
          <w:p w14:paraId="57A8FE2E" w14:textId="77777777" w:rsidR="00C35DA6" w:rsidRDefault="00C35DA6" w:rsidP="00756E48">
            <w:pPr>
              <w:pStyle w:val="TAC"/>
              <w:rPr>
                <w:lang w:eastAsia="zh-CN"/>
              </w:rPr>
            </w:pPr>
            <w:r>
              <w:rPr>
                <w:rFonts w:eastAsiaTheme="minorEastAsia"/>
                <w:lang w:eastAsia="zh-CN"/>
              </w:rPr>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092C024E" w14:textId="77777777" w:rsidR="00C35DA6" w:rsidRDefault="00C35DA6" w:rsidP="00756E48">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78612AC5" w14:textId="77777777" w:rsidR="00C35DA6" w:rsidRDefault="00C35DA6" w:rsidP="00756E48">
            <w:pPr>
              <w:pStyle w:val="TAC"/>
              <w:rPr>
                <w:rFonts w:eastAsiaTheme="minorEastAsia" w:cs="Arial"/>
                <w:color w:val="000000"/>
                <w:szCs w:val="18"/>
                <w:lang w:eastAsia="zh-CN" w:bidi="ar"/>
              </w:rPr>
            </w:pPr>
            <w:r>
              <w:rPr>
                <w:rFonts w:eastAsiaTheme="minorEastAsia"/>
                <w:lang w:eastAsia="zh-CN" w:bidi="ar"/>
              </w:rPr>
              <w:t>5, 10</w:t>
            </w:r>
          </w:p>
        </w:tc>
        <w:tc>
          <w:tcPr>
            <w:tcW w:w="2544" w:type="dxa"/>
            <w:tcBorders>
              <w:top w:val="nil"/>
              <w:left w:val="single" w:sz="4" w:space="0" w:color="auto"/>
              <w:bottom w:val="nil"/>
              <w:right w:val="single" w:sz="4" w:space="0" w:color="auto"/>
            </w:tcBorders>
            <w:vAlign w:val="center"/>
          </w:tcPr>
          <w:p w14:paraId="42B2CFDC" w14:textId="77777777" w:rsidR="00C35DA6" w:rsidRDefault="00C35DA6" w:rsidP="00756E48">
            <w:pPr>
              <w:pStyle w:val="TAC"/>
              <w:rPr>
                <w:lang w:val="en-US" w:eastAsia="zh-CN"/>
              </w:rPr>
            </w:pPr>
            <w:r>
              <w:rPr>
                <w:rFonts w:hint="eastAsia"/>
                <w:lang w:val="en-US" w:eastAsia="zh-CN"/>
              </w:rPr>
              <w:t>0</w:t>
            </w:r>
          </w:p>
        </w:tc>
      </w:tr>
      <w:tr w:rsidR="00C35DA6" w14:paraId="13720F6B" w14:textId="77777777" w:rsidTr="00F33B9C">
        <w:trPr>
          <w:trHeight w:val="29"/>
        </w:trPr>
        <w:tc>
          <w:tcPr>
            <w:tcW w:w="2760" w:type="dxa"/>
            <w:tcBorders>
              <w:top w:val="nil"/>
              <w:left w:val="single" w:sz="4" w:space="0" w:color="auto"/>
              <w:bottom w:val="nil"/>
              <w:right w:val="single" w:sz="4" w:space="0" w:color="auto"/>
            </w:tcBorders>
            <w:vAlign w:val="center"/>
          </w:tcPr>
          <w:p w14:paraId="1C62639D" w14:textId="77777777" w:rsidR="00C35DA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05944A3E"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4F0D596" w14:textId="77777777" w:rsidR="00C35DA6" w:rsidRDefault="00C35DA6" w:rsidP="00756E48">
            <w:pPr>
              <w:pStyle w:val="TAC"/>
              <w:rPr>
                <w:lang w:val="en-US" w:eastAsia="zh-CN"/>
              </w:rPr>
            </w:pPr>
            <w:r>
              <w:rPr>
                <w:rFonts w:hint="eastAsia"/>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63EA3A6" w14:textId="77777777" w:rsidR="00C35DA6" w:rsidRDefault="00C35DA6" w:rsidP="00756E48">
            <w:pPr>
              <w:pStyle w:val="TAC"/>
              <w:rPr>
                <w:rFonts w:eastAsiaTheme="minorEastAsia" w:cs="Arial"/>
                <w:color w:val="000000"/>
                <w:szCs w:val="18"/>
                <w:lang w:eastAsia="zh-CN" w:bidi="ar"/>
              </w:rPr>
            </w:pPr>
            <w:r>
              <w:rPr>
                <w:rFonts w:eastAsiaTheme="minorEastAsia"/>
                <w:lang w:eastAsia="zh-CN" w:bidi="ar"/>
              </w:rPr>
              <w:t>CA_n66(2</w:t>
            </w:r>
            <w:proofErr w:type="gramStart"/>
            <w:r>
              <w:rPr>
                <w:rFonts w:eastAsiaTheme="minorEastAsia"/>
                <w:lang w:eastAsia="zh-CN" w:bidi="ar"/>
              </w:rPr>
              <w:t>A)_</w:t>
            </w:r>
            <w:proofErr w:type="gramEnd"/>
            <w:r>
              <w:rPr>
                <w:rFonts w:eastAsiaTheme="minorEastAsia"/>
                <w:lang w:eastAsia="zh-CN" w:bidi="ar"/>
              </w:rPr>
              <w:t>BCS1</w:t>
            </w:r>
          </w:p>
        </w:tc>
        <w:tc>
          <w:tcPr>
            <w:tcW w:w="2544" w:type="dxa"/>
            <w:tcBorders>
              <w:top w:val="nil"/>
              <w:left w:val="single" w:sz="4" w:space="0" w:color="auto"/>
              <w:bottom w:val="nil"/>
              <w:right w:val="single" w:sz="4" w:space="0" w:color="auto"/>
            </w:tcBorders>
            <w:vAlign w:val="center"/>
          </w:tcPr>
          <w:p w14:paraId="6C18EE12" w14:textId="77777777" w:rsidR="00C35DA6" w:rsidRDefault="00C35DA6" w:rsidP="00756E48">
            <w:pPr>
              <w:pStyle w:val="TAC"/>
              <w:rPr>
                <w:lang w:eastAsia="zh-CN"/>
              </w:rPr>
            </w:pPr>
          </w:p>
        </w:tc>
      </w:tr>
      <w:tr w:rsidR="00C35DA6" w14:paraId="2CCFB151"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19C63E7C" w14:textId="77777777" w:rsidR="00C35DA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557E0E1"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75AFCAA" w14:textId="77777777" w:rsidR="00C35DA6" w:rsidRDefault="00C35DA6" w:rsidP="00756E48">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89BF94B" w14:textId="77777777" w:rsidR="00C35DA6" w:rsidRDefault="00C35DA6" w:rsidP="00756E48">
            <w:pPr>
              <w:pStyle w:val="TAC"/>
              <w:rPr>
                <w:rFonts w:eastAsiaTheme="minorEastAsia" w:cs="Arial"/>
                <w:color w:val="000000"/>
                <w:szCs w:val="18"/>
                <w:lang w:eastAsia="zh-CN" w:bidi="ar"/>
              </w:rPr>
            </w:pPr>
            <w:r>
              <w:rPr>
                <w:rFonts w:eastAsiaTheme="minorEastAsia"/>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12B7B60C" w14:textId="77777777" w:rsidR="00C35DA6" w:rsidRDefault="00C35DA6" w:rsidP="00756E48">
            <w:pPr>
              <w:pStyle w:val="TAC"/>
              <w:rPr>
                <w:lang w:eastAsia="zh-CN"/>
              </w:rPr>
            </w:pPr>
          </w:p>
        </w:tc>
      </w:tr>
      <w:tr w:rsidR="00C35DA6" w14:paraId="7D698BA9" w14:textId="77777777" w:rsidTr="00F33B9C">
        <w:trPr>
          <w:trHeight w:val="29"/>
        </w:trPr>
        <w:tc>
          <w:tcPr>
            <w:tcW w:w="2760" w:type="dxa"/>
            <w:tcBorders>
              <w:top w:val="nil"/>
              <w:left w:val="single" w:sz="4" w:space="0" w:color="auto"/>
              <w:bottom w:val="nil"/>
              <w:right w:val="single" w:sz="4" w:space="0" w:color="auto"/>
            </w:tcBorders>
            <w:vAlign w:val="center"/>
          </w:tcPr>
          <w:p w14:paraId="36D24ACA" w14:textId="77777777" w:rsidR="00C35DA6" w:rsidRDefault="00C35DA6" w:rsidP="00756E48">
            <w:pPr>
              <w:pStyle w:val="TAC"/>
              <w:rPr>
                <w:lang w:eastAsia="zh-CN"/>
              </w:rPr>
            </w:pPr>
            <w:r>
              <w:rPr>
                <w:rFonts w:eastAsiaTheme="minorEastAsia"/>
                <w:lang w:eastAsia="zh-CN"/>
              </w:rPr>
              <w:t>CA_n14A-n66A-n77(2A)</w:t>
            </w:r>
          </w:p>
        </w:tc>
        <w:tc>
          <w:tcPr>
            <w:tcW w:w="2802" w:type="dxa"/>
            <w:tcBorders>
              <w:top w:val="nil"/>
              <w:left w:val="single" w:sz="4" w:space="0" w:color="auto"/>
              <w:bottom w:val="nil"/>
              <w:right w:val="single" w:sz="4" w:space="0" w:color="auto"/>
            </w:tcBorders>
            <w:vAlign w:val="center"/>
          </w:tcPr>
          <w:p w14:paraId="3C8C0378" w14:textId="77777777" w:rsidR="00C35DA6" w:rsidRPr="00671F26" w:rsidRDefault="00C35DA6" w:rsidP="00756E48">
            <w:pPr>
              <w:pStyle w:val="TAC"/>
            </w:pPr>
            <w:r w:rsidRPr="00671F26">
              <w:rPr>
                <w:lang w:eastAsia="zh-CN"/>
              </w:rPr>
              <w:t>n77</w:t>
            </w:r>
            <w:r w:rsidRPr="00671F26">
              <w:rPr>
                <w:vertAlign w:val="superscript"/>
                <w:lang w:eastAsia="zh-CN"/>
              </w:rPr>
              <w:t>7</w:t>
            </w:r>
          </w:p>
          <w:p w14:paraId="626DF57F" w14:textId="77777777" w:rsidR="00C35DA6" w:rsidRDefault="00C35DA6" w:rsidP="00756E48">
            <w:pPr>
              <w:pStyle w:val="TAC"/>
              <w:keepNext w:val="0"/>
              <w:keepLines w:val="0"/>
              <w:rPr>
                <w:rFonts w:eastAsiaTheme="minorEastAsia"/>
                <w:lang w:eastAsia="zh-CN"/>
              </w:rPr>
            </w:pPr>
            <w:r>
              <w:rPr>
                <w:rFonts w:eastAsiaTheme="minorEastAsia"/>
                <w:lang w:eastAsia="zh-CN"/>
              </w:rPr>
              <w:t>CA_n14A-n66A</w:t>
            </w:r>
          </w:p>
          <w:p w14:paraId="2F700059" w14:textId="77777777" w:rsidR="00C35DA6" w:rsidRDefault="00C35DA6" w:rsidP="00756E48">
            <w:pPr>
              <w:pStyle w:val="TAC"/>
              <w:keepNext w:val="0"/>
              <w:keepLines w:val="0"/>
              <w:rPr>
                <w:rFonts w:eastAsiaTheme="minorEastAsia"/>
                <w:vertAlign w:val="superscript"/>
                <w:lang w:eastAsia="zh-CN"/>
              </w:rPr>
            </w:pPr>
            <w:r>
              <w:rPr>
                <w:rFonts w:eastAsiaTheme="minorEastAsia"/>
                <w:lang w:eastAsia="zh-CN"/>
              </w:rPr>
              <w:t>CA_n14A-n77A</w:t>
            </w:r>
            <w:r w:rsidRPr="00671F26">
              <w:rPr>
                <w:vertAlign w:val="superscript"/>
              </w:rPr>
              <w:t>7</w:t>
            </w:r>
          </w:p>
          <w:p w14:paraId="76CA2FCB" w14:textId="77777777" w:rsidR="00C35DA6" w:rsidRDefault="00C35DA6" w:rsidP="00756E48">
            <w:pPr>
              <w:pStyle w:val="TAC"/>
              <w:rPr>
                <w:lang w:eastAsia="zh-CN"/>
              </w:rPr>
            </w:pPr>
            <w:r>
              <w:rPr>
                <w:rFonts w:eastAsiaTheme="minorEastAsia"/>
                <w:lang w:eastAsia="zh-CN"/>
              </w:rPr>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45987A4E" w14:textId="77777777" w:rsidR="00C35DA6" w:rsidRDefault="00C35DA6" w:rsidP="00756E48">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0598CA0C" w14:textId="77777777" w:rsidR="00C35DA6" w:rsidRDefault="00C35DA6" w:rsidP="00756E48">
            <w:pPr>
              <w:pStyle w:val="TAC"/>
              <w:rPr>
                <w:rFonts w:eastAsiaTheme="minorEastAsia" w:cs="Arial"/>
                <w:color w:val="000000"/>
                <w:szCs w:val="18"/>
                <w:lang w:eastAsia="zh-CN" w:bidi="ar"/>
              </w:rPr>
            </w:pPr>
            <w:r>
              <w:rPr>
                <w:rFonts w:eastAsiaTheme="minorEastAsia"/>
                <w:lang w:eastAsia="zh-CN" w:bidi="ar"/>
              </w:rPr>
              <w:t>5, 10</w:t>
            </w:r>
          </w:p>
        </w:tc>
        <w:tc>
          <w:tcPr>
            <w:tcW w:w="2544" w:type="dxa"/>
            <w:tcBorders>
              <w:top w:val="nil"/>
              <w:left w:val="single" w:sz="4" w:space="0" w:color="auto"/>
              <w:bottom w:val="nil"/>
              <w:right w:val="single" w:sz="4" w:space="0" w:color="auto"/>
            </w:tcBorders>
            <w:vAlign w:val="center"/>
          </w:tcPr>
          <w:p w14:paraId="518BDB51" w14:textId="77777777" w:rsidR="00C35DA6" w:rsidRDefault="00C35DA6" w:rsidP="00756E48">
            <w:pPr>
              <w:pStyle w:val="TAC"/>
              <w:rPr>
                <w:lang w:val="en-US" w:eastAsia="zh-CN"/>
              </w:rPr>
            </w:pPr>
            <w:r>
              <w:rPr>
                <w:rFonts w:hint="eastAsia"/>
                <w:lang w:val="en-US" w:eastAsia="zh-CN"/>
              </w:rPr>
              <w:t>0</w:t>
            </w:r>
          </w:p>
        </w:tc>
      </w:tr>
      <w:tr w:rsidR="00C35DA6" w14:paraId="710B8842" w14:textId="77777777" w:rsidTr="00F33B9C">
        <w:trPr>
          <w:trHeight w:val="29"/>
        </w:trPr>
        <w:tc>
          <w:tcPr>
            <w:tcW w:w="2760" w:type="dxa"/>
            <w:tcBorders>
              <w:top w:val="nil"/>
              <w:left w:val="single" w:sz="4" w:space="0" w:color="auto"/>
              <w:bottom w:val="nil"/>
              <w:right w:val="single" w:sz="4" w:space="0" w:color="auto"/>
            </w:tcBorders>
            <w:vAlign w:val="center"/>
          </w:tcPr>
          <w:p w14:paraId="551FDF69" w14:textId="77777777" w:rsidR="00C35DA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42CA934A"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081570B" w14:textId="77777777" w:rsidR="00C35DA6" w:rsidRDefault="00C35DA6" w:rsidP="00756E48">
            <w:pPr>
              <w:pStyle w:val="TAC"/>
              <w:rPr>
                <w:lang w:val="en-US" w:eastAsia="zh-CN"/>
              </w:rPr>
            </w:pPr>
            <w:r>
              <w:rPr>
                <w:rFonts w:hint="eastAsia"/>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CF5470B" w14:textId="77777777" w:rsidR="00C35DA6" w:rsidRDefault="00C35DA6" w:rsidP="00756E48">
            <w:pPr>
              <w:pStyle w:val="TAC"/>
              <w:rPr>
                <w:rFonts w:eastAsiaTheme="minorEastAsia" w:cs="Arial"/>
                <w:color w:val="000000"/>
                <w:szCs w:val="18"/>
                <w:lang w:eastAsia="zh-CN" w:bidi="ar"/>
              </w:rPr>
            </w:pPr>
            <w:r>
              <w:rPr>
                <w:rFonts w:eastAsiaTheme="minorEastAsia"/>
                <w:lang w:eastAsia="zh-CN" w:bidi="ar"/>
              </w:rPr>
              <w:t>5, 10, 15, 20, 25, 30, 40</w:t>
            </w:r>
          </w:p>
        </w:tc>
        <w:tc>
          <w:tcPr>
            <w:tcW w:w="2544" w:type="dxa"/>
            <w:tcBorders>
              <w:top w:val="nil"/>
              <w:left w:val="single" w:sz="4" w:space="0" w:color="auto"/>
              <w:bottom w:val="nil"/>
              <w:right w:val="single" w:sz="4" w:space="0" w:color="auto"/>
            </w:tcBorders>
            <w:vAlign w:val="center"/>
          </w:tcPr>
          <w:p w14:paraId="58B3492F" w14:textId="77777777" w:rsidR="00C35DA6" w:rsidRDefault="00C35DA6" w:rsidP="00756E48">
            <w:pPr>
              <w:pStyle w:val="TAC"/>
              <w:rPr>
                <w:lang w:eastAsia="zh-CN"/>
              </w:rPr>
            </w:pPr>
          </w:p>
        </w:tc>
      </w:tr>
      <w:tr w:rsidR="00C35DA6" w14:paraId="390835E5"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6277334D" w14:textId="77777777" w:rsidR="00C35DA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1F7FD66"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1C0DF29" w14:textId="77777777" w:rsidR="00C35DA6" w:rsidRDefault="00C35DA6" w:rsidP="00756E48">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F3E0F13" w14:textId="77777777" w:rsidR="00C35DA6" w:rsidRDefault="00C35DA6" w:rsidP="00756E48">
            <w:pPr>
              <w:pStyle w:val="TAC"/>
              <w:rPr>
                <w:rFonts w:eastAsiaTheme="minorEastAsia" w:cs="Arial"/>
                <w:color w:val="000000"/>
                <w:szCs w:val="18"/>
                <w:lang w:eastAsia="zh-CN" w:bidi="ar"/>
              </w:rPr>
            </w:pPr>
            <w:r>
              <w:rPr>
                <w:rFonts w:eastAsiaTheme="minorEastAsia"/>
                <w:lang w:eastAsia="zh-CN" w:bidi="ar"/>
              </w:rPr>
              <w:t>CA_n77(2</w:t>
            </w:r>
            <w:proofErr w:type="gramStart"/>
            <w:r>
              <w:rPr>
                <w:rFonts w:eastAsiaTheme="minorEastAsia"/>
                <w:lang w:eastAsia="zh-CN" w:bidi="ar"/>
              </w:rPr>
              <w:t>A)_</w:t>
            </w:r>
            <w:proofErr w:type="gramEnd"/>
            <w:r>
              <w:rPr>
                <w:rFonts w:eastAsiaTheme="minorEastAsia"/>
                <w:lang w:eastAsia="zh-CN" w:bidi="ar"/>
              </w:rPr>
              <w:t>BCS1</w:t>
            </w:r>
          </w:p>
        </w:tc>
        <w:tc>
          <w:tcPr>
            <w:tcW w:w="2544" w:type="dxa"/>
            <w:tcBorders>
              <w:top w:val="nil"/>
              <w:left w:val="single" w:sz="4" w:space="0" w:color="auto"/>
              <w:bottom w:val="single" w:sz="4" w:space="0" w:color="auto"/>
              <w:right w:val="single" w:sz="4" w:space="0" w:color="auto"/>
            </w:tcBorders>
            <w:vAlign w:val="center"/>
          </w:tcPr>
          <w:p w14:paraId="5AD50406" w14:textId="77777777" w:rsidR="00C35DA6" w:rsidRDefault="00C35DA6" w:rsidP="00756E48">
            <w:pPr>
              <w:pStyle w:val="TAC"/>
              <w:rPr>
                <w:lang w:eastAsia="zh-CN"/>
              </w:rPr>
            </w:pPr>
          </w:p>
        </w:tc>
      </w:tr>
      <w:tr w:rsidR="00C35DA6" w:rsidRPr="00671F26" w14:paraId="49E72497"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0B085242" w14:textId="77777777" w:rsidR="00C35DA6" w:rsidRPr="00671F26" w:rsidRDefault="00C35DA6" w:rsidP="00756E48">
            <w:pPr>
              <w:pStyle w:val="TAC"/>
              <w:rPr>
                <w:lang w:eastAsia="zh-CN"/>
              </w:rPr>
            </w:pPr>
            <w:r w:rsidRPr="00671F26">
              <w:rPr>
                <w:lang w:eastAsia="zh-CN"/>
              </w:rPr>
              <w:t>CA_n25A-n66A-n77A</w:t>
            </w:r>
          </w:p>
        </w:tc>
        <w:tc>
          <w:tcPr>
            <w:tcW w:w="2802" w:type="dxa"/>
            <w:tcBorders>
              <w:top w:val="single" w:sz="4" w:space="0" w:color="auto"/>
              <w:left w:val="single" w:sz="4" w:space="0" w:color="auto"/>
              <w:bottom w:val="nil"/>
              <w:right w:val="single" w:sz="4" w:space="0" w:color="auto"/>
            </w:tcBorders>
            <w:vAlign w:val="center"/>
          </w:tcPr>
          <w:p w14:paraId="59486D11" w14:textId="77777777" w:rsidR="00C35DA6" w:rsidRPr="00671F26" w:rsidRDefault="00C35DA6" w:rsidP="00756E48">
            <w:pPr>
              <w:pStyle w:val="TAC"/>
              <w:snapToGrid w:val="0"/>
              <w:rPr>
                <w:szCs w:val="18"/>
                <w:lang w:eastAsia="zh-CN"/>
              </w:rPr>
            </w:pPr>
            <w:r w:rsidRPr="00671F26">
              <w:rPr>
                <w:szCs w:val="18"/>
                <w:lang w:eastAsia="zh-CN"/>
              </w:rPr>
              <w:t>CA_n25A-n66A</w:t>
            </w:r>
          </w:p>
          <w:p w14:paraId="4A8CFCC4" w14:textId="77777777" w:rsidR="00C35DA6" w:rsidRPr="00671F26" w:rsidRDefault="00C35DA6" w:rsidP="00756E48">
            <w:pPr>
              <w:pStyle w:val="TAC"/>
              <w:snapToGrid w:val="0"/>
              <w:rPr>
                <w:szCs w:val="18"/>
                <w:lang w:eastAsia="zh-CN"/>
              </w:rPr>
            </w:pPr>
            <w:r w:rsidRPr="00671F26">
              <w:rPr>
                <w:szCs w:val="18"/>
                <w:lang w:eastAsia="zh-CN"/>
              </w:rPr>
              <w:t>CA_n25A-n77A</w:t>
            </w:r>
          </w:p>
          <w:p w14:paraId="1DC9D202" w14:textId="77777777" w:rsidR="00C35DA6" w:rsidRPr="00671F26" w:rsidRDefault="00C35DA6" w:rsidP="00756E48">
            <w:pPr>
              <w:pStyle w:val="TAC"/>
              <w:rPr>
                <w:lang w:eastAsia="zh-CN"/>
              </w:rPr>
            </w:pPr>
            <w:r w:rsidRPr="00671F26">
              <w:rPr>
                <w:szCs w:val="18"/>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628A524B" w14:textId="77777777" w:rsidR="00C35DA6" w:rsidRPr="00671F26" w:rsidRDefault="00C35DA6" w:rsidP="00756E48">
            <w:pPr>
              <w:pStyle w:val="TAC"/>
              <w:rPr>
                <w:lang w:eastAsia="zh-CN"/>
              </w:rPr>
            </w:pPr>
            <w:r w:rsidRPr="00671F26">
              <w:rPr>
                <w:lang w:eastAsia="zh-CN"/>
              </w:rPr>
              <w:t>n25</w:t>
            </w:r>
          </w:p>
        </w:tc>
        <w:tc>
          <w:tcPr>
            <w:tcW w:w="4462" w:type="dxa"/>
            <w:tcBorders>
              <w:top w:val="single" w:sz="4" w:space="0" w:color="auto"/>
              <w:left w:val="single" w:sz="4" w:space="0" w:color="auto"/>
              <w:bottom w:val="single" w:sz="4" w:space="0" w:color="auto"/>
              <w:right w:val="single" w:sz="4" w:space="0" w:color="auto"/>
            </w:tcBorders>
            <w:vAlign w:val="center"/>
          </w:tcPr>
          <w:p w14:paraId="6F83F098" w14:textId="77777777" w:rsidR="00C35DA6" w:rsidRPr="00671F26" w:rsidRDefault="00C35DA6" w:rsidP="00756E48">
            <w:pPr>
              <w:pStyle w:val="TAC"/>
              <w:rPr>
                <w:lang w:eastAsia="zh-CN"/>
              </w:rPr>
            </w:pPr>
            <w:r w:rsidRPr="00671F26">
              <w:rPr>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33B1DFE5" w14:textId="77777777" w:rsidR="00C35DA6" w:rsidRPr="00671F26" w:rsidRDefault="00C35DA6" w:rsidP="00756E48">
            <w:pPr>
              <w:pStyle w:val="TAC"/>
              <w:rPr>
                <w:lang w:eastAsia="zh-CN"/>
              </w:rPr>
            </w:pPr>
            <w:r w:rsidRPr="00671F26">
              <w:rPr>
                <w:lang w:eastAsia="zh-CN"/>
              </w:rPr>
              <w:t>0</w:t>
            </w:r>
          </w:p>
        </w:tc>
      </w:tr>
      <w:tr w:rsidR="00C35DA6" w:rsidRPr="00671F26" w14:paraId="6EBE7390" w14:textId="77777777" w:rsidTr="00F33B9C">
        <w:trPr>
          <w:trHeight w:val="29"/>
        </w:trPr>
        <w:tc>
          <w:tcPr>
            <w:tcW w:w="2760" w:type="dxa"/>
            <w:tcBorders>
              <w:top w:val="nil"/>
              <w:left w:val="single" w:sz="4" w:space="0" w:color="auto"/>
              <w:bottom w:val="nil"/>
              <w:right w:val="single" w:sz="4" w:space="0" w:color="auto"/>
            </w:tcBorders>
            <w:vAlign w:val="center"/>
          </w:tcPr>
          <w:p w14:paraId="43738AE0"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42A37AEF"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4AFE836"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B6C1ABC" w14:textId="77777777" w:rsidR="00C35DA6" w:rsidRPr="00671F26" w:rsidRDefault="00C35DA6" w:rsidP="00756E48">
            <w:pPr>
              <w:pStyle w:val="TAC"/>
              <w:rPr>
                <w:lang w:eastAsia="zh-CN"/>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3D4A8433" w14:textId="77777777" w:rsidR="00C35DA6" w:rsidRPr="00671F26" w:rsidRDefault="00C35DA6" w:rsidP="00756E48">
            <w:pPr>
              <w:pStyle w:val="TAC"/>
              <w:rPr>
                <w:lang w:eastAsia="zh-CN"/>
              </w:rPr>
            </w:pPr>
          </w:p>
        </w:tc>
      </w:tr>
      <w:tr w:rsidR="00C35DA6" w:rsidRPr="00671F26" w14:paraId="2749186B" w14:textId="77777777" w:rsidTr="00F33B9C">
        <w:trPr>
          <w:trHeight w:val="29"/>
        </w:trPr>
        <w:tc>
          <w:tcPr>
            <w:tcW w:w="2760" w:type="dxa"/>
            <w:tcBorders>
              <w:top w:val="nil"/>
              <w:left w:val="single" w:sz="4" w:space="0" w:color="auto"/>
              <w:bottom w:val="nil"/>
              <w:right w:val="single" w:sz="4" w:space="0" w:color="auto"/>
            </w:tcBorders>
            <w:vAlign w:val="center"/>
          </w:tcPr>
          <w:p w14:paraId="1B644FC1"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2545D14"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83AA6C"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B2DC947" w14:textId="77777777" w:rsidR="00C35DA6" w:rsidRPr="00671F26" w:rsidRDefault="00C35DA6" w:rsidP="00756E48">
            <w:pPr>
              <w:pStyle w:val="TAC"/>
              <w:rPr>
                <w:lang w:eastAsia="zh-CN"/>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668F6CAD" w14:textId="77777777" w:rsidR="00C35DA6" w:rsidRPr="00671F26" w:rsidRDefault="00C35DA6" w:rsidP="00756E48">
            <w:pPr>
              <w:pStyle w:val="TAC"/>
              <w:rPr>
                <w:lang w:eastAsia="zh-CN"/>
              </w:rPr>
            </w:pPr>
          </w:p>
        </w:tc>
      </w:tr>
      <w:tr w:rsidR="00C35DA6" w:rsidRPr="00671F26" w14:paraId="22E7F539" w14:textId="77777777" w:rsidTr="00F33B9C">
        <w:trPr>
          <w:trHeight w:val="29"/>
        </w:trPr>
        <w:tc>
          <w:tcPr>
            <w:tcW w:w="2760" w:type="dxa"/>
            <w:tcBorders>
              <w:top w:val="nil"/>
              <w:left w:val="single" w:sz="4" w:space="0" w:color="auto"/>
              <w:bottom w:val="nil"/>
              <w:right w:val="single" w:sz="4" w:space="0" w:color="auto"/>
            </w:tcBorders>
            <w:vAlign w:val="center"/>
          </w:tcPr>
          <w:p w14:paraId="3A3A861B" w14:textId="77777777" w:rsidR="00C35DA6" w:rsidRPr="00671F26" w:rsidRDefault="00C35DA6" w:rsidP="00756E48">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72378D5A" w14:textId="77777777" w:rsidR="00C35DA6" w:rsidRPr="00671F26" w:rsidRDefault="00C35DA6" w:rsidP="00756E48">
            <w:pPr>
              <w:pStyle w:val="TAC"/>
              <w:snapToGrid w:val="0"/>
              <w:rPr>
                <w:szCs w:val="18"/>
                <w:lang w:eastAsia="zh-CN"/>
              </w:rPr>
            </w:pPr>
            <w:r w:rsidRPr="00671F26">
              <w:rPr>
                <w:szCs w:val="18"/>
                <w:lang w:eastAsia="zh-CN"/>
              </w:rPr>
              <w:t>CA_n25A-n66A</w:t>
            </w:r>
          </w:p>
          <w:p w14:paraId="5836A3D7" w14:textId="77777777" w:rsidR="00C35DA6" w:rsidRPr="00671F26" w:rsidRDefault="00C35DA6" w:rsidP="00756E48">
            <w:pPr>
              <w:pStyle w:val="TAC"/>
              <w:snapToGrid w:val="0"/>
              <w:rPr>
                <w:szCs w:val="18"/>
                <w:lang w:eastAsia="zh-CN"/>
              </w:rPr>
            </w:pPr>
            <w:r w:rsidRPr="00671F26">
              <w:rPr>
                <w:szCs w:val="18"/>
                <w:lang w:eastAsia="zh-CN"/>
              </w:rPr>
              <w:t>CA_n25A-n77A</w:t>
            </w:r>
          </w:p>
          <w:p w14:paraId="4338498B" w14:textId="77777777" w:rsidR="00C35DA6" w:rsidRPr="00671F26" w:rsidRDefault="00C35DA6" w:rsidP="00756E48">
            <w:pPr>
              <w:pStyle w:val="TAC"/>
              <w:rPr>
                <w:lang w:eastAsia="zh-CN"/>
              </w:rPr>
            </w:pPr>
            <w:r w:rsidRPr="00671F26">
              <w:rPr>
                <w:szCs w:val="18"/>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616A3C8D" w14:textId="77777777" w:rsidR="00C35DA6" w:rsidRPr="00671F26" w:rsidRDefault="00C35DA6" w:rsidP="00756E48">
            <w:pPr>
              <w:pStyle w:val="TAC"/>
              <w:rPr>
                <w:lang w:eastAsia="zh-CN"/>
              </w:rPr>
            </w:pPr>
            <w:r w:rsidRPr="00671F26">
              <w:t>n25</w:t>
            </w:r>
          </w:p>
        </w:tc>
        <w:tc>
          <w:tcPr>
            <w:tcW w:w="4462" w:type="dxa"/>
            <w:tcBorders>
              <w:top w:val="single" w:sz="4" w:space="0" w:color="auto"/>
              <w:left w:val="single" w:sz="4" w:space="0" w:color="auto"/>
              <w:bottom w:val="single" w:sz="4" w:space="0" w:color="auto"/>
              <w:right w:val="single" w:sz="4" w:space="0" w:color="auto"/>
            </w:tcBorders>
            <w:vAlign w:val="center"/>
          </w:tcPr>
          <w:p w14:paraId="43A1CC02" w14:textId="77777777" w:rsidR="00C35DA6" w:rsidRPr="00671F26" w:rsidRDefault="00C35DA6" w:rsidP="00756E48">
            <w:pPr>
              <w:pStyle w:val="TAC"/>
              <w:rPr>
                <w:lang w:eastAsia="zh-CN"/>
              </w:rPr>
            </w:pPr>
            <w:r w:rsidRPr="00671F26">
              <w:rPr>
                <w:lang w:eastAsia="zh-CN" w:bidi="ar"/>
              </w:rPr>
              <w:t xml:space="preserve">n25 channel bandwidths in Table 5.3.5-1 </w:t>
            </w:r>
          </w:p>
        </w:tc>
        <w:tc>
          <w:tcPr>
            <w:tcW w:w="2544" w:type="dxa"/>
            <w:tcBorders>
              <w:top w:val="single" w:sz="4" w:space="0" w:color="auto"/>
              <w:left w:val="single" w:sz="4" w:space="0" w:color="auto"/>
              <w:bottom w:val="nil"/>
              <w:right w:val="single" w:sz="4" w:space="0" w:color="auto"/>
            </w:tcBorders>
            <w:vAlign w:val="center"/>
          </w:tcPr>
          <w:p w14:paraId="311C39F3" w14:textId="77777777" w:rsidR="00C35DA6" w:rsidRPr="00671F26" w:rsidRDefault="00C35DA6" w:rsidP="00756E48">
            <w:pPr>
              <w:pStyle w:val="TAC"/>
              <w:rPr>
                <w:lang w:eastAsia="zh-CN"/>
              </w:rPr>
            </w:pPr>
            <w:r w:rsidRPr="00671F26">
              <w:rPr>
                <w:lang w:eastAsia="zh-CN"/>
              </w:rPr>
              <w:t>4 and 5</w:t>
            </w:r>
          </w:p>
        </w:tc>
      </w:tr>
      <w:tr w:rsidR="00C35DA6" w:rsidRPr="00671F26" w14:paraId="6341B424" w14:textId="77777777" w:rsidTr="00F33B9C">
        <w:trPr>
          <w:trHeight w:val="29"/>
        </w:trPr>
        <w:tc>
          <w:tcPr>
            <w:tcW w:w="2760" w:type="dxa"/>
            <w:tcBorders>
              <w:top w:val="nil"/>
              <w:left w:val="single" w:sz="4" w:space="0" w:color="auto"/>
              <w:bottom w:val="nil"/>
              <w:right w:val="single" w:sz="4" w:space="0" w:color="auto"/>
            </w:tcBorders>
            <w:vAlign w:val="center"/>
          </w:tcPr>
          <w:p w14:paraId="37B74C4C"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0DF6C91E"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F8E3EA4"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F060301" w14:textId="77777777" w:rsidR="00C35DA6" w:rsidRPr="00671F26" w:rsidRDefault="00C35DA6" w:rsidP="00756E48">
            <w:pPr>
              <w:pStyle w:val="TAC"/>
              <w:rPr>
                <w:lang w:eastAsia="zh-CN"/>
              </w:rPr>
            </w:pPr>
            <w:r w:rsidRPr="00671F26">
              <w:rPr>
                <w:lang w:eastAsia="zh-CN" w:bidi="ar"/>
              </w:rPr>
              <w:t xml:space="preserve">n66 channel bandwidths in Table 5.3.5-1 </w:t>
            </w:r>
          </w:p>
        </w:tc>
        <w:tc>
          <w:tcPr>
            <w:tcW w:w="2544" w:type="dxa"/>
            <w:tcBorders>
              <w:top w:val="nil"/>
              <w:left w:val="single" w:sz="4" w:space="0" w:color="auto"/>
              <w:bottom w:val="nil"/>
              <w:right w:val="single" w:sz="4" w:space="0" w:color="auto"/>
            </w:tcBorders>
            <w:vAlign w:val="center"/>
          </w:tcPr>
          <w:p w14:paraId="44AE06A5" w14:textId="77777777" w:rsidR="00C35DA6" w:rsidRPr="00671F26" w:rsidRDefault="00C35DA6" w:rsidP="00756E48">
            <w:pPr>
              <w:pStyle w:val="TAC"/>
              <w:rPr>
                <w:lang w:eastAsia="zh-CN"/>
              </w:rPr>
            </w:pPr>
          </w:p>
        </w:tc>
      </w:tr>
      <w:tr w:rsidR="00C35DA6" w:rsidRPr="00671F26" w14:paraId="56D8D8AA"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6AA8BEDD"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6AF12CD"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5713F9A"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4A1DDD2" w14:textId="77777777" w:rsidR="00C35DA6" w:rsidRPr="00671F26" w:rsidRDefault="00C35DA6" w:rsidP="00756E48">
            <w:pPr>
              <w:pStyle w:val="TAC"/>
              <w:rPr>
                <w:lang w:eastAsia="zh-CN"/>
              </w:rPr>
            </w:pPr>
            <w:r w:rsidRPr="00671F26">
              <w:rPr>
                <w:lang w:eastAsia="zh-CN" w:bidi="ar"/>
              </w:rPr>
              <w:t xml:space="preserve">n77 channel bandwidths in Table 5.3.5-1 </w:t>
            </w:r>
          </w:p>
        </w:tc>
        <w:tc>
          <w:tcPr>
            <w:tcW w:w="2544" w:type="dxa"/>
            <w:tcBorders>
              <w:top w:val="nil"/>
              <w:left w:val="single" w:sz="4" w:space="0" w:color="auto"/>
              <w:bottom w:val="single" w:sz="4" w:space="0" w:color="auto"/>
              <w:right w:val="single" w:sz="4" w:space="0" w:color="auto"/>
            </w:tcBorders>
            <w:vAlign w:val="center"/>
          </w:tcPr>
          <w:p w14:paraId="10C7AA31" w14:textId="77777777" w:rsidR="00C35DA6" w:rsidRPr="00671F26" w:rsidRDefault="00C35DA6" w:rsidP="00756E48">
            <w:pPr>
              <w:pStyle w:val="TAC"/>
              <w:rPr>
                <w:lang w:eastAsia="zh-CN"/>
              </w:rPr>
            </w:pPr>
          </w:p>
        </w:tc>
      </w:tr>
      <w:tr w:rsidR="00C35DA6" w:rsidRPr="00671F26" w14:paraId="676F3758" w14:textId="77777777" w:rsidTr="00F33B9C">
        <w:trPr>
          <w:trHeight w:val="29"/>
        </w:trPr>
        <w:tc>
          <w:tcPr>
            <w:tcW w:w="2760" w:type="dxa"/>
            <w:tcBorders>
              <w:top w:val="nil"/>
              <w:left w:val="single" w:sz="4" w:space="0" w:color="auto"/>
              <w:bottom w:val="nil"/>
              <w:right w:val="single" w:sz="4" w:space="0" w:color="auto"/>
            </w:tcBorders>
            <w:vAlign w:val="center"/>
          </w:tcPr>
          <w:p w14:paraId="57FCDACE" w14:textId="77777777" w:rsidR="00C35DA6" w:rsidRPr="00671F26" w:rsidRDefault="00C35DA6" w:rsidP="00756E48">
            <w:pPr>
              <w:pStyle w:val="TAC"/>
              <w:rPr>
                <w:lang w:eastAsia="zh-CN"/>
              </w:rPr>
            </w:pPr>
            <w:r w:rsidRPr="00671F26">
              <w:rPr>
                <w:lang w:eastAsia="zh-CN"/>
              </w:rPr>
              <w:t>CA_n25A-n66A-n77(2A)</w:t>
            </w:r>
          </w:p>
        </w:tc>
        <w:tc>
          <w:tcPr>
            <w:tcW w:w="2802" w:type="dxa"/>
            <w:tcBorders>
              <w:top w:val="nil"/>
              <w:left w:val="single" w:sz="4" w:space="0" w:color="auto"/>
              <w:bottom w:val="nil"/>
              <w:right w:val="single" w:sz="4" w:space="0" w:color="auto"/>
            </w:tcBorders>
            <w:vAlign w:val="center"/>
          </w:tcPr>
          <w:p w14:paraId="1A630401" w14:textId="77777777" w:rsidR="00C35DA6" w:rsidRPr="00671F26" w:rsidRDefault="00C35DA6" w:rsidP="00756E48">
            <w:pPr>
              <w:pStyle w:val="TAC"/>
              <w:snapToGrid w:val="0"/>
              <w:rPr>
                <w:lang w:eastAsia="zh-CN"/>
              </w:rPr>
            </w:pPr>
            <w:r w:rsidRPr="00671F26">
              <w:rPr>
                <w:szCs w:val="18"/>
                <w:lang w:eastAsia="zh-CN"/>
              </w:rPr>
              <w:t>CA_n25A-n66A</w:t>
            </w:r>
          </w:p>
          <w:p w14:paraId="639D54CE" w14:textId="77777777" w:rsidR="00C35DA6" w:rsidRPr="00671F26" w:rsidRDefault="00C35DA6" w:rsidP="00756E48">
            <w:pPr>
              <w:pStyle w:val="TAC"/>
              <w:snapToGrid w:val="0"/>
              <w:rPr>
                <w:szCs w:val="18"/>
                <w:lang w:eastAsia="zh-CN"/>
              </w:rPr>
            </w:pPr>
            <w:r w:rsidRPr="00671F26">
              <w:rPr>
                <w:szCs w:val="18"/>
                <w:lang w:eastAsia="zh-CN"/>
              </w:rPr>
              <w:t>CA_n25A-n77A</w:t>
            </w:r>
          </w:p>
          <w:p w14:paraId="25CB56C0" w14:textId="77777777" w:rsidR="00C35DA6" w:rsidRPr="00671F26" w:rsidRDefault="00C35DA6" w:rsidP="00756E48">
            <w:pPr>
              <w:pStyle w:val="TAC"/>
              <w:rPr>
                <w:lang w:eastAsia="zh-CN"/>
              </w:rPr>
            </w:pPr>
            <w:r w:rsidRPr="00671F26">
              <w:rPr>
                <w:szCs w:val="18"/>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04CBDD85" w14:textId="77777777" w:rsidR="00C35DA6" w:rsidRPr="00671F26" w:rsidRDefault="00C35DA6" w:rsidP="00756E48">
            <w:pPr>
              <w:pStyle w:val="TAC"/>
              <w:rPr>
                <w:lang w:eastAsia="zh-CN"/>
              </w:rPr>
            </w:pPr>
            <w:r w:rsidRPr="00671F26">
              <w:rPr>
                <w:lang w:eastAsia="zh-CN"/>
              </w:rPr>
              <w:t>n25</w:t>
            </w:r>
          </w:p>
        </w:tc>
        <w:tc>
          <w:tcPr>
            <w:tcW w:w="4462" w:type="dxa"/>
            <w:tcBorders>
              <w:top w:val="single" w:sz="4" w:space="0" w:color="auto"/>
              <w:left w:val="single" w:sz="4" w:space="0" w:color="auto"/>
              <w:bottom w:val="single" w:sz="4" w:space="0" w:color="auto"/>
              <w:right w:val="single" w:sz="4" w:space="0" w:color="auto"/>
            </w:tcBorders>
            <w:vAlign w:val="center"/>
          </w:tcPr>
          <w:p w14:paraId="1BFDDBA9" w14:textId="77777777" w:rsidR="00C35DA6" w:rsidRPr="00671F26" w:rsidRDefault="00C35DA6" w:rsidP="00756E48">
            <w:pPr>
              <w:pStyle w:val="TAC"/>
              <w:rPr>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74E0998A" w14:textId="77777777" w:rsidR="00C35DA6" w:rsidRPr="00671F26" w:rsidRDefault="00C35DA6" w:rsidP="00756E48">
            <w:pPr>
              <w:pStyle w:val="TAC"/>
              <w:rPr>
                <w:lang w:eastAsia="zh-CN"/>
              </w:rPr>
            </w:pPr>
            <w:r w:rsidRPr="00671F26">
              <w:rPr>
                <w:lang w:eastAsia="zh-CN"/>
              </w:rPr>
              <w:t>0</w:t>
            </w:r>
          </w:p>
        </w:tc>
      </w:tr>
      <w:tr w:rsidR="00C35DA6" w:rsidRPr="00671F26" w14:paraId="0B82A5D7" w14:textId="77777777" w:rsidTr="00F33B9C">
        <w:trPr>
          <w:trHeight w:val="29"/>
        </w:trPr>
        <w:tc>
          <w:tcPr>
            <w:tcW w:w="2760" w:type="dxa"/>
            <w:tcBorders>
              <w:top w:val="nil"/>
              <w:left w:val="single" w:sz="4" w:space="0" w:color="auto"/>
              <w:bottom w:val="nil"/>
              <w:right w:val="single" w:sz="4" w:space="0" w:color="auto"/>
            </w:tcBorders>
            <w:vAlign w:val="center"/>
          </w:tcPr>
          <w:p w14:paraId="30AB20AF"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30119AC3"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E6B05BB" w14:textId="77777777" w:rsidR="00C35DA6" w:rsidRPr="00671F26" w:rsidRDefault="00C35DA6" w:rsidP="00756E48">
            <w:pPr>
              <w:pStyle w:val="TAC"/>
              <w:rPr>
                <w:lang w:eastAsia="zh-CN"/>
              </w:rPr>
            </w:pPr>
            <w:r w:rsidRPr="00671F26">
              <w:rPr>
                <w:rFonts w:eastAsia="Yu Mincho"/>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AC79712" w14:textId="77777777" w:rsidR="00C35DA6" w:rsidRPr="00671F26" w:rsidRDefault="00C35DA6" w:rsidP="00756E48">
            <w:pPr>
              <w:pStyle w:val="TAC"/>
              <w:rPr>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35FB79F6" w14:textId="77777777" w:rsidR="00C35DA6" w:rsidRPr="00671F26" w:rsidRDefault="00C35DA6" w:rsidP="00756E48">
            <w:pPr>
              <w:pStyle w:val="TAC"/>
              <w:rPr>
                <w:lang w:eastAsia="zh-CN"/>
              </w:rPr>
            </w:pPr>
          </w:p>
        </w:tc>
      </w:tr>
      <w:tr w:rsidR="00C35DA6" w:rsidRPr="00671F26" w14:paraId="4D2BDC1C" w14:textId="77777777" w:rsidTr="00F33B9C">
        <w:trPr>
          <w:trHeight w:val="29"/>
        </w:trPr>
        <w:tc>
          <w:tcPr>
            <w:tcW w:w="2760" w:type="dxa"/>
            <w:tcBorders>
              <w:top w:val="nil"/>
              <w:left w:val="single" w:sz="4" w:space="0" w:color="auto"/>
              <w:bottom w:val="nil"/>
              <w:right w:val="single" w:sz="4" w:space="0" w:color="auto"/>
            </w:tcBorders>
            <w:vAlign w:val="center"/>
          </w:tcPr>
          <w:p w14:paraId="2E20E9EB"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FBABAC8"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99C5F66"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F04B699" w14:textId="77777777" w:rsidR="00C35DA6" w:rsidRPr="00671F26" w:rsidRDefault="00C35DA6" w:rsidP="00756E48">
            <w:pPr>
              <w:pStyle w:val="TAC"/>
              <w:rPr>
                <w:lang w:eastAsia="zh-CN" w:bidi="ar"/>
              </w:rPr>
            </w:pPr>
            <w:r w:rsidRPr="00671F26">
              <w:rPr>
                <w:lang w:eastAsia="zh-CN" w:bidi="ar"/>
              </w:rPr>
              <w:t>CA_n77(2</w:t>
            </w:r>
            <w:proofErr w:type="gramStart"/>
            <w:r w:rsidRPr="00671F26">
              <w:rPr>
                <w:lang w:eastAsia="zh-CN" w:bidi="ar"/>
              </w:rPr>
              <w:t>A)_</w:t>
            </w:r>
            <w:proofErr w:type="gramEnd"/>
            <w:r w:rsidRPr="00671F26">
              <w:rPr>
                <w:lang w:eastAsia="zh-CN" w:bidi="ar"/>
              </w:rPr>
              <w:t>BCS1</w:t>
            </w:r>
          </w:p>
        </w:tc>
        <w:tc>
          <w:tcPr>
            <w:tcW w:w="2544" w:type="dxa"/>
            <w:tcBorders>
              <w:top w:val="nil"/>
              <w:left w:val="single" w:sz="4" w:space="0" w:color="auto"/>
              <w:bottom w:val="single" w:sz="4" w:space="0" w:color="auto"/>
              <w:right w:val="single" w:sz="4" w:space="0" w:color="auto"/>
            </w:tcBorders>
            <w:vAlign w:val="center"/>
          </w:tcPr>
          <w:p w14:paraId="72DE172C" w14:textId="77777777" w:rsidR="00C35DA6" w:rsidRPr="00671F26" w:rsidRDefault="00C35DA6" w:rsidP="00756E48">
            <w:pPr>
              <w:pStyle w:val="TAC"/>
              <w:rPr>
                <w:lang w:eastAsia="zh-CN"/>
              </w:rPr>
            </w:pPr>
          </w:p>
        </w:tc>
      </w:tr>
      <w:tr w:rsidR="00C35DA6" w:rsidRPr="00671F26" w14:paraId="62E0288B" w14:textId="77777777" w:rsidTr="00F33B9C">
        <w:trPr>
          <w:trHeight w:val="29"/>
        </w:trPr>
        <w:tc>
          <w:tcPr>
            <w:tcW w:w="2760" w:type="dxa"/>
            <w:tcBorders>
              <w:top w:val="nil"/>
              <w:left w:val="single" w:sz="4" w:space="0" w:color="auto"/>
              <w:bottom w:val="nil"/>
              <w:right w:val="single" w:sz="4" w:space="0" w:color="auto"/>
            </w:tcBorders>
            <w:vAlign w:val="center"/>
          </w:tcPr>
          <w:p w14:paraId="26A7F205"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13FC671C" w14:textId="77777777" w:rsidR="00C35DA6" w:rsidRPr="00671F26" w:rsidRDefault="00C35DA6" w:rsidP="00756E48">
            <w:pPr>
              <w:pStyle w:val="TAC"/>
              <w:snapToGrid w:val="0"/>
              <w:rPr>
                <w:lang w:eastAsia="zh-CN"/>
              </w:rPr>
            </w:pPr>
            <w:r w:rsidRPr="00671F26">
              <w:rPr>
                <w:szCs w:val="18"/>
                <w:lang w:eastAsia="zh-CN"/>
              </w:rPr>
              <w:t>CA_n25A-n66A</w:t>
            </w:r>
          </w:p>
          <w:p w14:paraId="550C66FA" w14:textId="77777777" w:rsidR="00C35DA6" w:rsidRPr="00671F26" w:rsidRDefault="00C35DA6" w:rsidP="00756E48">
            <w:pPr>
              <w:pStyle w:val="TAC"/>
              <w:snapToGrid w:val="0"/>
              <w:rPr>
                <w:szCs w:val="18"/>
                <w:lang w:eastAsia="zh-CN"/>
              </w:rPr>
            </w:pPr>
            <w:r w:rsidRPr="00671F26">
              <w:rPr>
                <w:szCs w:val="18"/>
                <w:lang w:eastAsia="zh-CN"/>
              </w:rPr>
              <w:t>CA_n25A-n77A</w:t>
            </w:r>
          </w:p>
          <w:p w14:paraId="57D75B70" w14:textId="77777777" w:rsidR="00C35DA6" w:rsidRPr="00671F26" w:rsidRDefault="00C35DA6" w:rsidP="00756E48">
            <w:pPr>
              <w:pStyle w:val="TAC"/>
              <w:rPr>
                <w:lang w:eastAsia="zh-CN"/>
              </w:rPr>
            </w:pPr>
            <w:r w:rsidRPr="00671F26">
              <w:rPr>
                <w:szCs w:val="18"/>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7BDBB0A0" w14:textId="77777777" w:rsidR="00C35DA6" w:rsidRPr="00671F26" w:rsidRDefault="00C35DA6" w:rsidP="00756E48">
            <w:pPr>
              <w:pStyle w:val="TAC"/>
              <w:rPr>
                <w:lang w:eastAsia="zh-CN"/>
              </w:rPr>
            </w:pPr>
            <w:r w:rsidRPr="00671F26">
              <w:t>n25</w:t>
            </w:r>
          </w:p>
        </w:tc>
        <w:tc>
          <w:tcPr>
            <w:tcW w:w="4462" w:type="dxa"/>
            <w:tcBorders>
              <w:top w:val="single" w:sz="4" w:space="0" w:color="auto"/>
              <w:left w:val="single" w:sz="4" w:space="0" w:color="auto"/>
              <w:bottom w:val="single" w:sz="4" w:space="0" w:color="auto"/>
              <w:right w:val="single" w:sz="4" w:space="0" w:color="auto"/>
            </w:tcBorders>
            <w:vAlign w:val="center"/>
          </w:tcPr>
          <w:p w14:paraId="3613DB45" w14:textId="77777777" w:rsidR="00C35DA6" w:rsidRPr="00671F26" w:rsidRDefault="00C35DA6" w:rsidP="00756E48">
            <w:pPr>
              <w:pStyle w:val="TAC"/>
              <w:rPr>
                <w:lang w:eastAsia="zh-CN" w:bidi="ar"/>
              </w:rPr>
            </w:pPr>
            <w:r w:rsidRPr="00671F26">
              <w:rPr>
                <w:lang w:eastAsia="zh-CN" w:bidi="ar"/>
              </w:rPr>
              <w:t>n25 channel bandwidths in Table 5.3.5-1</w:t>
            </w:r>
          </w:p>
        </w:tc>
        <w:tc>
          <w:tcPr>
            <w:tcW w:w="2544" w:type="dxa"/>
            <w:tcBorders>
              <w:top w:val="nil"/>
              <w:left w:val="single" w:sz="4" w:space="0" w:color="auto"/>
              <w:bottom w:val="nil"/>
              <w:right w:val="single" w:sz="4" w:space="0" w:color="auto"/>
            </w:tcBorders>
            <w:vAlign w:val="center"/>
          </w:tcPr>
          <w:p w14:paraId="32CFA455" w14:textId="77777777" w:rsidR="00C35DA6" w:rsidRPr="00671F26" w:rsidRDefault="00C35DA6" w:rsidP="00756E48">
            <w:pPr>
              <w:pStyle w:val="TAC"/>
              <w:rPr>
                <w:lang w:eastAsia="zh-CN"/>
              </w:rPr>
            </w:pPr>
            <w:r w:rsidRPr="00671F26">
              <w:rPr>
                <w:lang w:eastAsia="zh-CN"/>
              </w:rPr>
              <w:t>4 and 5</w:t>
            </w:r>
          </w:p>
        </w:tc>
      </w:tr>
      <w:tr w:rsidR="00C35DA6" w:rsidRPr="00671F26" w14:paraId="44F159A0" w14:textId="77777777" w:rsidTr="00F33B9C">
        <w:trPr>
          <w:trHeight w:val="29"/>
        </w:trPr>
        <w:tc>
          <w:tcPr>
            <w:tcW w:w="2760" w:type="dxa"/>
            <w:tcBorders>
              <w:top w:val="nil"/>
              <w:left w:val="single" w:sz="4" w:space="0" w:color="auto"/>
              <w:bottom w:val="nil"/>
              <w:right w:val="single" w:sz="4" w:space="0" w:color="auto"/>
            </w:tcBorders>
            <w:vAlign w:val="center"/>
          </w:tcPr>
          <w:p w14:paraId="4C804A44"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70ADF083"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BF0BB50"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D4ED14B" w14:textId="77777777" w:rsidR="00C35DA6" w:rsidRPr="00671F26" w:rsidRDefault="00C35DA6" w:rsidP="00756E48">
            <w:pPr>
              <w:pStyle w:val="TAC"/>
              <w:rPr>
                <w:lang w:eastAsia="zh-CN" w:bidi="ar"/>
              </w:rPr>
            </w:pPr>
            <w:r w:rsidRPr="00671F26">
              <w:rPr>
                <w:lang w:eastAsia="zh-CN" w:bidi="ar"/>
              </w:rPr>
              <w:t>n66 channel bandwidths in Table 5.3.5-1</w:t>
            </w:r>
          </w:p>
        </w:tc>
        <w:tc>
          <w:tcPr>
            <w:tcW w:w="2544" w:type="dxa"/>
            <w:tcBorders>
              <w:top w:val="nil"/>
              <w:left w:val="single" w:sz="4" w:space="0" w:color="auto"/>
              <w:bottom w:val="nil"/>
              <w:right w:val="single" w:sz="4" w:space="0" w:color="auto"/>
            </w:tcBorders>
            <w:vAlign w:val="center"/>
          </w:tcPr>
          <w:p w14:paraId="13BFECEF" w14:textId="77777777" w:rsidR="00C35DA6" w:rsidRPr="00671F26" w:rsidRDefault="00C35DA6" w:rsidP="00756E48">
            <w:pPr>
              <w:pStyle w:val="TAC"/>
              <w:rPr>
                <w:lang w:eastAsia="zh-CN"/>
              </w:rPr>
            </w:pPr>
          </w:p>
        </w:tc>
      </w:tr>
      <w:tr w:rsidR="00C35DA6" w:rsidRPr="00671F26" w14:paraId="3453E42D"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7A082FEE"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723B160"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F5889B7"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2A80328" w14:textId="77777777" w:rsidR="00C35DA6" w:rsidRPr="00671F26" w:rsidRDefault="00C35DA6" w:rsidP="00756E48">
            <w:pPr>
              <w:pStyle w:val="TAC"/>
              <w:rPr>
                <w:lang w:eastAsia="zh-CN" w:bidi="ar"/>
              </w:rPr>
            </w:pPr>
            <w:r w:rsidRPr="00671F26">
              <w:rPr>
                <w:lang w:eastAsia="zh-CN" w:bidi="ar"/>
              </w:rPr>
              <w:t>CA_n77(2</w:t>
            </w:r>
            <w:proofErr w:type="gramStart"/>
            <w:r w:rsidRPr="00671F26">
              <w:rPr>
                <w:lang w:eastAsia="zh-CN" w:bidi="ar"/>
              </w:rPr>
              <w:t>A)_</w:t>
            </w:r>
            <w:proofErr w:type="gramEnd"/>
            <w:r w:rsidRPr="00671F26">
              <w:rPr>
                <w:lang w:eastAsia="zh-CN" w:bidi="ar"/>
              </w:rPr>
              <w:t>BCS 4 and 5</w:t>
            </w:r>
          </w:p>
        </w:tc>
        <w:tc>
          <w:tcPr>
            <w:tcW w:w="2544" w:type="dxa"/>
            <w:tcBorders>
              <w:top w:val="nil"/>
              <w:left w:val="single" w:sz="4" w:space="0" w:color="auto"/>
              <w:bottom w:val="single" w:sz="4" w:space="0" w:color="auto"/>
              <w:right w:val="single" w:sz="4" w:space="0" w:color="auto"/>
            </w:tcBorders>
            <w:vAlign w:val="center"/>
          </w:tcPr>
          <w:p w14:paraId="228DC88F" w14:textId="77777777" w:rsidR="00C35DA6" w:rsidRPr="00671F26" w:rsidRDefault="00C35DA6" w:rsidP="00756E48">
            <w:pPr>
              <w:pStyle w:val="TAC"/>
              <w:rPr>
                <w:lang w:eastAsia="zh-CN"/>
              </w:rPr>
            </w:pPr>
          </w:p>
        </w:tc>
      </w:tr>
      <w:tr w:rsidR="00C35DA6" w:rsidRPr="00671F26" w14:paraId="42C2B752" w14:textId="77777777" w:rsidTr="00F33B9C">
        <w:trPr>
          <w:trHeight w:val="29"/>
        </w:trPr>
        <w:tc>
          <w:tcPr>
            <w:tcW w:w="2760" w:type="dxa"/>
            <w:tcBorders>
              <w:top w:val="nil"/>
              <w:left w:val="single" w:sz="4" w:space="0" w:color="auto"/>
              <w:bottom w:val="nil"/>
              <w:right w:val="single" w:sz="4" w:space="0" w:color="auto"/>
            </w:tcBorders>
          </w:tcPr>
          <w:p w14:paraId="11655E1A" w14:textId="77777777" w:rsidR="00C35DA6" w:rsidRPr="00671F26" w:rsidRDefault="00C35DA6" w:rsidP="00756E48">
            <w:pPr>
              <w:pStyle w:val="TAC"/>
              <w:rPr>
                <w:lang w:eastAsia="zh-CN"/>
              </w:rPr>
            </w:pPr>
            <w:r w:rsidRPr="00671F26">
              <w:rPr>
                <w:lang w:eastAsia="zh-CN"/>
              </w:rPr>
              <w:t>CA_n25A-n66A-n78A</w:t>
            </w:r>
          </w:p>
        </w:tc>
        <w:tc>
          <w:tcPr>
            <w:tcW w:w="2802" w:type="dxa"/>
            <w:tcBorders>
              <w:top w:val="nil"/>
              <w:left w:val="single" w:sz="4" w:space="0" w:color="auto"/>
              <w:bottom w:val="nil"/>
              <w:right w:val="single" w:sz="4" w:space="0" w:color="auto"/>
            </w:tcBorders>
          </w:tcPr>
          <w:p w14:paraId="78D7D76B" w14:textId="77777777" w:rsidR="00C35DA6" w:rsidRPr="00671F26" w:rsidRDefault="00C35DA6" w:rsidP="00756E48">
            <w:pPr>
              <w:pStyle w:val="TAC"/>
              <w:rPr>
                <w:lang w:eastAsia="zh-CN"/>
              </w:rPr>
            </w:pPr>
            <w:r w:rsidRPr="00671F26">
              <w:rPr>
                <w:rFonts w:cs="Arial"/>
                <w:szCs w:val="18"/>
                <w:lang w:eastAsia="zh-CN"/>
              </w:rPr>
              <w:t>CA</w:t>
            </w:r>
            <w:r w:rsidRPr="00671F26">
              <w:rPr>
                <w:rFonts w:cs="Arial"/>
                <w:szCs w:val="18"/>
              </w:rPr>
              <w:t>_</w:t>
            </w:r>
            <w:r w:rsidRPr="00671F26">
              <w:rPr>
                <w:rFonts w:cs="Arial"/>
                <w:szCs w:val="18"/>
                <w:lang w:eastAsia="zh-CN"/>
              </w:rPr>
              <w:t>n25</w:t>
            </w:r>
            <w:r w:rsidRPr="00671F26">
              <w:rPr>
                <w:rFonts w:cs="Arial"/>
                <w:szCs w:val="18"/>
              </w:rPr>
              <w:t>A-</w:t>
            </w:r>
            <w:r w:rsidRPr="00671F26">
              <w:rPr>
                <w:rFonts w:cs="Arial"/>
                <w:szCs w:val="18"/>
                <w:lang w:eastAsia="zh-CN"/>
              </w:rPr>
              <w:t>n66A</w:t>
            </w:r>
          </w:p>
          <w:p w14:paraId="0B702B1F" w14:textId="77777777" w:rsidR="00C35DA6" w:rsidRPr="00671F26" w:rsidRDefault="00C35DA6" w:rsidP="00756E48">
            <w:pPr>
              <w:pStyle w:val="TAC"/>
              <w:rPr>
                <w:lang w:eastAsia="zh-CN"/>
              </w:rPr>
            </w:pPr>
            <w:r w:rsidRPr="00671F26">
              <w:rPr>
                <w:rFonts w:cs="Arial"/>
                <w:szCs w:val="18"/>
                <w:lang w:eastAsia="zh-CN"/>
              </w:rPr>
              <w:t>CA</w:t>
            </w:r>
            <w:r w:rsidRPr="00671F26">
              <w:rPr>
                <w:rFonts w:cs="Arial"/>
                <w:szCs w:val="18"/>
              </w:rPr>
              <w:t>_</w:t>
            </w:r>
            <w:r w:rsidRPr="00671F26">
              <w:rPr>
                <w:rFonts w:cs="Arial"/>
                <w:szCs w:val="18"/>
                <w:lang w:eastAsia="zh-CN"/>
              </w:rPr>
              <w:t>n25</w:t>
            </w:r>
            <w:r w:rsidRPr="00671F26">
              <w:rPr>
                <w:rFonts w:cs="Arial"/>
                <w:szCs w:val="18"/>
              </w:rPr>
              <w:t>A-</w:t>
            </w:r>
            <w:r w:rsidRPr="00671F26">
              <w:rPr>
                <w:rFonts w:cs="Arial"/>
                <w:szCs w:val="18"/>
                <w:lang w:eastAsia="zh-CN"/>
              </w:rPr>
              <w:t>n78A</w:t>
            </w:r>
          </w:p>
          <w:p w14:paraId="6932F27E" w14:textId="77777777" w:rsidR="00C35DA6" w:rsidRPr="00671F26" w:rsidRDefault="00C35DA6" w:rsidP="00756E48">
            <w:pPr>
              <w:pStyle w:val="TAC"/>
              <w:rPr>
                <w:lang w:eastAsia="zh-CN"/>
              </w:rPr>
            </w:pPr>
            <w:r w:rsidRPr="00671F26">
              <w:rPr>
                <w:rFonts w:cs="Arial"/>
                <w:szCs w:val="18"/>
                <w:lang w:eastAsia="zh-CN"/>
              </w:rPr>
              <w:t>CA</w:t>
            </w:r>
            <w:r w:rsidRPr="00671F26">
              <w:rPr>
                <w:rFonts w:cs="Arial"/>
                <w:szCs w:val="18"/>
              </w:rPr>
              <w:t>_</w:t>
            </w:r>
            <w:r w:rsidRPr="00671F26">
              <w:rPr>
                <w:rFonts w:cs="Arial"/>
                <w:szCs w:val="18"/>
                <w:lang w:eastAsia="zh-CN"/>
              </w:rPr>
              <w:t>n66</w:t>
            </w:r>
            <w:r w:rsidRPr="00671F26">
              <w:rPr>
                <w:rFonts w:cs="Arial"/>
                <w:szCs w:val="18"/>
              </w:rPr>
              <w:t>A-</w:t>
            </w:r>
            <w:r w:rsidRPr="00671F26">
              <w:rPr>
                <w:rFonts w:cs="Arial"/>
                <w:szCs w:val="18"/>
                <w:lang w:eastAsia="zh-CN"/>
              </w:rPr>
              <w:t>n78A</w:t>
            </w:r>
          </w:p>
        </w:tc>
        <w:tc>
          <w:tcPr>
            <w:tcW w:w="1315" w:type="dxa"/>
            <w:tcBorders>
              <w:top w:val="single" w:sz="4" w:space="0" w:color="auto"/>
              <w:left w:val="single" w:sz="4" w:space="0" w:color="auto"/>
              <w:bottom w:val="single" w:sz="4" w:space="0" w:color="auto"/>
              <w:right w:val="single" w:sz="4" w:space="0" w:color="auto"/>
            </w:tcBorders>
            <w:vAlign w:val="center"/>
          </w:tcPr>
          <w:p w14:paraId="628DA862" w14:textId="77777777" w:rsidR="00C35DA6" w:rsidRPr="00671F26" w:rsidRDefault="00C35DA6" w:rsidP="00756E48">
            <w:pPr>
              <w:pStyle w:val="TAC"/>
              <w:rPr>
                <w:lang w:eastAsia="zh-CN"/>
              </w:rPr>
            </w:pPr>
            <w:r w:rsidRPr="00671F26">
              <w:rPr>
                <w:lang w:eastAsia="zh-CN"/>
              </w:rPr>
              <w:t>n25</w:t>
            </w:r>
          </w:p>
        </w:tc>
        <w:tc>
          <w:tcPr>
            <w:tcW w:w="4462" w:type="dxa"/>
            <w:tcBorders>
              <w:top w:val="single" w:sz="4" w:space="0" w:color="auto"/>
              <w:left w:val="single" w:sz="4" w:space="0" w:color="auto"/>
              <w:bottom w:val="single" w:sz="4" w:space="0" w:color="auto"/>
              <w:right w:val="single" w:sz="4" w:space="0" w:color="auto"/>
            </w:tcBorders>
            <w:vAlign w:val="center"/>
          </w:tcPr>
          <w:p w14:paraId="6F81A4EB" w14:textId="77777777" w:rsidR="00C35DA6" w:rsidRPr="00671F26" w:rsidRDefault="00C35DA6" w:rsidP="00756E48">
            <w:pPr>
              <w:pStyle w:val="TAC"/>
              <w:rPr>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tcPr>
          <w:p w14:paraId="5BA0CC19" w14:textId="77777777" w:rsidR="00C35DA6" w:rsidRPr="00671F26" w:rsidRDefault="00C35DA6" w:rsidP="00756E48">
            <w:pPr>
              <w:pStyle w:val="TAC"/>
              <w:rPr>
                <w:lang w:eastAsia="zh-CN"/>
              </w:rPr>
            </w:pPr>
            <w:r w:rsidRPr="00671F26">
              <w:rPr>
                <w:lang w:eastAsia="zh-CN"/>
              </w:rPr>
              <w:t>0</w:t>
            </w:r>
          </w:p>
        </w:tc>
      </w:tr>
      <w:tr w:rsidR="00C35DA6" w:rsidRPr="00671F26" w14:paraId="550A7862" w14:textId="77777777" w:rsidTr="00F33B9C">
        <w:trPr>
          <w:trHeight w:val="29"/>
        </w:trPr>
        <w:tc>
          <w:tcPr>
            <w:tcW w:w="2760" w:type="dxa"/>
            <w:tcBorders>
              <w:top w:val="nil"/>
              <w:left w:val="single" w:sz="4" w:space="0" w:color="auto"/>
              <w:bottom w:val="nil"/>
              <w:right w:val="single" w:sz="4" w:space="0" w:color="auto"/>
            </w:tcBorders>
            <w:vAlign w:val="center"/>
          </w:tcPr>
          <w:p w14:paraId="42FF8F45"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612812AC"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9612AB2"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FAFE32D" w14:textId="77777777" w:rsidR="00C35DA6" w:rsidRPr="00671F26" w:rsidRDefault="00C35DA6" w:rsidP="00756E48">
            <w:pPr>
              <w:pStyle w:val="TAC"/>
              <w:rPr>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19AB207F" w14:textId="77777777" w:rsidR="00C35DA6" w:rsidRPr="00671F26" w:rsidRDefault="00C35DA6" w:rsidP="00756E48">
            <w:pPr>
              <w:pStyle w:val="TAC"/>
              <w:rPr>
                <w:lang w:eastAsia="zh-CN"/>
              </w:rPr>
            </w:pPr>
          </w:p>
        </w:tc>
      </w:tr>
      <w:tr w:rsidR="00C35DA6" w:rsidRPr="00671F26" w14:paraId="37F6C5E4" w14:textId="77777777" w:rsidTr="00F33B9C">
        <w:trPr>
          <w:trHeight w:val="29"/>
        </w:trPr>
        <w:tc>
          <w:tcPr>
            <w:tcW w:w="2760" w:type="dxa"/>
            <w:tcBorders>
              <w:top w:val="nil"/>
              <w:left w:val="single" w:sz="4" w:space="0" w:color="auto"/>
              <w:bottom w:val="nil"/>
              <w:right w:val="single" w:sz="4" w:space="0" w:color="auto"/>
            </w:tcBorders>
            <w:vAlign w:val="center"/>
          </w:tcPr>
          <w:p w14:paraId="0DB9360D"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155B3A29"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7D2FB87" w14:textId="77777777" w:rsidR="00C35DA6" w:rsidRPr="00671F26" w:rsidRDefault="00C35DA6" w:rsidP="00756E48">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24085292" w14:textId="77777777" w:rsidR="00C35DA6" w:rsidRPr="00671F26" w:rsidRDefault="00C35DA6" w:rsidP="00756E48">
            <w:pPr>
              <w:pStyle w:val="TAC"/>
              <w:rPr>
                <w:lang w:eastAsia="zh-CN" w:bidi="ar"/>
              </w:rPr>
            </w:pPr>
            <w:r w:rsidRPr="00671F26">
              <w:rPr>
                <w:lang w:eastAsia="zh-CN" w:bidi="ar"/>
              </w:rPr>
              <w:t>10, 15, 20, 25, 30, 40, 50, 60, 80, 90, 100</w:t>
            </w:r>
          </w:p>
        </w:tc>
        <w:tc>
          <w:tcPr>
            <w:tcW w:w="2544" w:type="dxa"/>
            <w:tcBorders>
              <w:top w:val="nil"/>
              <w:left w:val="single" w:sz="4" w:space="0" w:color="auto"/>
              <w:bottom w:val="single" w:sz="4" w:space="0" w:color="auto"/>
              <w:right w:val="single" w:sz="4" w:space="0" w:color="auto"/>
            </w:tcBorders>
            <w:vAlign w:val="center"/>
          </w:tcPr>
          <w:p w14:paraId="6E546D6C" w14:textId="77777777" w:rsidR="00C35DA6" w:rsidRPr="00671F26" w:rsidRDefault="00C35DA6" w:rsidP="00756E48">
            <w:pPr>
              <w:pStyle w:val="TAC"/>
              <w:rPr>
                <w:lang w:eastAsia="zh-CN"/>
              </w:rPr>
            </w:pPr>
          </w:p>
        </w:tc>
      </w:tr>
      <w:tr w:rsidR="00C35DA6" w:rsidRPr="00671F26" w14:paraId="779C58D6" w14:textId="77777777" w:rsidTr="00F33B9C">
        <w:trPr>
          <w:trHeight w:val="29"/>
        </w:trPr>
        <w:tc>
          <w:tcPr>
            <w:tcW w:w="2760" w:type="dxa"/>
            <w:tcBorders>
              <w:top w:val="nil"/>
              <w:left w:val="single" w:sz="4" w:space="0" w:color="auto"/>
              <w:bottom w:val="nil"/>
              <w:right w:val="single" w:sz="4" w:space="0" w:color="auto"/>
            </w:tcBorders>
            <w:vAlign w:val="center"/>
          </w:tcPr>
          <w:p w14:paraId="111286D6"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0ECB6C67"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D0A68C9" w14:textId="77777777" w:rsidR="00C35DA6" w:rsidRPr="00671F26" w:rsidRDefault="00C35DA6" w:rsidP="00756E48">
            <w:pPr>
              <w:pStyle w:val="TAC"/>
              <w:rPr>
                <w:lang w:eastAsia="zh-CN"/>
              </w:rPr>
            </w:pPr>
            <w:r w:rsidRPr="00671F26">
              <w:rPr>
                <w:lang w:eastAsia="zh-CN"/>
              </w:rPr>
              <w:t>n25</w:t>
            </w:r>
          </w:p>
        </w:tc>
        <w:tc>
          <w:tcPr>
            <w:tcW w:w="4462" w:type="dxa"/>
            <w:tcBorders>
              <w:top w:val="single" w:sz="4" w:space="0" w:color="auto"/>
              <w:left w:val="single" w:sz="4" w:space="0" w:color="auto"/>
              <w:bottom w:val="single" w:sz="4" w:space="0" w:color="auto"/>
              <w:right w:val="single" w:sz="4" w:space="0" w:color="auto"/>
            </w:tcBorders>
            <w:vAlign w:val="center"/>
          </w:tcPr>
          <w:p w14:paraId="0362B7CC" w14:textId="77777777" w:rsidR="00C35DA6" w:rsidRPr="00671F26" w:rsidRDefault="00C35DA6" w:rsidP="00756E48">
            <w:pPr>
              <w:pStyle w:val="TAC"/>
              <w:rPr>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tcPr>
          <w:p w14:paraId="7D31B93D" w14:textId="77777777" w:rsidR="00C35DA6" w:rsidRPr="00671F26" w:rsidRDefault="00C35DA6" w:rsidP="00756E48">
            <w:pPr>
              <w:pStyle w:val="TAC"/>
              <w:rPr>
                <w:lang w:eastAsia="zh-CN"/>
              </w:rPr>
            </w:pPr>
            <w:r w:rsidRPr="00671F26">
              <w:rPr>
                <w:lang w:eastAsia="zh-CN"/>
              </w:rPr>
              <w:t>1</w:t>
            </w:r>
          </w:p>
        </w:tc>
      </w:tr>
      <w:tr w:rsidR="00C35DA6" w:rsidRPr="00671F26" w14:paraId="1513E89F" w14:textId="77777777" w:rsidTr="00F33B9C">
        <w:trPr>
          <w:trHeight w:val="29"/>
        </w:trPr>
        <w:tc>
          <w:tcPr>
            <w:tcW w:w="2760" w:type="dxa"/>
            <w:tcBorders>
              <w:top w:val="nil"/>
              <w:left w:val="single" w:sz="4" w:space="0" w:color="auto"/>
              <w:bottom w:val="nil"/>
              <w:right w:val="single" w:sz="4" w:space="0" w:color="auto"/>
            </w:tcBorders>
            <w:vAlign w:val="center"/>
          </w:tcPr>
          <w:p w14:paraId="4408F75D"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27067ABC"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E9F50DE"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0EE34EF" w14:textId="77777777" w:rsidR="00C35DA6" w:rsidRPr="00671F26" w:rsidRDefault="00C35DA6" w:rsidP="00756E48">
            <w:pPr>
              <w:pStyle w:val="TAC"/>
              <w:rPr>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4D7177F6" w14:textId="77777777" w:rsidR="00C35DA6" w:rsidRPr="00671F26" w:rsidRDefault="00C35DA6" w:rsidP="00756E48">
            <w:pPr>
              <w:pStyle w:val="TAC"/>
              <w:rPr>
                <w:lang w:eastAsia="zh-CN"/>
              </w:rPr>
            </w:pPr>
          </w:p>
        </w:tc>
      </w:tr>
      <w:tr w:rsidR="00C35DA6" w:rsidRPr="00671F26" w14:paraId="3BD7A856"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37CFC8F2"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95CB3B2"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4668DF4" w14:textId="77777777" w:rsidR="00C35DA6" w:rsidRPr="00671F26" w:rsidRDefault="00C35DA6" w:rsidP="00756E48">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5D609EC2" w14:textId="77777777" w:rsidR="00C35DA6" w:rsidRPr="00671F26" w:rsidRDefault="00C35DA6" w:rsidP="00756E48">
            <w:pPr>
              <w:pStyle w:val="TAC"/>
              <w:rPr>
                <w:lang w:eastAsia="zh-CN" w:bidi="ar"/>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5EB75F80" w14:textId="77777777" w:rsidR="00C35DA6" w:rsidRPr="00671F26" w:rsidRDefault="00C35DA6" w:rsidP="00756E48">
            <w:pPr>
              <w:pStyle w:val="TAC"/>
              <w:rPr>
                <w:lang w:eastAsia="zh-CN"/>
              </w:rPr>
            </w:pPr>
          </w:p>
        </w:tc>
      </w:tr>
      <w:tr w:rsidR="00C35DA6" w:rsidRPr="00671F26" w14:paraId="6DA7CF97"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5B61C83A" w14:textId="77777777" w:rsidR="00C35DA6" w:rsidRPr="00671F26" w:rsidRDefault="00C35DA6" w:rsidP="00756E48">
            <w:pPr>
              <w:pStyle w:val="TAC"/>
              <w:rPr>
                <w:lang w:eastAsia="zh-CN"/>
              </w:rPr>
            </w:pPr>
            <w:r w:rsidRPr="00671F26">
              <w:rPr>
                <w:rFonts w:cs="Arial"/>
                <w:szCs w:val="18"/>
              </w:rPr>
              <w:t>CA_n25A-n66A-n78(2A)</w:t>
            </w:r>
          </w:p>
        </w:tc>
        <w:tc>
          <w:tcPr>
            <w:tcW w:w="2802" w:type="dxa"/>
            <w:tcBorders>
              <w:top w:val="single" w:sz="4" w:space="0" w:color="auto"/>
              <w:left w:val="single" w:sz="4" w:space="0" w:color="auto"/>
              <w:bottom w:val="nil"/>
              <w:right w:val="single" w:sz="4" w:space="0" w:color="auto"/>
            </w:tcBorders>
            <w:vAlign w:val="center"/>
          </w:tcPr>
          <w:p w14:paraId="514B42DE" w14:textId="77777777" w:rsidR="00C35DA6" w:rsidRPr="00671F26" w:rsidRDefault="00C35DA6" w:rsidP="00756E48">
            <w:pPr>
              <w:pStyle w:val="TAC"/>
              <w:rPr>
                <w:lang w:eastAsia="zh-CN"/>
              </w:rPr>
            </w:pPr>
            <w:r w:rsidRPr="00671F26">
              <w:rPr>
                <w:rFonts w:cs="Arial"/>
                <w:szCs w:val="18"/>
              </w:rPr>
              <w:t>CA_n25A-n66A</w:t>
            </w:r>
            <w:r w:rsidRPr="00671F26">
              <w:rPr>
                <w:rFonts w:cs="Arial"/>
                <w:szCs w:val="18"/>
              </w:rPr>
              <w:br/>
              <w:t>CA_n25A-n78A</w:t>
            </w:r>
            <w:r w:rsidRPr="00671F26">
              <w:rPr>
                <w:rFonts w:cs="Arial"/>
                <w:szCs w:val="18"/>
              </w:rPr>
              <w:br/>
              <w:t>CA_n66A-n78A</w:t>
            </w:r>
          </w:p>
        </w:tc>
        <w:tc>
          <w:tcPr>
            <w:tcW w:w="1315" w:type="dxa"/>
            <w:tcBorders>
              <w:top w:val="single" w:sz="4" w:space="0" w:color="auto"/>
              <w:left w:val="single" w:sz="4" w:space="0" w:color="auto"/>
              <w:bottom w:val="single" w:sz="4" w:space="0" w:color="auto"/>
              <w:right w:val="single" w:sz="4" w:space="0" w:color="auto"/>
            </w:tcBorders>
            <w:vAlign w:val="center"/>
          </w:tcPr>
          <w:p w14:paraId="4F512AC5" w14:textId="77777777" w:rsidR="00C35DA6" w:rsidRPr="00671F26" w:rsidRDefault="00C35DA6" w:rsidP="00756E48">
            <w:pPr>
              <w:pStyle w:val="TAC"/>
              <w:rPr>
                <w:lang w:eastAsia="zh-CN"/>
              </w:rPr>
            </w:pPr>
            <w:r w:rsidRPr="00671F26">
              <w:rPr>
                <w:lang w:eastAsia="zh-CN"/>
              </w:rPr>
              <w:t>n25</w:t>
            </w:r>
          </w:p>
        </w:tc>
        <w:tc>
          <w:tcPr>
            <w:tcW w:w="4462" w:type="dxa"/>
            <w:tcBorders>
              <w:top w:val="single" w:sz="4" w:space="0" w:color="auto"/>
              <w:left w:val="single" w:sz="4" w:space="0" w:color="auto"/>
              <w:bottom w:val="single" w:sz="4" w:space="0" w:color="auto"/>
              <w:right w:val="single" w:sz="4" w:space="0" w:color="auto"/>
            </w:tcBorders>
            <w:vAlign w:val="center"/>
          </w:tcPr>
          <w:p w14:paraId="77E2A586" w14:textId="77777777" w:rsidR="00C35DA6" w:rsidRPr="00671F26" w:rsidRDefault="00C35DA6" w:rsidP="00756E48">
            <w:pPr>
              <w:pStyle w:val="TAC"/>
              <w:rPr>
                <w:lang w:eastAsia="zh-CN"/>
              </w:rPr>
            </w:pPr>
            <w:r w:rsidRPr="00671F26">
              <w:rPr>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4CF4FD57" w14:textId="77777777" w:rsidR="00C35DA6" w:rsidRPr="00671F26" w:rsidRDefault="00C35DA6" w:rsidP="00756E48">
            <w:pPr>
              <w:pStyle w:val="TAC"/>
              <w:rPr>
                <w:lang w:eastAsia="zh-CN"/>
              </w:rPr>
            </w:pPr>
            <w:r w:rsidRPr="00671F26">
              <w:rPr>
                <w:lang w:eastAsia="zh-CN"/>
              </w:rPr>
              <w:t>0</w:t>
            </w:r>
          </w:p>
        </w:tc>
      </w:tr>
      <w:tr w:rsidR="00C35DA6" w:rsidRPr="00671F26" w14:paraId="77F705BC" w14:textId="77777777" w:rsidTr="00F33B9C">
        <w:trPr>
          <w:trHeight w:val="29"/>
        </w:trPr>
        <w:tc>
          <w:tcPr>
            <w:tcW w:w="2760" w:type="dxa"/>
            <w:tcBorders>
              <w:top w:val="nil"/>
              <w:left w:val="single" w:sz="4" w:space="0" w:color="auto"/>
              <w:bottom w:val="nil"/>
              <w:right w:val="single" w:sz="4" w:space="0" w:color="auto"/>
            </w:tcBorders>
            <w:vAlign w:val="center"/>
          </w:tcPr>
          <w:p w14:paraId="59D3BDA7"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2B1F9BCB"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6A87257"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7376B44" w14:textId="77777777" w:rsidR="00C35DA6" w:rsidRPr="00671F26" w:rsidRDefault="00C35DA6" w:rsidP="00756E48">
            <w:pPr>
              <w:pStyle w:val="TAC"/>
              <w:rPr>
                <w:lang w:eastAsia="zh-CN"/>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641AECB0" w14:textId="77777777" w:rsidR="00C35DA6" w:rsidRPr="00671F26" w:rsidRDefault="00C35DA6" w:rsidP="00756E48">
            <w:pPr>
              <w:pStyle w:val="TAC"/>
              <w:rPr>
                <w:lang w:eastAsia="zh-CN"/>
              </w:rPr>
            </w:pPr>
          </w:p>
        </w:tc>
      </w:tr>
      <w:tr w:rsidR="00C35DA6" w:rsidRPr="00671F26" w14:paraId="3DEA70F3"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5AA3E96B"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D3E8BE8"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38A1B8C" w14:textId="77777777" w:rsidR="00C35DA6" w:rsidRPr="00671F26" w:rsidRDefault="00C35DA6" w:rsidP="00756E48">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244FA2A7" w14:textId="77777777" w:rsidR="00C35DA6" w:rsidRPr="00671F26" w:rsidRDefault="00C35DA6" w:rsidP="00756E48">
            <w:pPr>
              <w:pStyle w:val="TAC"/>
              <w:rPr>
                <w:lang w:eastAsia="zh-CN"/>
              </w:rPr>
            </w:pPr>
            <w:r w:rsidRPr="00671F26">
              <w:rPr>
                <w:lang w:eastAsia="zh-CN" w:bidi="ar"/>
              </w:rPr>
              <w:t>CA_n78(2</w:t>
            </w:r>
            <w:proofErr w:type="gramStart"/>
            <w:r w:rsidRPr="00671F26">
              <w:rPr>
                <w:lang w:eastAsia="zh-CN" w:bidi="ar"/>
              </w:rPr>
              <w:t>A)_</w:t>
            </w:r>
            <w:proofErr w:type="gramEnd"/>
            <w:r w:rsidRPr="00671F26">
              <w:rPr>
                <w:lang w:eastAsia="zh-CN" w:bidi="ar"/>
              </w:rPr>
              <w:t>BCS2</w:t>
            </w:r>
          </w:p>
        </w:tc>
        <w:tc>
          <w:tcPr>
            <w:tcW w:w="2544" w:type="dxa"/>
            <w:tcBorders>
              <w:top w:val="nil"/>
              <w:left w:val="single" w:sz="4" w:space="0" w:color="auto"/>
              <w:bottom w:val="single" w:sz="4" w:space="0" w:color="auto"/>
              <w:right w:val="single" w:sz="4" w:space="0" w:color="auto"/>
            </w:tcBorders>
            <w:vAlign w:val="center"/>
          </w:tcPr>
          <w:p w14:paraId="1E1F9D83" w14:textId="77777777" w:rsidR="00C35DA6" w:rsidRPr="00671F26" w:rsidRDefault="00C35DA6" w:rsidP="00756E48">
            <w:pPr>
              <w:pStyle w:val="TAC"/>
              <w:rPr>
                <w:lang w:eastAsia="zh-CN"/>
              </w:rPr>
            </w:pPr>
          </w:p>
        </w:tc>
      </w:tr>
      <w:tr w:rsidR="00C35DA6" w:rsidRPr="00671F26" w14:paraId="661F5C6C"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65FBE341" w14:textId="77777777" w:rsidR="00C35DA6" w:rsidRPr="00671F26" w:rsidRDefault="00C35DA6" w:rsidP="00756E48">
            <w:pPr>
              <w:pStyle w:val="TAC"/>
              <w:rPr>
                <w:lang w:eastAsia="zh-CN"/>
              </w:rPr>
            </w:pPr>
            <w:r w:rsidRPr="00671F26">
              <w:t>CA_n26A-n66A-n70A</w:t>
            </w:r>
          </w:p>
        </w:tc>
        <w:tc>
          <w:tcPr>
            <w:tcW w:w="2802" w:type="dxa"/>
            <w:tcBorders>
              <w:top w:val="single" w:sz="4" w:space="0" w:color="auto"/>
              <w:left w:val="single" w:sz="4" w:space="0" w:color="auto"/>
              <w:bottom w:val="nil"/>
              <w:right w:val="single" w:sz="4" w:space="0" w:color="auto"/>
            </w:tcBorders>
            <w:vAlign w:val="center"/>
          </w:tcPr>
          <w:p w14:paraId="0B4A31AC" w14:textId="77777777" w:rsidR="00C35DA6" w:rsidRPr="00671F26" w:rsidRDefault="00C35DA6" w:rsidP="00756E48">
            <w:pPr>
              <w:pStyle w:val="TAC"/>
              <w:rPr>
                <w:lang w:eastAsia="zh-CN"/>
              </w:rPr>
            </w:pPr>
            <w:r w:rsidRPr="00671F26">
              <w:rPr>
                <w:lang w:eastAsia="zh-CN"/>
              </w:rPr>
              <w:t>CA_n26A-n66A</w:t>
            </w:r>
          </w:p>
          <w:p w14:paraId="38604D08" w14:textId="77777777" w:rsidR="00C35DA6" w:rsidRPr="00671F26" w:rsidRDefault="00C35DA6" w:rsidP="00756E48">
            <w:pPr>
              <w:pStyle w:val="TAC"/>
              <w:rPr>
                <w:lang w:eastAsia="zh-CN"/>
              </w:rPr>
            </w:pPr>
            <w:r w:rsidRPr="00671F26">
              <w:rPr>
                <w:lang w:eastAsia="zh-CN"/>
              </w:rPr>
              <w:t>CA_n26A-n70A</w:t>
            </w:r>
          </w:p>
        </w:tc>
        <w:tc>
          <w:tcPr>
            <w:tcW w:w="1315" w:type="dxa"/>
            <w:tcBorders>
              <w:top w:val="single" w:sz="4" w:space="0" w:color="auto"/>
              <w:left w:val="single" w:sz="4" w:space="0" w:color="auto"/>
              <w:bottom w:val="single" w:sz="4" w:space="0" w:color="auto"/>
              <w:right w:val="single" w:sz="4" w:space="0" w:color="auto"/>
            </w:tcBorders>
            <w:vAlign w:val="center"/>
          </w:tcPr>
          <w:p w14:paraId="6177F290" w14:textId="77777777" w:rsidR="00C35DA6" w:rsidRPr="00671F26" w:rsidRDefault="00C35DA6" w:rsidP="00756E48">
            <w:pPr>
              <w:pStyle w:val="TAC"/>
              <w:rPr>
                <w:lang w:eastAsia="zh-CN"/>
              </w:rPr>
            </w:pPr>
            <w:r w:rsidRPr="00671F26">
              <w:rPr>
                <w:lang w:eastAsia="zh-CN"/>
              </w:rPr>
              <w:t>n26</w:t>
            </w:r>
          </w:p>
        </w:tc>
        <w:tc>
          <w:tcPr>
            <w:tcW w:w="4462" w:type="dxa"/>
            <w:tcBorders>
              <w:top w:val="single" w:sz="4" w:space="0" w:color="auto"/>
              <w:left w:val="single" w:sz="4" w:space="0" w:color="auto"/>
              <w:bottom w:val="single" w:sz="4" w:space="0" w:color="auto"/>
              <w:right w:val="single" w:sz="4" w:space="0" w:color="auto"/>
            </w:tcBorders>
            <w:vAlign w:val="center"/>
          </w:tcPr>
          <w:p w14:paraId="51A1632A" w14:textId="77777777" w:rsidR="00C35DA6" w:rsidRPr="00671F26" w:rsidRDefault="00C35DA6" w:rsidP="00756E48">
            <w:pPr>
              <w:pStyle w:val="TAC"/>
              <w:rPr>
                <w:lang w:eastAsia="zh-CN"/>
              </w:rPr>
            </w:pPr>
            <w:r w:rsidRPr="00671F26">
              <w:rPr>
                <w:lang w:eastAsia="zh-CN"/>
              </w:rPr>
              <w:t>5, 10, 15, 20</w:t>
            </w:r>
          </w:p>
        </w:tc>
        <w:tc>
          <w:tcPr>
            <w:tcW w:w="2544" w:type="dxa"/>
            <w:tcBorders>
              <w:top w:val="single" w:sz="4" w:space="0" w:color="auto"/>
              <w:left w:val="single" w:sz="4" w:space="0" w:color="auto"/>
              <w:bottom w:val="nil"/>
              <w:right w:val="single" w:sz="4" w:space="0" w:color="auto"/>
            </w:tcBorders>
            <w:vAlign w:val="center"/>
          </w:tcPr>
          <w:p w14:paraId="37662ED4" w14:textId="77777777" w:rsidR="00C35DA6" w:rsidRPr="00671F26" w:rsidRDefault="00C35DA6" w:rsidP="00756E48">
            <w:pPr>
              <w:pStyle w:val="TAC"/>
              <w:rPr>
                <w:lang w:eastAsia="zh-CN"/>
              </w:rPr>
            </w:pPr>
            <w:r w:rsidRPr="00671F26">
              <w:rPr>
                <w:lang w:eastAsia="zh-CN"/>
              </w:rPr>
              <w:t>0</w:t>
            </w:r>
          </w:p>
        </w:tc>
      </w:tr>
      <w:tr w:rsidR="00C35DA6" w:rsidRPr="00671F26" w14:paraId="42CB113C" w14:textId="77777777" w:rsidTr="00F33B9C">
        <w:trPr>
          <w:trHeight w:val="29"/>
        </w:trPr>
        <w:tc>
          <w:tcPr>
            <w:tcW w:w="2760" w:type="dxa"/>
            <w:tcBorders>
              <w:top w:val="nil"/>
              <w:left w:val="single" w:sz="4" w:space="0" w:color="auto"/>
              <w:bottom w:val="nil"/>
              <w:right w:val="single" w:sz="4" w:space="0" w:color="auto"/>
            </w:tcBorders>
            <w:vAlign w:val="center"/>
          </w:tcPr>
          <w:p w14:paraId="5C297A2B"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3E40A2C8"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0B1A05B"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961AAC2" w14:textId="77777777" w:rsidR="00C35DA6" w:rsidRPr="00671F26" w:rsidRDefault="00C35DA6" w:rsidP="00756E48">
            <w:pPr>
              <w:pStyle w:val="TAC"/>
              <w:rPr>
                <w:lang w:eastAsia="zh-CN"/>
              </w:rPr>
            </w:pPr>
            <w:r w:rsidRPr="00671F26">
              <w:rPr>
                <w:lang w:eastAsia="zh-CN"/>
              </w:rPr>
              <w:t>5, 10, 15, 20, 25, 30, 40</w:t>
            </w:r>
          </w:p>
        </w:tc>
        <w:tc>
          <w:tcPr>
            <w:tcW w:w="2544" w:type="dxa"/>
            <w:tcBorders>
              <w:top w:val="nil"/>
              <w:left w:val="single" w:sz="4" w:space="0" w:color="auto"/>
              <w:bottom w:val="nil"/>
              <w:right w:val="single" w:sz="4" w:space="0" w:color="auto"/>
            </w:tcBorders>
            <w:vAlign w:val="center"/>
          </w:tcPr>
          <w:p w14:paraId="42E0BD4D" w14:textId="77777777" w:rsidR="00C35DA6" w:rsidRPr="00671F26" w:rsidRDefault="00C35DA6" w:rsidP="00756E48">
            <w:pPr>
              <w:pStyle w:val="TAC"/>
              <w:rPr>
                <w:lang w:eastAsia="zh-CN"/>
              </w:rPr>
            </w:pPr>
          </w:p>
        </w:tc>
      </w:tr>
      <w:tr w:rsidR="00C35DA6" w:rsidRPr="00671F26" w14:paraId="71E891AB"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0360F19C"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92193BC"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82D77A0" w14:textId="77777777" w:rsidR="00C35DA6" w:rsidRPr="00671F26" w:rsidRDefault="00C35DA6" w:rsidP="00756E48">
            <w:pPr>
              <w:pStyle w:val="TAC"/>
              <w:rPr>
                <w:lang w:eastAsia="zh-CN"/>
              </w:rPr>
            </w:pPr>
            <w:r w:rsidRPr="00671F26">
              <w:rPr>
                <w:lang w:eastAsia="zh-CN"/>
              </w:rPr>
              <w:t>n70</w:t>
            </w:r>
          </w:p>
        </w:tc>
        <w:tc>
          <w:tcPr>
            <w:tcW w:w="4462" w:type="dxa"/>
            <w:tcBorders>
              <w:top w:val="single" w:sz="4" w:space="0" w:color="auto"/>
              <w:left w:val="single" w:sz="4" w:space="0" w:color="auto"/>
              <w:bottom w:val="single" w:sz="4" w:space="0" w:color="auto"/>
              <w:right w:val="single" w:sz="4" w:space="0" w:color="auto"/>
            </w:tcBorders>
            <w:vAlign w:val="center"/>
          </w:tcPr>
          <w:p w14:paraId="63531747" w14:textId="77777777" w:rsidR="00C35DA6" w:rsidRPr="00671F26" w:rsidRDefault="00C35DA6" w:rsidP="00756E48">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05B0FD0D" w14:textId="77777777" w:rsidR="00C35DA6" w:rsidRPr="00671F26" w:rsidRDefault="00C35DA6" w:rsidP="00756E48">
            <w:pPr>
              <w:pStyle w:val="TAC"/>
              <w:rPr>
                <w:lang w:eastAsia="zh-CN"/>
              </w:rPr>
            </w:pPr>
          </w:p>
        </w:tc>
      </w:tr>
      <w:tr w:rsidR="00C35DA6" w:rsidRPr="00671F26" w14:paraId="6202387B"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022944EF" w14:textId="77777777" w:rsidR="00C35DA6" w:rsidRPr="00671F26" w:rsidRDefault="00C35DA6" w:rsidP="00756E48">
            <w:pPr>
              <w:pStyle w:val="TAC"/>
              <w:rPr>
                <w:lang w:eastAsia="zh-CN"/>
              </w:rPr>
            </w:pPr>
            <w:r w:rsidRPr="00671F26">
              <w:t>CA_n26A-n66(2A)-n70A</w:t>
            </w:r>
          </w:p>
        </w:tc>
        <w:tc>
          <w:tcPr>
            <w:tcW w:w="2802" w:type="dxa"/>
            <w:tcBorders>
              <w:top w:val="single" w:sz="4" w:space="0" w:color="auto"/>
              <w:left w:val="single" w:sz="4" w:space="0" w:color="auto"/>
              <w:bottom w:val="nil"/>
              <w:right w:val="single" w:sz="4" w:space="0" w:color="auto"/>
            </w:tcBorders>
            <w:vAlign w:val="center"/>
          </w:tcPr>
          <w:p w14:paraId="04464963" w14:textId="77777777" w:rsidR="00C35DA6" w:rsidRPr="00671F26" w:rsidRDefault="00C35DA6" w:rsidP="00756E48">
            <w:pPr>
              <w:pStyle w:val="TAC"/>
              <w:rPr>
                <w:lang w:eastAsia="zh-CN"/>
              </w:rPr>
            </w:pPr>
            <w:r w:rsidRPr="00671F26">
              <w:rPr>
                <w:lang w:eastAsia="zh-CN"/>
              </w:rPr>
              <w:t>CA_n26A-n66A</w:t>
            </w:r>
          </w:p>
          <w:p w14:paraId="177A162A" w14:textId="77777777" w:rsidR="00C35DA6" w:rsidRPr="00671F26" w:rsidRDefault="00C35DA6" w:rsidP="00756E48">
            <w:pPr>
              <w:pStyle w:val="TAC"/>
              <w:rPr>
                <w:lang w:eastAsia="zh-CN"/>
              </w:rPr>
            </w:pPr>
            <w:r w:rsidRPr="00671F26">
              <w:rPr>
                <w:lang w:eastAsia="zh-CN"/>
              </w:rPr>
              <w:t>CA_n26A-n70A</w:t>
            </w:r>
          </w:p>
        </w:tc>
        <w:tc>
          <w:tcPr>
            <w:tcW w:w="1315" w:type="dxa"/>
            <w:tcBorders>
              <w:top w:val="single" w:sz="4" w:space="0" w:color="auto"/>
              <w:left w:val="single" w:sz="4" w:space="0" w:color="auto"/>
              <w:bottom w:val="single" w:sz="4" w:space="0" w:color="auto"/>
              <w:right w:val="single" w:sz="4" w:space="0" w:color="auto"/>
            </w:tcBorders>
            <w:vAlign w:val="center"/>
          </w:tcPr>
          <w:p w14:paraId="41B10065" w14:textId="77777777" w:rsidR="00C35DA6" w:rsidRPr="00671F26" w:rsidRDefault="00C35DA6" w:rsidP="00756E48">
            <w:pPr>
              <w:pStyle w:val="TAC"/>
              <w:rPr>
                <w:lang w:eastAsia="zh-CN"/>
              </w:rPr>
            </w:pPr>
            <w:r w:rsidRPr="00671F26">
              <w:rPr>
                <w:lang w:eastAsia="zh-CN"/>
              </w:rPr>
              <w:t>n26</w:t>
            </w:r>
          </w:p>
        </w:tc>
        <w:tc>
          <w:tcPr>
            <w:tcW w:w="4462" w:type="dxa"/>
            <w:tcBorders>
              <w:top w:val="single" w:sz="4" w:space="0" w:color="auto"/>
              <w:left w:val="single" w:sz="4" w:space="0" w:color="auto"/>
              <w:bottom w:val="single" w:sz="4" w:space="0" w:color="auto"/>
              <w:right w:val="single" w:sz="4" w:space="0" w:color="auto"/>
            </w:tcBorders>
            <w:vAlign w:val="center"/>
          </w:tcPr>
          <w:p w14:paraId="3E6907A8" w14:textId="77777777" w:rsidR="00C35DA6" w:rsidRPr="00671F26" w:rsidRDefault="00C35DA6" w:rsidP="00756E48">
            <w:pPr>
              <w:pStyle w:val="TAC"/>
              <w:rPr>
                <w:lang w:eastAsia="zh-CN"/>
              </w:rPr>
            </w:pPr>
            <w:r w:rsidRPr="00671F26">
              <w:rPr>
                <w:lang w:eastAsia="zh-CN"/>
              </w:rPr>
              <w:t>5, 10, 15, 20</w:t>
            </w:r>
          </w:p>
        </w:tc>
        <w:tc>
          <w:tcPr>
            <w:tcW w:w="2544" w:type="dxa"/>
            <w:tcBorders>
              <w:top w:val="single" w:sz="4" w:space="0" w:color="auto"/>
              <w:left w:val="single" w:sz="4" w:space="0" w:color="auto"/>
              <w:bottom w:val="nil"/>
              <w:right w:val="single" w:sz="4" w:space="0" w:color="auto"/>
            </w:tcBorders>
            <w:vAlign w:val="center"/>
          </w:tcPr>
          <w:p w14:paraId="5E579BD6" w14:textId="77777777" w:rsidR="00C35DA6" w:rsidRPr="00671F26" w:rsidRDefault="00C35DA6" w:rsidP="00756E48">
            <w:pPr>
              <w:pStyle w:val="TAC"/>
              <w:rPr>
                <w:lang w:eastAsia="zh-CN"/>
              </w:rPr>
            </w:pPr>
            <w:r w:rsidRPr="00671F26">
              <w:rPr>
                <w:lang w:eastAsia="zh-CN"/>
              </w:rPr>
              <w:t>0</w:t>
            </w:r>
          </w:p>
        </w:tc>
      </w:tr>
      <w:tr w:rsidR="00C35DA6" w:rsidRPr="00671F26" w14:paraId="42C7CC79" w14:textId="77777777" w:rsidTr="00F33B9C">
        <w:trPr>
          <w:trHeight w:val="29"/>
        </w:trPr>
        <w:tc>
          <w:tcPr>
            <w:tcW w:w="2760" w:type="dxa"/>
            <w:tcBorders>
              <w:top w:val="nil"/>
              <w:left w:val="single" w:sz="4" w:space="0" w:color="auto"/>
              <w:bottom w:val="nil"/>
              <w:right w:val="single" w:sz="4" w:space="0" w:color="auto"/>
            </w:tcBorders>
            <w:vAlign w:val="center"/>
          </w:tcPr>
          <w:p w14:paraId="0A3DBB6D"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7D4BF7EC"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67302D5"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5408702" w14:textId="77777777" w:rsidR="00C35DA6" w:rsidRPr="00671F26" w:rsidRDefault="00C35DA6" w:rsidP="00756E48">
            <w:pPr>
              <w:pStyle w:val="TAC"/>
              <w:rPr>
                <w:lang w:eastAsia="zh-CN"/>
              </w:rPr>
            </w:pPr>
            <w:r w:rsidRPr="00671F26">
              <w:rPr>
                <w:lang w:eastAsia="zh-CN"/>
              </w:rPr>
              <w:t>CA_n66(2</w:t>
            </w:r>
            <w:proofErr w:type="gramStart"/>
            <w:r w:rsidRPr="00671F26">
              <w:rPr>
                <w:lang w:eastAsia="zh-CN"/>
              </w:rPr>
              <w:t>A)_</w:t>
            </w:r>
            <w:proofErr w:type="gramEnd"/>
            <w:r w:rsidRPr="00671F26">
              <w:rPr>
                <w:lang w:eastAsia="zh-CN"/>
              </w:rPr>
              <w:t>BCS0</w:t>
            </w:r>
          </w:p>
        </w:tc>
        <w:tc>
          <w:tcPr>
            <w:tcW w:w="2544" w:type="dxa"/>
            <w:tcBorders>
              <w:top w:val="nil"/>
              <w:left w:val="single" w:sz="4" w:space="0" w:color="auto"/>
              <w:bottom w:val="nil"/>
              <w:right w:val="single" w:sz="4" w:space="0" w:color="auto"/>
            </w:tcBorders>
            <w:vAlign w:val="center"/>
          </w:tcPr>
          <w:p w14:paraId="77884B90" w14:textId="77777777" w:rsidR="00C35DA6" w:rsidRPr="00671F26" w:rsidRDefault="00C35DA6" w:rsidP="00756E48">
            <w:pPr>
              <w:pStyle w:val="TAC"/>
              <w:rPr>
                <w:lang w:eastAsia="zh-CN"/>
              </w:rPr>
            </w:pPr>
          </w:p>
        </w:tc>
      </w:tr>
      <w:tr w:rsidR="00C35DA6" w:rsidRPr="00671F26" w14:paraId="37936444"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05FC0CDC"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18611AA"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F607401" w14:textId="77777777" w:rsidR="00C35DA6" w:rsidRPr="00671F26" w:rsidRDefault="00C35DA6" w:rsidP="00756E48">
            <w:pPr>
              <w:pStyle w:val="TAC"/>
              <w:rPr>
                <w:lang w:eastAsia="zh-CN"/>
              </w:rPr>
            </w:pPr>
            <w:r w:rsidRPr="00671F26">
              <w:rPr>
                <w:lang w:eastAsia="zh-CN"/>
              </w:rPr>
              <w:t>n70</w:t>
            </w:r>
          </w:p>
        </w:tc>
        <w:tc>
          <w:tcPr>
            <w:tcW w:w="4462" w:type="dxa"/>
            <w:tcBorders>
              <w:top w:val="single" w:sz="4" w:space="0" w:color="auto"/>
              <w:left w:val="single" w:sz="4" w:space="0" w:color="auto"/>
              <w:bottom w:val="single" w:sz="4" w:space="0" w:color="auto"/>
              <w:right w:val="single" w:sz="4" w:space="0" w:color="auto"/>
            </w:tcBorders>
            <w:vAlign w:val="center"/>
          </w:tcPr>
          <w:p w14:paraId="324F54FB" w14:textId="77777777" w:rsidR="00C35DA6" w:rsidRPr="00671F26" w:rsidRDefault="00C35DA6" w:rsidP="00756E48">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287BFC86" w14:textId="77777777" w:rsidR="00C35DA6" w:rsidRPr="00671F26" w:rsidRDefault="00C35DA6" w:rsidP="00756E48">
            <w:pPr>
              <w:pStyle w:val="TAC"/>
              <w:rPr>
                <w:lang w:eastAsia="zh-CN"/>
              </w:rPr>
            </w:pPr>
          </w:p>
        </w:tc>
      </w:tr>
      <w:tr w:rsidR="00C35DA6" w:rsidRPr="00671F26" w14:paraId="4742477C"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2C7A5866" w14:textId="77777777" w:rsidR="00C35DA6" w:rsidRPr="00671F26" w:rsidRDefault="00C35DA6" w:rsidP="00756E48">
            <w:pPr>
              <w:pStyle w:val="TAC"/>
              <w:rPr>
                <w:lang w:eastAsia="zh-CN"/>
              </w:rPr>
            </w:pPr>
            <w:r w:rsidRPr="00671F26">
              <w:rPr>
                <w:rFonts w:eastAsiaTheme="minorEastAsia"/>
                <w:lang w:eastAsia="zh-CN"/>
              </w:rPr>
              <w:t>CA_n28</w:t>
            </w:r>
            <w:r w:rsidRPr="00671F26">
              <w:rPr>
                <w:rFonts w:eastAsiaTheme="minorEastAsia"/>
              </w:rPr>
              <w:t>A-</w:t>
            </w:r>
            <w:r w:rsidRPr="00671F26">
              <w:rPr>
                <w:rFonts w:eastAsiaTheme="minorEastAsia"/>
                <w:lang w:eastAsia="zh-CN"/>
              </w:rPr>
              <w:t>n40</w:t>
            </w:r>
            <w:r w:rsidRPr="00671F26">
              <w:rPr>
                <w:rFonts w:eastAsiaTheme="minorEastAsia"/>
              </w:rPr>
              <w:t>A</w:t>
            </w:r>
            <w:r w:rsidRPr="00671F26">
              <w:rPr>
                <w:rFonts w:eastAsiaTheme="minorEastAsia"/>
                <w:lang w:eastAsia="zh-CN"/>
              </w:rPr>
              <w:t>-n77A</w:t>
            </w:r>
          </w:p>
        </w:tc>
        <w:tc>
          <w:tcPr>
            <w:tcW w:w="2802" w:type="dxa"/>
            <w:tcBorders>
              <w:top w:val="single" w:sz="4" w:space="0" w:color="auto"/>
              <w:left w:val="single" w:sz="4" w:space="0" w:color="auto"/>
              <w:bottom w:val="nil"/>
              <w:right w:val="single" w:sz="4" w:space="0" w:color="auto"/>
            </w:tcBorders>
            <w:vAlign w:val="center"/>
          </w:tcPr>
          <w:p w14:paraId="6C9E16C5" w14:textId="77777777" w:rsidR="00C35DA6" w:rsidRPr="00671F26" w:rsidRDefault="00C35DA6" w:rsidP="00756E48">
            <w:pPr>
              <w:pStyle w:val="TAC"/>
              <w:rPr>
                <w:lang w:eastAsia="zh-CN"/>
              </w:rPr>
            </w:pPr>
            <w:r w:rsidRPr="00671F26">
              <w:rPr>
                <w:lang w:eastAsia="zh-CN"/>
              </w:rPr>
              <w:t>CA_n28A-n40A</w:t>
            </w:r>
          </w:p>
          <w:p w14:paraId="07DC7BFB" w14:textId="77777777" w:rsidR="00C35DA6" w:rsidRPr="00671F26" w:rsidRDefault="00C35DA6" w:rsidP="00756E48">
            <w:pPr>
              <w:pStyle w:val="TAC"/>
              <w:rPr>
                <w:lang w:eastAsia="zh-CN"/>
              </w:rPr>
            </w:pPr>
            <w:r w:rsidRPr="00671F26">
              <w:rPr>
                <w:lang w:eastAsia="zh-CN"/>
              </w:rPr>
              <w:t>CA_n28A-n77A</w:t>
            </w:r>
          </w:p>
          <w:p w14:paraId="308CFBC4" w14:textId="77777777" w:rsidR="00C35DA6" w:rsidRPr="00671F26" w:rsidRDefault="00C35DA6" w:rsidP="00756E48">
            <w:pPr>
              <w:pStyle w:val="TAC"/>
              <w:rPr>
                <w:lang w:eastAsia="zh-CN"/>
              </w:rPr>
            </w:pPr>
            <w:r w:rsidRPr="00671F26">
              <w:rPr>
                <w:lang w:eastAsia="zh-CN"/>
              </w:rPr>
              <w:t>CA_n40A-n77A</w:t>
            </w:r>
          </w:p>
        </w:tc>
        <w:tc>
          <w:tcPr>
            <w:tcW w:w="1315" w:type="dxa"/>
            <w:tcBorders>
              <w:top w:val="single" w:sz="4" w:space="0" w:color="auto"/>
              <w:left w:val="single" w:sz="4" w:space="0" w:color="auto"/>
              <w:bottom w:val="single" w:sz="4" w:space="0" w:color="auto"/>
              <w:right w:val="single" w:sz="4" w:space="0" w:color="auto"/>
            </w:tcBorders>
            <w:vAlign w:val="center"/>
          </w:tcPr>
          <w:p w14:paraId="2BA34ECB" w14:textId="77777777" w:rsidR="00C35DA6" w:rsidRPr="00671F26" w:rsidRDefault="00C35DA6" w:rsidP="00756E48">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33128B40" w14:textId="77777777" w:rsidR="00C35DA6" w:rsidRPr="00671F26" w:rsidRDefault="00C35DA6" w:rsidP="00756E48">
            <w:pPr>
              <w:pStyle w:val="TAC"/>
              <w:rPr>
                <w:lang w:eastAsia="zh-CN"/>
              </w:rPr>
            </w:pPr>
            <w:r w:rsidRPr="00671F26">
              <w:rPr>
                <w:lang w:eastAsia="zh-CN"/>
              </w:rPr>
              <w:t>5, 10, 15, 20, 25, 30</w:t>
            </w:r>
          </w:p>
        </w:tc>
        <w:tc>
          <w:tcPr>
            <w:tcW w:w="2544" w:type="dxa"/>
            <w:tcBorders>
              <w:top w:val="single" w:sz="4" w:space="0" w:color="auto"/>
              <w:left w:val="single" w:sz="4" w:space="0" w:color="auto"/>
              <w:bottom w:val="nil"/>
              <w:right w:val="single" w:sz="4" w:space="0" w:color="auto"/>
            </w:tcBorders>
            <w:vAlign w:val="center"/>
          </w:tcPr>
          <w:p w14:paraId="6974F75B" w14:textId="77777777" w:rsidR="00C35DA6" w:rsidRPr="00671F26" w:rsidRDefault="00C35DA6" w:rsidP="00756E48">
            <w:pPr>
              <w:pStyle w:val="TAC"/>
              <w:rPr>
                <w:lang w:eastAsia="zh-CN"/>
              </w:rPr>
            </w:pPr>
            <w:r w:rsidRPr="00671F26">
              <w:rPr>
                <w:lang w:eastAsia="zh-CN"/>
              </w:rPr>
              <w:t>0</w:t>
            </w:r>
          </w:p>
        </w:tc>
      </w:tr>
      <w:tr w:rsidR="00C35DA6" w:rsidRPr="00671F26" w14:paraId="42125DB4" w14:textId="77777777" w:rsidTr="00F33B9C">
        <w:trPr>
          <w:trHeight w:val="29"/>
        </w:trPr>
        <w:tc>
          <w:tcPr>
            <w:tcW w:w="2760" w:type="dxa"/>
            <w:tcBorders>
              <w:top w:val="nil"/>
              <w:left w:val="single" w:sz="4" w:space="0" w:color="auto"/>
              <w:bottom w:val="nil"/>
              <w:right w:val="single" w:sz="4" w:space="0" w:color="auto"/>
            </w:tcBorders>
            <w:vAlign w:val="center"/>
          </w:tcPr>
          <w:p w14:paraId="54BD2953"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77E747B7"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EB72D44" w14:textId="77777777" w:rsidR="00C35DA6" w:rsidRPr="00671F26" w:rsidRDefault="00C35DA6" w:rsidP="00756E48">
            <w:pPr>
              <w:pStyle w:val="TAC"/>
              <w:rPr>
                <w:lang w:eastAsia="zh-CN"/>
              </w:rPr>
            </w:pPr>
            <w:r w:rsidRPr="00671F26">
              <w:rPr>
                <w:lang w:eastAsia="zh-CN"/>
              </w:rPr>
              <w:t>n40</w:t>
            </w:r>
          </w:p>
        </w:tc>
        <w:tc>
          <w:tcPr>
            <w:tcW w:w="4462" w:type="dxa"/>
            <w:tcBorders>
              <w:top w:val="single" w:sz="4" w:space="0" w:color="auto"/>
              <w:left w:val="single" w:sz="4" w:space="0" w:color="auto"/>
              <w:bottom w:val="single" w:sz="4" w:space="0" w:color="auto"/>
              <w:right w:val="single" w:sz="4" w:space="0" w:color="auto"/>
            </w:tcBorders>
            <w:vAlign w:val="center"/>
          </w:tcPr>
          <w:p w14:paraId="54507839" w14:textId="77777777" w:rsidR="00C35DA6" w:rsidRPr="00671F26" w:rsidRDefault="00C35DA6" w:rsidP="00756E48">
            <w:pPr>
              <w:pStyle w:val="TAC"/>
              <w:rPr>
                <w:lang w:eastAsia="zh-CN"/>
              </w:rPr>
            </w:pPr>
            <w:r w:rsidRPr="00671F26">
              <w:rPr>
                <w:lang w:eastAsia="zh-CN"/>
              </w:rPr>
              <w:t>10, 15, 20, 25, 30, 40, 50, 60,</w:t>
            </w:r>
            <w:r>
              <w:rPr>
                <w:lang w:eastAsia="zh-CN"/>
              </w:rPr>
              <w:t xml:space="preserve"> </w:t>
            </w:r>
            <w:r w:rsidRPr="00671F26">
              <w:rPr>
                <w:lang w:eastAsia="zh-CN"/>
              </w:rPr>
              <w:t>70, 80, 90, 100</w:t>
            </w:r>
          </w:p>
        </w:tc>
        <w:tc>
          <w:tcPr>
            <w:tcW w:w="2544" w:type="dxa"/>
            <w:tcBorders>
              <w:top w:val="nil"/>
              <w:left w:val="single" w:sz="4" w:space="0" w:color="auto"/>
              <w:bottom w:val="nil"/>
              <w:right w:val="single" w:sz="4" w:space="0" w:color="auto"/>
            </w:tcBorders>
            <w:vAlign w:val="center"/>
          </w:tcPr>
          <w:p w14:paraId="2E20F98D" w14:textId="77777777" w:rsidR="00C35DA6" w:rsidRPr="00671F26" w:rsidRDefault="00C35DA6" w:rsidP="00756E48">
            <w:pPr>
              <w:pStyle w:val="TAC"/>
              <w:rPr>
                <w:lang w:eastAsia="zh-CN"/>
              </w:rPr>
            </w:pPr>
          </w:p>
        </w:tc>
      </w:tr>
      <w:tr w:rsidR="00C35DA6" w:rsidRPr="00671F26" w14:paraId="4826D3B5"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55A1A72B"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597023A"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D3D2A3B"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E8A1E5C" w14:textId="77777777" w:rsidR="00C35DA6" w:rsidRPr="00671F26" w:rsidRDefault="00C35DA6" w:rsidP="00756E48">
            <w:pPr>
              <w:pStyle w:val="TAC"/>
              <w:rPr>
                <w:lang w:eastAsia="zh-CN"/>
              </w:rPr>
            </w:pPr>
            <w:r w:rsidRPr="00671F26">
              <w:rPr>
                <w:lang w:eastAsia="zh-CN"/>
              </w:rPr>
              <w:t>10, 15, 20, 25, 30, 40, 50, 60,</w:t>
            </w:r>
            <w:r>
              <w:rPr>
                <w:lang w:eastAsia="zh-CN"/>
              </w:rPr>
              <w:t xml:space="preserve"> </w:t>
            </w:r>
            <w:r w:rsidRPr="00671F26">
              <w:rPr>
                <w:lang w:eastAsia="zh-CN"/>
              </w:rPr>
              <w:t>70, 80, 90, 100</w:t>
            </w:r>
          </w:p>
        </w:tc>
        <w:tc>
          <w:tcPr>
            <w:tcW w:w="2544" w:type="dxa"/>
            <w:tcBorders>
              <w:top w:val="nil"/>
              <w:left w:val="single" w:sz="4" w:space="0" w:color="auto"/>
              <w:bottom w:val="single" w:sz="4" w:space="0" w:color="auto"/>
              <w:right w:val="single" w:sz="4" w:space="0" w:color="auto"/>
            </w:tcBorders>
            <w:vAlign w:val="center"/>
          </w:tcPr>
          <w:p w14:paraId="03BB6BE5" w14:textId="77777777" w:rsidR="00C35DA6" w:rsidRPr="00671F26" w:rsidRDefault="00C35DA6" w:rsidP="00756E48">
            <w:pPr>
              <w:pStyle w:val="TAC"/>
              <w:rPr>
                <w:lang w:eastAsia="zh-CN"/>
              </w:rPr>
            </w:pPr>
          </w:p>
        </w:tc>
      </w:tr>
      <w:tr w:rsidR="00C35DA6" w:rsidRPr="00671F26" w14:paraId="3221C609" w14:textId="77777777" w:rsidTr="00F33B9C">
        <w:trPr>
          <w:trHeight w:val="29"/>
        </w:trPr>
        <w:tc>
          <w:tcPr>
            <w:tcW w:w="2760" w:type="dxa"/>
            <w:tcBorders>
              <w:top w:val="nil"/>
              <w:left w:val="single" w:sz="4" w:space="0" w:color="auto"/>
              <w:bottom w:val="nil"/>
              <w:right w:val="single" w:sz="4" w:space="0" w:color="auto"/>
            </w:tcBorders>
            <w:vAlign w:val="center"/>
          </w:tcPr>
          <w:p w14:paraId="1494A458" w14:textId="77777777" w:rsidR="00C35DA6" w:rsidRPr="00671F26" w:rsidRDefault="00C35DA6" w:rsidP="00756E48">
            <w:pPr>
              <w:pStyle w:val="TAC"/>
              <w:rPr>
                <w:lang w:eastAsia="zh-CN"/>
              </w:rPr>
            </w:pPr>
            <w:r w:rsidRPr="00671F26">
              <w:rPr>
                <w:rFonts w:eastAsiaTheme="minorEastAsia"/>
                <w:lang w:eastAsia="zh-CN"/>
              </w:rPr>
              <w:t>CA_n28</w:t>
            </w:r>
            <w:r w:rsidRPr="00671F26">
              <w:rPr>
                <w:rFonts w:eastAsiaTheme="minorEastAsia"/>
              </w:rPr>
              <w:t>A-</w:t>
            </w:r>
            <w:r w:rsidRPr="00671F26">
              <w:rPr>
                <w:rFonts w:eastAsiaTheme="minorEastAsia"/>
                <w:lang w:eastAsia="zh-CN"/>
              </w:rPr>
              <w:t>n41</w:t>
            </w:r>
            <w:r w:rsidRPr="00671F26">
              <w:rPr>
                <w:rFonts w:eastAsiaTheme="minorEastAsia"/>
              </w:rPr>
              <w:t>A</w:t>
            </w:r>
            <w:r w:rsidRPr="00671F26">
              <w:rPr>
                <w:rFonts w:eastAsiaTheme="minorEastAsia"/>
                <w:lang w:eastAsia="zh-CN"/>
              </w:rPr>
              <w:t>-n77A</w:t>
            </w:r>
          </w:p>
        </w:tc>
        <w:tc>
          <w:tcPr>
            <w:tcW w:w="2802" w:type="dxa"/>
            <w:tcBorders>
              <w:top w:val="nil"/>
              <w:left w:val="single" w:sz="4" w:space="0" w:color="auto"/>
              <w:bottom w:val="nil"/>
              <w:right w:val="single" w:sz="4" w:space="0" w:color="auto"/>
            </w:tcBorders>
            <w:vAlign w:val="center"/>
          </w:tcPr>
          <w:p w14:paraId="2571726D" w14:textId="77777777" w:rsidR="00C35DA6" w:rsidRDefault="00C35DA6" w:rsidP="00756E48">
            <w:pPr>
              <w:pStyle w:val="TAC"/>
              <w:rPr>
                <w:lang w:eastAsia="ja-JP"/>
              </w:rPr>
            </w:pPr>
            <w:r>
              <w:rPr>
                <w:rFonts w:hint="eastAsia"/>
                <w:lang w:eastAsia="ja-JP"/>
              </w:rPr>
              <w:t>n</w:t>
            </w:r>
            <w:r>
              <w:rPr>
                <w:lang w:eastAsia="ja-JP"/>
              </w:rPr>
              <w:t>41</w:t>
            </w:r>
            <w:r>
              <w:rPr>
                <w:vertAlign w:val="superscript"/>
                <w:lang w:eastAsia="ja-JP"/>
              </w:rPr>
              <w:t>7</w:t>
            </w:r>
          </w:p>
          <w:p w14:paraId="0C3F8AC1" w14:textId="77777777" w:rsidR="00C35DA6" w:rsidRDefault="00C35DA6" w:rsidP="00756E48">
            <w:pPr>
              <w:pStyle w:val="TAC"/>
              <w:rPr>
                <w:lang w:eastAsia="zh-CN"/>
              </w:rPr>
            </w:pPr>
            <w:r>
              <w:rPr>
                <w:rFonts w:hint="eastAsia"/>
                <w:lang w:eastAsia="ja-JP"/>
              </w:rPr>
              <w:t>n</w:t>
            </w:r>
            <w:r>
              <w:rPr>
                <w:lang w:eastAsia="ja-JP"/>
              </w:rPr>
              <w:t>77</w:t>
            </w:r>
            <w:r>
              <w:rPr>
                <w:vertAlign w:val="superscript"/>
                <w:lang w:eastAsia="ja-JP"/>
              </w:rPr>
              <w:t>7</w:t>
            </w:r>
          </w:p>
          <w:p w14:paraId="7CBAC8B4" w14:textId="77777777" w:rsidR="00C35DA6" w:rsidRPr="00671F26" w:rsidRDefault="00C35DA6" w:rsidP="00756E48">
            <w:pPr>
              <w:pStyle w:val="TAC"/>
              <w:rPr>
                <w:lang w:eastAsia="zh-CN"/>
              </w:rPr>
            </w:pPr>
            <w:r w:rsidRPr="00671F26">
              <w:rPr>
                <w:lang w:eastAsia="zh-CN"/>
              </w:rPr>
              <w:t>CA_n28A-n41A</w:t>
            </w:r>
          </w:p>
          <w:p w14:paraId="24B2A33E" w14:textId="77777777" w:rsidR="00C35DA6" w:rsidRPr="00671F26" w:rsidRDefault="00C35DA6" w:rsidP="00756E48">
            <w:pPr>
              <w:pStyle w:val="TAC"/>
              <w:rPr>
                <w:lang w:eastAsia="zh-CN"/>
              </w:rPr>
            </w:pPr>
            <w:r w:rsidRPr="00671F26">
              <w:rPr>
                <w:lang w:eastAsia="zh-CN"/>
              </w:rPr>
              <w:t>CA_n28A-n77A</w:t>
            </w:r>
          </w:p>
          <w:p w14:paraId="742D531E" w14:textId="77777777" w:rsidR="00C35DA6" w:rsidRPr="00671F26" w:rsidRDefault="00C35DA6" w:rsidP="00756E48">
            <w:pPr>
              <w:pStyle w:val="TAC"/>
              <w:rPr>
                <w:lang w:eastAsia="zh-CN"/>
              </w:rPr>
            </w:pPr>
            <w:r w:rsidRPr="00671F26">
              <w:rPr>
                <w:lang w:eastAsia="zh-CN"/>
              </w:rPr>
              <w:t>CA_n41A-n77A</w:t>
            </w:r>
          </w:p>
        </w:tc>
        <w:tc>
          <w:tcPr>
            <w:tcW w:w="1315" w:type="dxa"/>
            <w:tcBorders>
              <w:top w:val="single" w:sz="4" w:space="0" w:color="auto"/>
              <w:left w:val="single" w:sz="4" w:space="0" w:color="auto"/>
              <w:bottom w:val="single" w:sz="4" w:space="0" w:color="auto"/>
              <w:right w:val="single" w:sz="4" w:space="0" w:color="auto"/>
            </w:tcBorders>
            <w:vAlign w:val="center"/>
          </w:tcPr>
          <w:p w14:paraId="09DA9EB0" w14:textId="77777777" w:rsidR="00C35DA6" w:rsidRPr="00671F26" w:rsidRDefault="00C35DA6" w:rsidP="00756E48">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230671EC" w14:textId="77777777" w:rsidR="00C35DA6" w:rsidRPr="00671F26" w:rsidRDefault="00C35DA6" w:rsidP="00756E48">
            <w:pPr>
              <w:pStyle w:val="TAC"/>
              <w:rPr>
                <w:lang w:eastAsia="zh-CN"/>
              </w:rPr>
            </w:pPr>
            <w:r w:rsidRPr="00671F26">
              <w:rPr>
                <w:rFonts w:eastAsiaTheme="minorEastAsia"/>
                <w:lang w:eastAsia="zh-CN" w:bidi="ar"/>
              </w:rPr>
              <w:t>5, 10, 15, 20, 30</w:t>
            </w:r>
          </w:p>
        </w:tc>
        <w:tc>
          <w:tcPr>
            <w:tcW w:w="2544" w:type="dxa"/>
            <w:tcBorders>
              <w:top w:val="nil"/>
              <w:left w:val="single" w:sz="4" w:space="0" w:color="auto"/>
              <w:bottom w:val="nil"/>
              <w:right w:val="single" w:sz="4" w:space="0" w:color="auto"/>
            </w:tcBorders>
            <w:vAlign w:val="center"/>
          </w:tcPr>
          <w:p w14:paraId="494D361D" w14:textId="77777777" w:rsidR="00C35DA6" w:rsidRPr="00671F26" w:rsidRDefault="00C35DA6" w:rsidP="00756E48">
            <w:pPr>
              <w:pStyle w:val="TAC"/>
              <w:rPr>
                <w:lang w:eastAsia="zh-CN"/>
              </w:rPr>
            </w:pPr>
            <w:r w:rsidRPr="00671F26">
              <w:rPr>
                <w:lang w:eastAsia="zh-CN"/>
              </w:rPr>
              <w:t>0</w:t>
            </w:r>
          </w:p>
        </w:tc>
      </w:tr>
      <w:tr w:rsidR="00C35DA6" w:rsidRPr="00671F26" w14:paraId="731ECC4D" w14:textId="77777777" w:rsidTr="00F33B9C">
        <w:trPr>
          <w:trHeight w:val="29"/>
        </w:trPr>
        <w:tc>
          <w:tcPr>
            <w:tcW w:w="2760" w:type="dxa"/>
            <w:tcBorders>
              <w:top w:val="nil"/>
              <w:left w:val="single" w:sz="4" w:space="0" w:color="auto"/>
              <w:bottom w:val="nil"/>
              <w:right w:val="single" w:sz="4" w:space="0" w:color="auto"/>
            </w:tcBorders>
            <w:vAlign w:val="center"/>
          </w:tcPr>
          <w:p w14:paraId="54B71665"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0EE2F357"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39E117F" w14:textId="77777777" w:rsidR="00C35DA6" w:rsidRPr="00671F26" w:rsidRDefault="00C35DA6" w:rsidP="00756E48">
            <w:pPr>
              <w:pStyle w:val="TAC"/>
              <w:rPr>
                <w:lang w:eastAsia="zh-CN"/>
              </w:rPr>
            </w:pPr>
            <w:r w:rsidRPr="00671F26">
              <w:rPr>
                <w:lang w:eastAsia="zh-CN"/>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5211F427" w14:textId="77777777" w:rsidR="00C35DA6" w:rsidRPr="00671F26" w:rsidRDefault="00C35DA6" w:rsidP="00756E48">
            <w:pPr>
              <w:pStyle w:val="TAC"/>
              <w:rPr>
                <w:lang w:eastAsia="zh-CN"/>
              </w:rPr>
            </w:pPr>
            <w:r w:rsidRPr="00671F26">
              <w:rPr>
                <w:lang w:eastAsia="zh-CN"/>
              </w:rPr>
              <w:t>10, 15, 20, 30, 40, 50, 60, 80, 90, 100</w:t>
            </w:r>
          </w:p>
        </w:tc>
        <w:tc>
          <w:tcPr>
            <w:tcW w:w="2544" w:type="dxa"/>
            <w:tcBorders>
              <w:top w:val="nil"/>
              <w:left w:val="single" w:sz="4" w:space="0" w:color="auto"/>
              <w:bottom w:val="nil"/>
              <w:right w:val="single" w:sz="4" w:space="0" w:color="auto"/>
            </w:tcBorders>
            <w:vAlign w:val="center"/>
          </w:tcPr>
          <w:p w14:paraId="15D04CCB" w14:textId="77777777" w:rsidR="00C35DA6" w:rsidRPr="00671F26" w:rsidRDefault="00C35DA6" w:rsidP="00756E48">
            <w:pPr>
              <w:pStyle w:val="TAC"/>
              <w:rPr>
                <w:lang w:eastAsia="zh-CN"/>
              </w:rPr>
            </w:pPr>
          </w:p>
        </w:tc>
      </w:tr>
      <w:tr w:rsidR="00C35DA6" w:rsidRPr="00671F26" w14:paraId="2FDE2CDC"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7F90ADE4"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C6BF0D9"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40399C4"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92E9B18" w14:textId="77777777" w:rsidR="00C35DA6" w:rsidRPr="00671F26" w:rsidRDefault="00C35DA6" w:rsidP="00756E48">
            <w:pPr>
              <w:pStyle w:val="TAC"/>
              <w:rPr>
                <w:lang w:eastAsia="zh-CN"/>
              </w:rPr>
            </w:pPr>
            <w:r w:rsidRPr="00671F26">
              <w:rPr>
                <w:lang w:eastAsia="zh-CN"/>
              </w:rPr>
              <w:t>10, 15, 20, 30, 40, 50, 60, 70, 80, 90, 100</w:t>
            </w:r>
          </w:p>
        </w:tc>
        <w:tc>
          <w:tcPr>
            <w:tcW w:w="2544" w:type="dxa"/>
            <w:tcBorders>
              <w:top w:val="nil"/>
              <w:left w:val="single" w:sz="4" w:space="0" w:color="auto"/>
              <w:bottom w:val="single" w:sz="4" w:space="0" w:color="auto"/>
              <w:right w:val="single" w:sz="4" w:space="0" w:color="auto"/>
            </w:tcBorders>
            <w:vAlign w:val="center"/>
          </w:tcPr>
          <w:p w14:paraId="2C00A59C" w14:textId="77777777" w:rsidR="00C35DA6" w:rsidRPr="00671F26" w:rsidRDefault="00C35DA6" w:rsidP="00756E48">
            <w:pPr>
              <w:pStyle w:val="TAC"/>
              <w:rPr>
                <w:lang w:eastAsia="zh-CN"/>
              </w:rPr>
            </w:pPr>
          </w:p>
        </w:tc>
      </w:tr>
      <w:tr w:rsidR="00C35DA6" w:rsidRPr="00671F26" w14:paraId="79F41513" w14:textId="77777777" w:rsidTr="00F33B9C">
        <w:trPr>
          <w:trHeight w:val="29"/>
        </w:trPr>
        <w:tc>
          <w:tcPr>
            <w:tcW w:w="2760" w:type="dxa"/>
            <w:vMerge w:val="restart"/>
            <w:tcBorders>
              <w:top w:val="nil"/>
              <w:left w:val="single" w:sz="4" w:space="0" w:color="auto"/>
              <w:right w:val="single" w:sz="4" w:space="0" w:color="auto"/>
            </w:tcBorders>
            <w:vAlign w:val="center"/>
          </w:tcPr>
          <w:p w14:paraId="796BCFEE" w14:textId="77777777" w:rsidR="00C35DA6" w:rsidRPr="00671F26" w:rsidRDefault="00C35DA6" w:rsidP="00756E48">
            <w:pPr>
              <w:pStyle w:val="TAC"/>
              <w:rPr>
                <w:lang w:eastAsia="zh-CN"/>
              </w:rPr>
            </w:pPr>
            <w:r w:rsidRPr="00671F26">
              <w:rPr>
                <w:lang w:eastAsia="zh-CN"/>
              </w:rPr>
              <w:t>CA_n28A-n41A-n79A</w:t>
            </w:r>
          </w:p>
        </w:tc>
        <w:tc>
          <w:tcPr>
            <w:tcW w:w="2802" w:type="dxa"/>
            <w:vMerge w:val="restart"/>
            <w:tcBorders>
              <w:top w:val="nil"/>
              <w:left w:val="single" w:sz="4" w:space="0" w:color="auto"/>
              <w:right w:val="single" w:sz="4" w:space="0" w:color="auto"/>
            </w:tcBorders>
            <w:vAlign w:val="center"/>
          </w:tcPr>
          <w:p w14:paraId="3814DFC3" w14:textId="77777777" w:rsidR="00C35DA6" w:rsidRPr="00671F26" w:rsidRDefault="00C35DA6" w:rsidP="00756E48">
            <w:pPr>
              <w:pStyle w:val="TAC"/>
              <w:rPr>
                <w:color w:val="000000"/>
                <w:szCs w:val="18"/>
                <w:lang w:eastAsia="zh-CN"/>
              </w:rPr>
            </w:pPr>
            <w:r w:rsidRPr="00671F26">
              <w:rPr>
                <w:color w:val="000000"/>
                <w:szCs w:val="18"/>
                <w:lang w:eastAsia="zh-CN"/>
              </w:rPr>
              <w:t>CA_n28A-n41A</w:t>
            </w:r>
          </w:p>
          <w:p w14:paraId="13D910E3" w14:textId="77777777" w:rsidR="00C35DA6" w:rsidRPr="00671F26" w:rsidRDefault="00C35DA6" w:rsidP="00756E48">
            <w:pPr>
              <w:pStyle w:val="TAC"/>
              <w:rPr>
                <w:color w:val="000000"/>
                <w:szCs w:val="18"/>
                <w:lang w:eastAsia="zh-CN"/>
              </w:rPr>
            </w:pPr>
            <w:r w:rsidRPr="00671F26">
              <w:rPr>
                <w:color w:val="000000"/>
                <w:szCs w:val="18"/>
                <w:lang w:eastAsia="zh-CN"/>
              </w:rPr>
              <w:t>CA_n28A-n79A</w:t>
            </w:r>
          </w:p>
          <w:p w14:paraId="09698E2A" w14:textId="77777777" w:rsidR="00C35DA6" w:rsidRPr="00671F26" w:rsidRDefault="00C35DA6" w:rsidP="00756E48">
            <w:pPr>
              <w:pStyle w:val="TAC"/>
              <w:rPr>
                <w:lang w:eastAsia="zh-CN"/>
              </w:rPr>
            </w:pPr>
            <w:r w:rsidRPr="00671F26">
              <w:rPr>
                <w:color w:val="000000"/>
                <w:szCs w:val="18"/>
                <w:lang w:eastAsia="zh-CN"/>
              </w:rPr>
              <w:t>CA_n41A-n79A</w:t>
            </w:r>
          </w:p>
        </w:tc>
        <w:tc>
          <w:tcPr>
            <w:tcW w:w="1315" w:type="dxa"/>
            <w:tcBorders>
              <w:top w:val="single" w:sz="4" w:space="0" w:color="auto"/>
              <w:left w:val="single" w:sz="4" w:space="0" w:color="auto"/>
              <w:bottom w:val="single" w:sz="4" w:space="0" w:color="auto"/>
              <w:right w:val="single" w:sz="4" w:space="0" w:color="auto"/>
            </w:tcBorders>
            <w:vAlign w:val="center"/>
          </w:tcPr>
          <w:p w14:paraId="317F8F7D" w14:textId="77777777" w:rsidR="00C35DA6" w:rsidRPr="00671F26" w:rsidRDefault="00C35DA6" w:rsidP="00756E48">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05B08B07" w14:textId="77777777" w:rsidR="00C35DA6" w:rsidRPr="00671F26" w:rsidRDefault="00C35DA6" w:rsidP="00756E48">
            <w:pPr>
              <w:pStyle w:val="TAC"/>
              <w:rPr>
                <w:lang w:eastAsia="zh-CN"/>
              </w:rPr>
            </w:pPr>
            <w:r w:rsidRPr="00671F26">
              <w:rPr>
                <w:lang w:eastAsia="zh-CN" w:bidi="ar"/>
              </w:rPr>
              <w:t>5, 10, 15, 20, 30</w:t>
            </w:r>
          </w:p>
        </w:tc>
        <w:tc>
          <w:tcPr>
            <w:tcW w:w="2544" w:type="dxa"/>
            <w:vMerge w:val="restart"/>
            <w:tcBorders>
              <w:top w:val="nil"/>
              <w:left w:val="single" w:sz="4" w:space="0" w:color="auto"/>
              <w:right w:val="single" w:sz="4" w:space="0" w:color="auto"/>
            </w:tcBorders>
            <w:vAlign w:val="center"/>
          </w:tcPr>
          <w:p w14:paraId="60D22C23" w14:textId="77777777" w:rsidR="00C35DA6" w:rsidRPr="00671F26" w:rsidRDefault="00C35DA6" w:rsidP="00756E48">
            <w:pPr>
              <w:pStyle w:val="TAC"/>
              <w:rPr>
                <w:lang w:eastAsia="zh-CN"/>
              </w:rPr>
            </w:pPr>
            <w:r w:rsidRPr="00671F26">
              <w:rPr>
                <w:lang w:eastAsia="zh-CN"/>
              </w:rPr>
              <w:t>0</w:t>
            </w:r>
          </w:p>
        </w:tc>
      </w:tr>
      <w:tr w:rsidR="00C35DA6" w:rsidRPr="00671F26" w14:paraId="1F548291" w14:textId="77777777" w:rsidTr="00F33B9C">
        <w:trPr>
          <w:trHeight w:val="29"/>
        </w:trPr>
        <w:tc>
          <w:tcPr>
            <w:tcW w:w="2760" w:type="dxa"/>
            <w:vMerge/>
            <w:tcBorders>
              <w:left w:val="single" w:sz="4" w:space="0" w:color="auto"/>
              <w:right w:val="single" w:sz="4" w:space="0" w:color="auto"/>
            </w:tcBorders>
            <w:vAlign w:val="center"/>
          </w:tcPr>
          <w:p w14:paraId="23D97C5B" w14:textId="77777777" w:rsidR="00C35DA6" w:rsidRPr="00671F26" w:rsidRDefault="00C35DA6" w:rsidP="00756E48">
            <w:pPr>
              <w:pStyle w:val="TAC"/>
              <w:rPr>
                <w:lang w:eastAsia="zh-CN"/>
              </w:rPr>
            </w:pPr>
          </w:p>
        </w:tc>
        <w:tc>
          <w:tcPr>
            <w:tcW w:w="2802" w:type="dxa"/>
            <w:vMerge/>
            <w:tcBorders>
              <w:left w:val="single" w:sz="4" w:space="0" w:color="auto"/>
              <w:right w:val="single" w:sz="4" w:space="0" w:color="auto"/>
            </w:tcBorders>
            <w:vAlign w:val="center"/>
          </w:tcPr>
          <w:p w14:paraId="69846BAC"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823A3AB" w14:textId="77777777" w:rsidR="00C35DA6" w:rsidRPr="00671F26" w:rsidRDefault="00C35DA6" w:rsidP="00756E48">
            <w:pPr>
              <w:pStyle w:val="TAC"/>
              <w:rPr>
                <w:lang w:eastAsia="zh-CN"/>
              </w:rPr>
            </w:pPr>
            <w:r w:rsidRPr="00671F26">
              <w:rPr>
                <w:lang w:eastAsia="zh-CN"/>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2A4A861A" w14:textId="77777777" w:rsidR="00C35DA6" w:rsidRPr="00671F26" w:rsidRDefault="00C35DA6" w:rsidP="00756E48">
            <w:pPr>
              <w:pStyle w:val="TAC"/>
              <w:rPr>
                <w:lang w:eastAsia="zh-CN"/>
              </w:rPr>
            </w:pPr>
            <w:r w:rsidRPr="00671F26">
              <w:rPr>
                <w:lang w:eastAsia="zh-CN" w:bidi="ar"/>
              </w:rPr>
              <w:t>10, 15, 20, 30, 40, 50, 60, 70, 80, 90, 100</w:t>
            </w:r>
          </w:p>
        </w:tc>
        <w:tc>
          <w:tcPr>
            <w:tcW w:w="2544" w:type="dxa"/>
            <w:vMerge/>
            <w:tcBorders>
              <w:left w:val="single" w:sz="4" w:space="0" w:color="auto"/>
              <w:right w:val="single" w:sz="4" w:space="0" w:color="auto"/>
            </w:tcBorders>
            <w:vAlign w:val="center"/>
          </w:tcPr>
          <w:p w14:paraId="08076904" w14:textId="77777777" w:rsidR="00C35DA6" w:rsidRPr="00671F26" w:rsidRDefault="00C35DA6" w:rsidP="00756E48">
            <w:pPr>
              <w:pStyle w:val="TAC"/>
              <w:rPr>
                <w:lang w:eastAsia="zh-CN"/>
              </w:rPr>
            </w:pPr>
          </w:p>
        </w:tc>
      </w:tr>
      <w:tr w:rsidR="00C35DA6" w:rsidRPr="00671F26" w14:paraId="6C482AC6" w14:textId="77777777" w:rsidTr="00F33B9C">
        <w:trPr>
          <w:trHeight w:val="29"/>
        </w:trPr>
        <w:tc>
          <w:tcPr>
            <w:tcW w:w="2760" w:type="dxa"/>
            <w:vMerge/>
            <w:tcBorders>
              <w:left w:val="single" w:sz="4" w:space="0" w:color="auto"/>
              <w:bottom w:val="single" w:sz="4" w:space="0" w:color="auto"/>
              <w:right w:val="single" w:sz="4" w:space="0" w:color="auto"/>
            </w:tcBorders>
            <w:vAlign w:val="center"/>
          </w:tcPr>
          <w:p w14:paraId="0821AC6D" w14:textId="77777777" w:rsidR="00C35DA6" w:rsidRPr="00671F26" w:rsidRDefault="00C35DA6" w:rsidP="00756E48">
            <w:pPr>
              <w:pStyle w:val="TAC"/>
              <w:rPr>
                <w:lang w:eastAsia="zh-CN"/>
              </w:rPr>
            </w:pPr>
          </w:p>
        </w:tc>
        <w:tc>
          <w:tcPr>
            <w:tcW w:w="2802" w:type="dxa"/>
            <w:vMerge/>
            <w:tcBorders>
              <w:left w:val="single" w:sz="4" w:space="0" w:color="auto"/>
              <w:bottom w:val="single" w:sz="4" w:space="0" w:color="auto"/>
              <w:right w:val="single" w:sz="4" w:space="0" w:color="auto"/>
            </w:tcBorders>
            <w:vAlign w:val="center"/>
          </w:tcPr>
          <w:p w14:paraId="0EE08A79"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72CF243" w14:textId="77777777" w:rsidR="00C35DA6" w:rsidRPr="00671F26" w:rsidRDefault="00C35DA6" w:rsidP="00756E48">
            <w:pPr>
              <w:pStyle w:val="TAC"/>
              <w:rPr>
                <w:lang w:eastAsia="zh-CN"/>
              </w:rPr>
            </w:pPr>
            <w:r w:rsidRPr="00671F26">
              <w:rPr>
                <w:lang w:eastAsia="zh-CN"/>
              </w:rPr>
              <w:t>n79</w:t>
            </w:r>
          </w:p>
        </w:tc>
        <w:tc>
          <w:tcPr>
            <w:tcW w:w="4462" w:type="dxa"/>
            <w:tcBorders>
              <w:top w:val="single" w:sz="4" w:space="0" w:color="auto"/>
              <w:left w:val="single" w:sz="4" w:space="0" w:color="auto"/>
              <w:bottom w:val="single" w:sz="4" w:space="0" w:color="auto"/>
              <w:right w:val="single" w:sz="4" w:space="0" w:color="auto"/>
            </w:tcBorders>
            <w:vAlign w:val="center"/>
          </w:tcPr>
          <w:p w14:paraId="7256D7EB" w14:textId="77777777" w:rsidR="00C35DA6" w:rsidRPr="00671F26" w:rsidRDefault="00C35DA6" w:rsidP="00756E48">
            <w:pPr>
              <w:pStyle w:val="TAC"/>
              <w:rPr>
                <w:lang w:eastAsia="zh-CN"/>
              </w:rPr>
            </w:pPr>
            <w:r w:rsidRPr="00671F26">
              <w:rPr>
                <w:lang w:eastAsia="zh-CN" w:bidi="ar"/>
              </w:rPr>
              <w:t>40, 50, 60, 80, 100</w:t>
            </w:r>
          </w:p>
        </w:tc>
        <w:tc>
          <w:tcPr>
            <w:tcW w:w="2544" w:type="dxa"/>
            <w:vMerge/>
            <w:tcBorders>
              <w:left w:val="single" w:sz="4" w:space="0" w:color="auto"/>
              <w:bottom w:val="single" w:sz="4" w:space="0" w:color="auto"/>
              <w:right w:val="single" w:sz="4" w:space="0" w:color="auto"/>
            </w:tcBorders>
            <w:vAlign w:val="center"/>
          </w:tcPr>
          <w:p w14:paraId="08A63B93" w14:textId="77777777" w:rsidR="00C35DA6" w:rsidRPr="00671F26" w:rsidRDefault="00C35DA6" w:rsidP="00756E48">
            <w:pPr>
              <w:pStyle w:val="TAC"/>
              <w:rPr>
                <w:lang w:eastAsia="zh-CN"/>
              </w:rPr>
            </w:pPr>
          </w:p>
        </w:tc>
      </w:tr>
      <w:tr w:rsidR="00C35DA6" w14:paraId="1D927398" w14:textId="77777777" w:rsidTr="00F33B9C">
        <w:trPr>
          <w:trHeight w:val="29"/>
        </w:trPr>
        <w:tc>
          <w:tcPr>
            <w:tcW w:w="2760" w:type="dxa"/>
            <w:tcBorders>
              <w:left w:val="single" w:sz="4" w:space="0" w:color="auto"/>
              <w:bottom w:val="nil"/>
              <w:right w:val="single" w:sz="4" w:space="0" w:color="auto"/>
            </w:tcBorders>
            <w:vAlign w:val="center"/>
          </w:tcPr>
          <w:p w14:paraId="279DECDC" w14:textId="77777777" w:rsidR="00C35DA6" w:rsidRDefault="00C35DA6" w:rsidP="00756E48">
            <w:pPr>
              <w:pStyle w:val="TAC"/>
              <w:rPr>
                <w:lang w:eastAsia="zh-CN"/>
              </w:rPr>
            </w:pPr>
            <w:r>
              <w:rPr>
                <w:lang w:eastAsia="zh-CN"/>
              </w:rPr>
              <w:t>CA_n28A-n</w:t>
            </w:r>
            <w:r>
              <w:rPr>
                <w:rFonts w:hint="eastAsia"/>
                <w:lang w:val="en-US" w:eastAsia="zh-CN"/>
              </w:rPr>
              <w:t>78</w:t>
            </w:r>
            <w:r>
              <w:rPr>
                <w:lang w:eastAsia="zh-CN"/>
              </w:rPr>
              <w:t>A-n79A</w:t>
            </w:r>
          </w:p>
        </w:tc>
        <w:tc>
          <w:tcPr>
            <w:tcW w:w="2802" w:type="dxa"/>
            <w:tcBorders>
              <w:left w:val="single" w:sz="4" w:space="0" w:color="auto"/>
              <w:bottom w:val="nil"/>
              <w:right w:val="single" w:sz="4" w:space="0" w:color="auto"/>
            </w:tcBorders>
            <w:vAlign w:val="center"/>
          </w:tcPr>
          <w:p w14:paraId="7094825F" w14:textId="77777777" w:rsidR="00C35DA6" w:rsidRDefault="00C35DA6" w:rsidP="00756E48">
            <w:pPr>
              <w:pStyle w:val="TAC"/>
              <w:rPr>
                <w:lang w:val="en-US" w:eastAsia="zh-CN"/>
              </w:rPr>
            </w:pPr>
            <w:r>
              <w:rPr>
                <w:rFonts w:hint="eastAsia"/>
                <w:lang w:val="en-US"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0C5A572C" w14:textId="77777777" w:rsidR="00C35DA6" w:rsidRDefault="00C35DA6" w:rsidP="00756E48">
            <w:pPr>
              <w:pStyle w:val="TAC"/>
              <w:rPr>
                <w:lang w:val="en-US" w:eastAsia="zh-CN"/>
              </w:rPr>
            </w:pPr>
            <w:r>
              <w:rPr>
                <w:rFonts w:hint="eastAsia"/>
                <w:lang w:val="en-US"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00CEF2C1" w14:textId="77777777" w:rsidR="00C35DA6" w:rsidRDefault="00C35DA6" w:rsidP="00756E48">
            <w:pPr>
              <w:pStyle w:val="TAC"/>
              <w:rPr>
                <w:lang w:val="en-US" w:eastAsia="zh-CN" w:bidi="ar"/>
              </w:rPr>
            </w:pPr>
            <w:r>
              <w:rPr>
                <w:rFonts w:hint="eastAsia"/>
                <w:lang w:val="en-US" w:eastAsia="zh-CN" w:bidi="ar"/>
              </w:rPr>
              <w:t>5, 10, 15, 20</w:t>
            </w:r>
          </w:p>
        </w:tc>
        <w:tc>
          <w:tcPr>
            <w:tcW w:w="2544" w:type="dxa"/>
            <w:tcBorders>
              <w:left w:val="single" w:sz="4" w:space="0" w:color="auto"/>
              <w:bottom w:val="nil"/>
              <w:right w:val="single" w:sz="4" w:space="0" w:color="auto"/>
            </w:tcBorders>
            <w:vAlign w:val="center"/>
          </w:tcPr>
          <w:p w14:paraId="1E437955" w14:textId="77777777" w:rsidR="00C35DA6" w:rsidRDefault="00C35DA6" w:rsidP="00756E48">
            <w:pPr>
              <w:pStyle w:val="TAC"/>
              <w:rPr>
                <w:lang w:val="en-US" w:eastAsia="zh-CN"/>
              </w:rPr>
            </w:pPr>
            <w:r>
              <w:rPr>
                <w:rFonts w:hint="eastAsia"/>
                <w:lang w:val="en-US" w:eastAsia="zh-CN"/>
              </w:rPr>
              <w:t>0</w:t>
            </w:r>
          </w:p>
        </w:tc>
      </w:tr>
      <w:tr w:rsidR="00C35DA6" w14:paraId="395464AC" w14:textId="77777777" w:rsidTr="00F33B9C">
        <w:trPr>
          <w:trHeight w:val="29"/>
        </w:trPr>
        <w:tc>
          <w:tcPr>
            <w:tcW w:w="2760" w:type="dxa"/>
            <w:tcBorders>
              <w:top w:val="nil"/>
              <w:left w:val="single" w:sz="4" w:space="0" w:color="auto"/>
              <w:bottom w:val="nil"/>
              <w:right w:val="single" w:sz="4" w:space="0" w:color="auto"/>
            </w:tcBorders>
            <w:vAlign w:val="center"/>
          </w:tcPr>
          <w:p w14:paraId="166958AA" w14:textId="77777777" w:rsidR="00C35DA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627B23B2"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15531F" w14:textId="77777777" w:rsidR="00C35DA6" w:rsidRDefault="00C35DA6" w:rsidP="00756E48">
            <w:pPr>
              <w:pStyle w:val="TAC"/>
              <w:rPr>
                <w:lang w:val="en-US" w:eastAsia="zh-CN"/>
              </w:rPr>
            </w:pPr>
            <w:r>
              <w:rPr>
                <w:rFonts w:hint="eastAsia"/>
                <w:lang w:val="en-US"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32229A30" w14:textId="77777777" w:rsidR="00C35DA6" w:rsidRDefault="00C35DA6" w:rsidP="00756E48">
            <w:pPr>
              <w:pStyle w:val="TAC"/>
              <w:rPr>
                <w:lang w:eastAsia="zh-CN" w:bidi="ar"/>
              </w:rPr>
            </w:pPr>
            <w:r>
              <w:rPr>
                <w:rFonts w:hint="eastAsia"/>
                <w:lang w:eastAsia="zh-CN" w:bidi="ar"/>
              </w:rPr>
              <w:t>10, 15, 20, 25, 30, 40, 50, 60, 80, 90, 100</w:t>
            </w:r>
          </w:p>
        </w:tc>
        <w:tc>
          <w:tcPr>
            <w:tcW w:w="2544" w:type="dxa"/>
            <w:tcBorders>
              <w:top w:val="nil"/>
              <w:left w:val="single" w:sz="4" w:space="0" w:color="auto"/>
              <w:bottom w:val="nil"/>
              <w:right w:val="single" w:sz="4" w:space="0" w:color="auto"/>
            </w:tcBorders>
            <w:vAlign w:val="center"/>
          </w:tcPr>
          <w:p w14:paraId="7481F9AD" w14:textId="77777777" w:rsidR="00C35DA6" w:rsidRDefault="00C35DA6" w:rsidP="00756E48">
            <w:pPr>
              <w:pStyle w:val="TAC"/>
              <w:rPr>
                <w:lang w:eastAsia="zh-CN"/>
              </w:rPr>
            </w:pPr>
          </w:p>
        </w:tc>
      </w:tr>
      <w:tr w:rsidR="00C35DA6" w14:paraId="0CB79725"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75A6FA04" w14:textId="77777777" w:rsidR="00C35DA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1D25BFF"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E2018E2" w14:textId="77777777" w:rsidR="00C35DA6" w:rsidRDefault="00C35DA6" w:rsidP="00756E48">
            <w:pPr>
              <w:pStyle w:val="TAC"/>
              <w:rPr>
                <w:lang w:val="en-US" w:eastAsia="zh-CN"/>
              </w:rPr>
            </w:pPr>
            <w:r>
              <w:rPr>
                <w:rFonts w:hint="eastAsia"/>
                <w:lang w:val="en-US" w:eastAsia="zh-CN"/>
              </w:rPr>
              <w:t>n79</w:t>
            </w:r>
          </w:p>
        </w:tc>
        <w:tc>
          <w:tcPr>
            <w:tcW w:w="4462" w:type="dxa"/>
            <w:tcBorders>
              <w:top w:val="single" w:sz="4" w:space="0" w:color="auto"/>
              <w:left w:val="single" w:sz="4" w:space="0" w:color="auto"/>
              <w:bottom w:val="single" w:sz="4" w:space="0" w:color="auto"/>
              <w:right w:val="single" w:sz="4" w:space="0" w:color="auto"/>
            </w:tcBorders>
            <w:vAlign w:val="center"/>
          </w:tcPr>
          <w:p w14:paraId="5067685F" w14:textId="77777777" w:rsidR="00C35DA6" w:rsidRDefault="00C35DA6" w:rsidP="00756E48">
            <w:pPr>
              <w:pStyle w:val="TAC"/>
              <w:rPr>
                <w:lang w:eastAsia="zh-CN" w:bidi="ar"/>
              </w:rPr>
            </w:pPr>
            <w:r>
              <w:rPr>
                <w:rFonts w:hint="eastAsia"/>
                <w:lang w:eastAsia="zh-CN" w:bidi="ar"/>
              </w:rPr>
              <w:t>40, 50, 60, 80, 100</w:t>
            </w:r>
          </w:p>
        </w:tc>
        <w:tc>
          <w:tcPr>
            <w:tcW w:w="2544" w:type="dxa"/>
            <w:tcBorders>
              <w:top w:val="nil"/>
              <w:left w:val="single" w:sz="4" w:space="0" w:color="auto"/>
              <w:bottom w:val="single" w:sz="4" w:space="0" w:color="auto"/>
              <w:right w:val="single" w:sz="4" w:space="0" w:color="auto"/>
            </w:tcBorders>
            <w:vAlign w:val="center"/>
          </w:tcPr>
          <w:p w14:paraId="2A1BEF49" w14:textId="77777777" w:rsidR="00C35DA6" w:rsidRDefault="00C35DA6" w:rsidP="00756E48">
            <w:pPr>
              <w:pStyle w:val="TAC"/>
              <w:rPr>
                <w:lang w:eastAsia="zh-CN"/>
              </w:rPr>
            </w:pPr>
          </w:p>
        </w:tc>
      </w:tr>
      <w:tr w:rsidR="00C35DA6" w:rsidRPr="00671F26" w14:paraId="494C398E"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7A2E0ED3" w14:textId="77777777" w:rsidR="00C35DA6" w:rsidRPr="00671F26" w:rsidRDefault="00C35DA6" w:rsidP="00756E48">
            <w:pPr>
              <w:pStyle w:val="TAC"/>
              <w:rPr>
                <w:lang w:eastAsia="zh-CN"/>
              </w:rPr>
            </w:pPr>
            <w:r w:rsidRPr="00671F26">
              <w:rPr>
                <w:lang w:eastAsia="zh-CN"/>
              </w:rPr>
              <w:t>CA_n29</w:t>
            </w:r>
            <w:r w:rsidRPr="00671F26">
              <w:t>A-n66A-</w:t>
            </w:r>
            <w:r w:rsidRPr="00671F26">
              <w:rPr>
                <w:lang w:eastAsia="zh-CN"/>
              </w:rPr>
              <w:t>n70</w:t>
            </w:r>
            <w:r w:rsidRPr="00671F26">
              <w:t>A</w:t>
            </w:r>
          </w:p>
        </w:tc>
        <w:tc>
          <w:tcPr>
            <w:tcW w:w="2802" w:type="dxa"/>
            <w:tcBorders>
              <w:top w:val="single" w:sz="4" w:space="0" w:color="auto"/>
              <w:left w:val="single" w:sz="4" w:space="0" w:color="auto"/>
              <w:bottom w:val="nil"/>
              <w:right w:val="single" w:sz="4" w:space="0" w:color="auto"/>
            </w:tcBorders>
            <w:vAlign w:val="center"/>
          </w:tcPr>
          <w:p w14:paraId="53FBB12F" w14:textId="77777777" w:rsidR="00C35DA6" w:rsidRPr="00671F26" w:rsidRDefault="00C35DA6" w:rsidP="00756E48">
            <w:pPr>
              <w:pStyle w:val="TAC"/>
              <w:rPr>
                <w:lang w:eastAsia="zh-CN"/>
              </w:rPr>
            </w:pPr>
            <w:r w:rsidRPr="00671F26">
              <w:rPr>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79C92DB7" w14:textId="77777777" w:rsidR="00C35DA6" w:rsidRPr="00671F26" w:rsidRDefault="00C35DA6" w:rsidP="00756E48">
            <w:pPr>
              <w:pStyle w:val="TAC"/>
              <w:rPr>
                <w:lang w:eastAsia="zh-CN"/>
              </w:rPr>
            </w:pPr>
            <w:r w:rsidRPr="00671F26">
              <w:rPr>
                <w:lang w:eastAsia="zh-CN"/>
              </w:rPr>
              <w:t>n29</w:t>
            </w:r>
          </w:p>
        </w:tc>
        <w:tc>
          <w:tcPr>
            <w:tcW w:w="4462" w:type="dxa"/>
            <w:tcBorders>
              <w:top w:val="single" w:sz="4" w:space="0" w:color="auto"/>
              <w:left w:val="single" w:sz="4" w:space="0" w:color="auto"/>
              <w:bottom w:val="single" w:sz="4" w:space="0" w:color="auto"/>
              <w:right w:val="single" w:sz="4" w:space="0" w:color="auto"/>
            </w:tcBorders>
            <w:vAlign w:val="center"/>
          </w:tcPr>
          <w:p w14:paraId="35EBB6EC" w14:textId="77777777" w:rsidR="00C35DA6" w:rsidRPr="00671F26" w:rsidRDefault="00C35DA6" w:rsidP="00756E48">
            <w:pPr>
              <w:pStyle w:val="TAC"/>
              <w:rPr>
                <w:lang w:eastAsia="zh-CN"/>
              </w:rPr>
            </w:pPr>
            <w:r w:rsidRPr="00671F26">
              <w:rPr>
                <w:lang w:eastAsia="zh-CN"/>
              </w:rPr>
              <w:t>5, 10</w:t>
            </w:r>
          </w:p>
        </w:tc>
        <w:tc>
          <w:tcPr>
            <w:tcW w:w="2544" w:type="dxa"/>
            <w:tcBorders>
              <w:top w:val="single" w:sz="4" w:space="0" w:color="auto"/>
              <w:left w:val="single" w:sz="4" w:space="0" w:color="auto"/>
              <w:bottom w:val="nil"/>
              <w:right w:val="single" w:sz="4" w:space="0" w:color="auto"/>
            </w:tcBorders>
            <w:vAlign w:val="center"/>
          </w:tcPr>
          <w:p w14:paraId="2ED555E0" w14:textId="77777777" w:rsidR="00C35DA6" w:rsidRPr="00671F26" w:rsidRDefault="00C35DA6" w:rsidP="00756E48">
            <w:pPr>
              <w:pStyle w:val="TAC"/>
              <w:rPr>
                <w:lang w:eastAsia="zh-CN"/>
              </w:rPr>
            </w:pPr>
            <w:r w:rsidRPr="00671F26">
              <w:rPr>
                <w:lang w:eastAsia="zh-CN"/>
              </w:rPr>
              <w:t>0</w:t>
            </w:r>
          </w:p>
        </w:tc>
      </w:tr>
      <w:tr w:rsidR="00C35DA6" w:rsidRPr="00671F26" w14:paraId="0797432A" w14:textId="77777777" w:rsidTr="00F33B9C">
        <w:trPr>
          <w:trHeight w:val="29"/>
        </w:trPr>
        <w:tc>
          <w:tcPr>
            <w:tcW w:w="2760" w:type="dxa"/>
            <w:tcBorders>
              <w:top w:val="nil"/>
              <w:left w:val="single" w:sz="4" w:space="0" w:color="auto"/>
              <w:bottom w:val="nil"/>
              <w:right w:val="single" w:sz="4" w:space="0" w:color="auto"/>
            </w:tcBorders>
            <w:vAlign w:val="center"/>
          </w:tcPr>
          <w:p w14:paraId="0C48EBDC"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648D0048"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050AE30"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2372DB9" w14:textId="77777777" w:rsidR="00C35DA6" w:rsidRPr="00671F26" w:rsidRDefault="00C35DA6" w:rsidP="00756E48">
            <w:pPr>
              <w:pStyle w:val="TAC"/>
              <w:rPr>
                <w:lang w:eastAsia="zh-CN"/>
              </w:rPr>
            </w:pPr>
            <w:r w:rsidRPr="00671F26">
              <w:rPr>
                <w:lang w:eastAsia="zh-CN"/>
              </w:rPr>
              <w:t>5, 10, 15, 20, 40</w:t>
            </w:r>
          </w:p>
        </w:tc>
        <w:tc>
          <w:tcPr>
            <w:tcW w:w="2544" w:type="dxa"/>
            <w:tcBorders>
              <w:top w:val="nil"/>
              <w:left w:val="single" w:sz="4" w:space="0" w:color="auto"/>
              <w:bottom w:val="nil"/>
              <w:right w:val="single" w:sz="4" w:space="0" w:color="auto"/>
            </w:tcBorders>
            <w:vAlign w:val="center"/>
          </w:tcPr>
          <w:p w14:paraId="19E1D439" w14:textId="77777777" w:rsidR="00C35DA6" w:rsidRPr="00671F26" w:rsidRDefault="00C35DA6" w:rsidP="00756E48">
            <w:pPr>
              <w:pStyle w:val="TAC"/>
              <w:rPr>
                <w:lang w:eastAsia="zh-CN"/>
              </w:rPr>
            </w:pPr>
          </w:p>
        </w:tc>
      </w:tr>
      <w:tr w:rsidR="00C35DA6" w:rsidRPr="00671F26" w14:paraId="3879AD1F"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50F84C11"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08B0FA6"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1E44D96" w14:textId="77777777" w:rsidR="00C35DA6" w:rsidRPr="00671F26" w:rsidRDefault="00C35DA6" w:rsidP="00756E48">
            <w:pPr>
              <w:pStyle w:val="TAC"/>
              <w:rPr>
                <w:lang w:eastAsia="zh-CN"/>
              </w:rPr>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3E815E1E" w14:textId="77777777" w:rsidR="00C35DA6" w:rsidRPr="00671F26" w:rsidRDefault="00C35DA6" w:rsidP="00756E48">
            <w:pPr>
              <w:pStyle w:val="TAC"/>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04046A96" w14:textId="77777777" w:rsidR="00C35DA6" w:rsidRPr="00671F26" w:rsidRDefault="00C35DA6" w:rsidP="00756E48">
            <w:pPr>
              <w:pStyle w:val="TAC"/>
              <w:rPr>
                <w:lang w:eastAsia="zh-CN"/>
              </w:rPr>
            </w:pPr>
          </w:p>
        </w:tc>
      </w:tr>
      <w:tr w:rsidR="00C35DA6" w:rsidRPr="00671F26" w14:paraId="55723198"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2EF353AE" w14:textId="77777777" w:rsidR="00C35DA6" w:rsidRPr="00671F26" w:rsidRDefault="00C35DA6" w:rsidP="00756E48">
            <w:pPr>
              <w:pStyle w:val="TAC"/>
              <w:rPr>
                <w:lang w:eastAsia="zh-CN"/>
              </w:rPr>
            </w:pPr>
            <w:r w:rsidRPr="00671F26">
              <w:rPr>
                <w:lang w:eastAsia="zh-CN"/>
              </w:rPr>
              <w:t>CA_n29</w:t>
            </w:r>
            <w:r w:rsidRPr="00671F26">
              <w:t>A-n66B-</w:t>
            </w:r>
            <w:r w:rsidRPr="00671F26">
              <w:rPr>
                <w:lang w:eastAsia="zh-CN"/>
              </w:rPr>
              <w:t>n70</w:t>
            </w:r>
            <w:r w:rsidRPr="00671F26">
              <w:t>A</w:t>
            </w:r>
          </w:p>
        </w:tc>
        <w:tc>
          <w:tcPr>
            <w:tcW w:w="2802" w:type="dxa"/>
            <w:tcBorders>
              <w:top w:val="single" w:sz="4" w:space="0" w:color="auto"/>
              <w:left w:val="single" w:sz="4" w:space="0" w:color="auto"/>
              <w:bottom w:val="nil"/>
              <w:right w:val="single" w:sz="4" w:space="0" w:color="auto"/>
            </w:tcBorders>
            <w:vAlign w:val="center"/>
          </w:tcPr>
          <w:p w14:paraId="47DE16BF" w14:textId="77777777" w:rsidR="00C35DA6" w:rsidRPr="00671F26" w:rsidRDefault="00C35DA6" w:rsidP="00756E48">
            <w:pPr>
              <w:pStyle w:val="TAC"/>
              <w:rPr>
                <w:lang w:eastAsia="zh-CN"/>
              </w:rPr>
            </w:pPr>
            <w:r w:rsidRPr="00671F26">
              <w:rPr>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2E1B83BD" w14:textId="77777777" w:rsidR="00C35DA6" w:rsidRPr="00671F26" w:rsidRDefault="00C35DA6" w:rsidP="00756E48">
            <w:pPr>
              <w:pStyle w:val="TAC"/>
              <w:rPr>
                <w:lang w:eastAsia="zh-CN"/>
              </w:rPr>
            </w:pPr>
            <w:r w:rsidRPr="00671F26">
              <w:rPr>
                <w:lang w:eastAsia="zh-CN"/>
              </w:rPr>
              <w:t>n29</w:t>
            </w:r>
          </w:p>
        </w:tc>
        <w:tc>
          <w:tcPr>
            <w:tcW w:w="4462" w:type="dxa"/>
            <w:tcBorders>
              <w:top w:val="single" w:sz="4" w:space="0" w:color="auto"/>
              <w:left w:val="single" w:sz="4" w:space="0" w:color="auto"/>
              <w:bottom w:val="single" w:sz="4" w:space="0" w:color="auto"/>
              <w:right w:val="single" w:sz="4" w:space="0" w:color="auto"/>
            </w:tcBorders>
            <w:vAlign w:val="center"/>
          </w:tcPr>
          <w:p w14:paraId="7099C824" w14:textId="77777777" w:rsidR="00C35DA6" w:rsidRPr="00671F26" w:rsidRDefault="00C35DA6" w:rsidP="00756E48">
            <w:pPr>
              <w:pStyle w:val="TAC"/>
              <w:rPr>
                <w:lang w:eastAsia="zh-CN"/>
              </w:rPr>
            </w:pPr>
            <w:r w:rsidRPr="00671F26">
              <w:rPr>
                <w:lang w:eastAsia="zh-CN"/>
              </w:rPr>
              <w:t>5, 10</w:t>
            </w:r>
          </w:p>
        </w:tc>
        <w:tc>
          <w:tcPr>
            <w:tcW w:w="2544" w:type="dxa"/>
            <w:tcBorders>
              <w:top w:val="single" w:sz="4" w:space="0" w:color="auto"/>
              <w:left w:val="single" w:sz="4" w:space="0" w:color="auto"/>
              <w:bottom w:val="nil"/>
              <w:right w:val="single" w:sz="4" w:space="0" w:color="auto"/>
            </w:tcBorders>
            <w:vAlign w:val="center"/>
          </w:tcPr>
          <w:p w14:paraId="56A00F27" w14:textId="77777777" w:rsidR="00C35DA6" w:rsidRPr="00671F26" w:rsidRDefault="00C35DA6" w:rsidP="00756E48">
            <w:pPr>
              <w:pStyle w:val="TAC"/>
              <w:rPr>
                <w:lang w:eastAsia="zh-CN"/>
              </w:rPr>
            </w:pPr>
            <w:r w:rsidRPr="00671F26">
              <w:rPr>
                <w:lang w:eastAsia="zh-CN"/>
              </w:rPr>
              <w:t>0</w:t>
            </w:r>
          </w:p>
        </w:tc>
      </w:tr>
      <w:tr w:rsidR="00C35DA6" w:rsidRPr="00671F26" w14:paraId="59B53F56" w14:textId="77777777" w:rsidTr="00F33B9C">
        <w:trPr>
          <w:trHeight w:val="29"/>
        </w:trPr>
        <w:tc>
          <w:tcPr>
            <w:tcW w:w="2760" w:type="dxa"/>
            <w:tcBorders>
              <w:top w:val="nil"/>
              <w:left w:val="single" w:sz="4" w:space="0" w:color="auto"/>
              <w:bottom w:val="nil"/>
              <w:right w:val="single" w:sz="4" w:space="0" w:color="auto"/>
            </w:tcBorders>
            <w:vAlign w:val="center"/>
          </w:tcPr>
          <w:p w14:paraId="18E579AD"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36799314"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10C26B4" w14:textId="77777777" w:rsidR="00C35DA6" w:rsidRPr="00671F26" w:rsidRDefault="00C35DA6" w:rsidP="00756E48">
            <w:pPr>
              <w:pStyle w:val="TAC"/>
              <w:rPr>
                <w:lang w:eastAsia="zh-CN"/>
              </w:rPr>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7A35A952" w14:textId="77777777" w:rsidR="00C35DA6" w:rsidRPr="00671F26" w:rsidRDefault="00C35DA6" w:rsidP="00756E48">
            <w:pPr>
              <w:pStyle w:val="TAC"/>
            </w:pPr>
            <w:r w:rsidRPr="00671F26">
              <w:rPr>
                <w:lang w:eastAsia="zh-CN"/>
              </w:rPr>
              <w:t>CA_n66B_BCS0.</w:t>
            </w:r>
          </w:p>
        </w:tc>
        <w:tc>
          <w:tcPr>
            <w:tcW w:w="2544" w:type="dxa"/>
            <w:tcBorders>
              <w:top w:val="nil"/>
              <w:left w:val="single" w:sz="4" w:space="0" w:color="auto"/>
              <w:bottom w:val="nil"/>
              <w:right w:val="single" w:sz="4" w:space="0" w:color="auto"/>
            </w:tcBorders>
            <w:vAlign w:val="center"/>
          </w:tcPr>
          <w:p w14:paraId="77AD9836" w14:textId="77777777" w:rsidR="00C35DA6" w:rsidRPr="00671F26" w:rsidRDefault="00C35DA6" w:rsidP="00756E48">
            <w:pPr>
              <w:pStyle w:val="TAC"/>
              <w:rPr>
                <w:lang w:eastAsia="zh-CN"/>
              </w:rPr>
            </w:pPr>
          </w:p>
        </w:tc>
      </w:tr>
      <w:tr w:rsidR="00C35DA6" w:rsidRPr="00671F26" w14:paraId="120D94AF"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194B997D"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44C22AF"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7DB57FB" w14:textId="77777777" w:rsidR="00C35DA6" w:rsidRPr="00671F26" w:rsidRDefault="00C35DA6" w:rsidP="00756E48">
            <w:pPr>
              <w:pStyle w:val="TAC"/>
              <w:rPr>
                <w:lang w:eastAsia="zh-CN"/>
              </w:rPr>
            </w:pPr>
            <w:r w:rsidRPr="00671F26">
              <w:rPr>
                <w:lang w:eastAsia="zh-CN"/>
              </w:rPr>
              <w:t>n70</w:t>
            </w:r>
          </w:p>
        </w:tc>
        <w:tc>
          <w:tcPr>
            <w:tcW w:w="4462" w:type="dxa"/>
            <w:tcBorders>
              <w:top w:val="single" w:sz="4" w:space="0" w:color="auto"/>
              <w:left w:val="single" w:sz="4" w:space="0" w:color="auto"/>
              <w:bottom w:val="single" w:sz="4" w:space="0" w:color="auto"/>
              <w:right w:val="single" w:sz="4" w:space="0" w:color="auto"/>
            </w:tcBorders>
            <w:vAlign w:val="center"/>
          </w:tcPr>
          <w:p w14:paraId="34CB322B" w14:textId="77777777" w:rsidR="00C35DA6" w:rsidRPr="00671F26" w:rsidRDefault="00C35DA6" w:rsidP="00756E48">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72506A5E" w14:textId="77777777" w:rsidR="00C35DA6" w:rsidRPr="00671F26" w:rsidRDefault="00C35DA6" w:rsidP="00756E48">
            <w:pPr>
              <w:pStyle w:val="TAC"/>
              <w:rPr>
                <w:lang w:eastAsia="zh-CN"/>
              </w:rPr>
            </w:pPr>
          </w:p>
        </w:tc>
      </w:tr>
      <w:tr w:rsidR="00C35DA6" w:rsidRPr="00671F26" w14:paraId="5B85C747"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2E0DACDB" w14:textId="77777777" w:rsidR="00C35DA6" w:rsidRPr="00671F26" w:rsidRDefault="00C35DA6" w:rsidP="00756E48">
            <w:pPr>
              <w:pStyle w:val="TAC"/>
              <w:rPr>
                <w:lang w:eastAsia="zh-CN"/>
              </w:rPr>
            </w:pPr>
            <w:r w:rsidRPr="00671F26">
              <w:rPr>
                <w:lang w:eastAsia="zh-CN"/>
              </w:rPr>
              <w:t>CA_n29</w:t>
            </w:r>
            <w:r w:rsidRPr="00671F26">
              <w:t>A-n66(2A)-</w:t>
            </w:r>
            <w:r w:rsidRPr="00671F26">
              <w:rPr>
                <w:lang w:eastAsia="zh-CN"/>
              </w:rPr>
              <w:t>n70</w:t>
            </w:r>
            <w:r w:rsidRPr="00671F26">
              <w:t>A</w:t>
            </w:r>
          </w:p>
        </w:tc>
        <w:tc>
          <w:tcPr>
            <w:tcW w:w="2802" w:type="dxa"/>
            <w:tcBorders>
              <w:top w:val="single" w:sz="4" w:space="0" w:color="auto"/>
              <w:left w:val="single" w:sz="4" w:space="0" w:color="auto"/>
              <w:bottom w:val="nil"/>
              <w:right w:val="single" w:sz="4" w:space="0" w:color="auto"/>
            </w:tcBorders>
            <w:vAlign w:val="center"/>
          </w:tcPr>
          <w:p w14:paraId="5DAD18A3" w14:textId="77777777" w:rsidR="00C35DA6" w:rsidRPr="00671F26" w:rsidRDefault="00C35DA6" w:rsidP="00756E48">
            <w:pPr>
              <w:pStyle w:val="TAC"/>
              <w:rPr>
                <w:lang w:eastAsia="zh-CN"/>
              </w:rPr>
            </w:pPr>
            <w:r w:rsidRPr="00671F26">
              <w:rPr>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5496FF34" w14:textId="77777777" w:rsidR="00C35DA6" w:rsidRPr="00671F26" w:rsidRDefault="00C35DA6" w:rsidP="00756E48">
            <w:pPr>
              <w:pStyle w:val="TAC"/>
              <w:rPr>
                <w:lang w:eastAsia="zh-CN"/>
              </w:rPr>
            </w:pPr>
            <w:r w:rsidRPr="00671F26">
              <w:rPr>
                <w:lang w:eastAsia="zh-CN"/>
              </w:rPr>
              <w:t>n29</w:t>
            </w:r>
          </w:p>
        </w:tc>
        <w:tc>
          <w:tcPr>
            <w:tcW w:w="4462" w:type="dxa"/>
            <w:tcBorders>
              <w:top w:val="single" w:sz="4" w:space="0" w:color="auto"/>
              <w:left w:val="single" w:sz="4" w:space="0" w:color="auto"/>
              <w:bottom w:val="single" w:sz="4" w:space="0" w:color="auto"/>
              <w:right w:val="single" w:sz="4" w:space="0" w:color="auto"/>
            </w:tcBorders>
            <w:vAlign w:val="center"/>
          </w:tcPr>
          <w:p w14:paraId="3FC94D80" w14:textId="77777777" w:rsidR="00C35DA6" w:rsidRPr="00671F26" w:rsidRDefault="00C35DA6" w:rsidP="00756E48">
            <w:pPr>
              <w:pStyle w:val="TAC"/>
              <w:rPr>
                <w:lang w:eastAsia="zh-CN"/>
              </w:rPr>
            </w:pPr>
            <w:r w:rsidRPr="00671F26">
              <w:rPr>
                <w:lang w:eastAsia="zh-CN"/>
              </w:rPr>
              <w:t>5, 10</w:t>
            </w:r>
          </w:p>
        </w:tc>
        <w:tc>
          <w:tcPr>
            <w:tcW w:w="2544" w:type="dxa"/>
            <w:tcBorders>
              <w:top w:val="single" w:sz="4" w:space="0" w:color="auto"/>
              <w:left w:val="single" w:sz="4" w:space="0" w:color="auto"/>
              <w:bottom w:val="nil"/>
              <w:right w:val="single" w:sz="4" w:space="0" w:color="auto"/>
            </w:tcBorders>
            <w:vAlign w:val="center"/>
          </w:tcPr>
          <w:p w14:paraId="28AEF8A6" w14:textId="77777777" w:rsidR="00C35DA6" w:rsidRPr="00671F26" w:rsidRDefault="00C35DA6" w:rsidP="00756E48">
            <w:pPr>
              <w:pStyle w:val="TAC"/>
              <w:rPr>
                <w:lang w:eastAsia="zh-CN"/>
              </w:rPr>
            </w:pPr>
            <w:r w:rsidRPr="00671F26">
              <w:rPr>
                <w:lang w:eastAsia="zh-CN"/>
              </w:rPr>
              <w:t>0</w:t>
            </w:r>
          </w:p>
        </w:tc>
      </w:tr>
      <w:tr w:rsidR="00C35DA6" w:rsidRPr="00671F26" w14:paraId="491AC776" w14:textId="77777777" w:rsidTr="00F33B9C">
        <w:trPr>
          <w:trHeight w:val="29"/>
        </w:trPr>
        <w:tc>
          <w:tcPr>
            <w:tcW w:w="2760" w:type="dxa"/>
            <w:tcBorders>
              <w:top w:val="nil"/>
              <w:left w:val="single" w:sz="4" w:space="0" w:color="auto"/>
              <w:bottom w:val="nil"/>
              <w:right w:val="single" w:sz="4" w:space="0" w:color="auto"/>
            </w:tcBorders>
            <w:vAlign w:val="center"/>
          </w:tcPr>
          <w:p w14:paraId="363AD9DE"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0AC4E2C8"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E3CD0EC" w14:textId="77777777" w:rsidR="00C35DA6" w:rsidRPr="00671F26" w:rsidRDefault="00C35DA6" w:rsidP="00756E48">
            <w:pPr>
              <w:pStyle w:val="TAC"/>
              <w:rPr>
                <w:lang w:eastAsia="zh-CN"/>
              </w:rPr>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3E27C567" w14:textId="77777777" w:rsidR="00C35DA6" w:rsidRPr="00671F26" w:rsidRDefault="00C35DA6" w:rsidP="00756E48">
            <w:pPr>
              <w:pStyle w:val="TAC"/>
            </w:pPr>
            <w:r w:rsidRPr="00671F26">
              <w:rPr>
                <w:lang w:eastAsia="zh-CN"/>
              </w:rPr>
              <w:t>CA_n66(2</w:t>
            </w:r>
            <w:proofErr w:type="gramStart"/>
            <w:r w:rsidRPr="00671F26">
              <w:rPr>
                <w:lang w:eastAsia="zh-CN"/>
              </w:rPr>
              <w:t>A)_</w:t>
            </w:r>
            <w:proofErr w:type="gramEnd"/>
            <w:r w:rsidRPr="00671F26">
              <w:rPr>
                <w:lang w:eastAsia="zh-CN"/>
              </w:rPr>
              <w:t>BCS0</w:t>
            </w:r>
          </w:p>
        </w:tc>
        <w:tc>
          <w:tcPr>
            <w:tcW w:w="2544" w:type="dxa"/>
            <w:tcBorders>
              <w:top w:val="nil"/>
              <w:left w:val="single" w:sz="4" w:space="0" w:color="auto"/>
              <w:bottom w:val="nil"/>
              <w:right w:val="single" w:sz="4" w:space="0" w:color="auto"/>
            </w:tcBorders>
            <w:vAlign w:val="center"/>
          </w:tcPr>
          <w:p w14:paraId="16CCC7D4" w14:textId="77777777" w:rsidR="00C35DA6" w:rsidRPr="00671F26" w:rsidRDefault="00C35DA6" w:rsidP="00756E48">
            <w:pPr>
              <w:pStyle w:val="TAC"/>
              <w:rPr>
                <w:lang w:eastAsia="zh-CN"/>
              </w:rPr>
            </w:pPr>
          </w:p>
        </w:tc>
      </w:tr>
      <w:tr w:rsidR="00C35DA6" w:rsidRPr="00671F26" w14:paraId="020847D1"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2362E398"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3C1FD03"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41417CE" w14:textId="77777777" w:rsidR="00C35DA6" w:rsidRPr="00671F26" w:rsidRDefault="00C35DA6" w:rsidP="00756E48">
            <w:pPr>
              <w:pStyle w:val="TAC"/>
              <w:rPr>
                <w:lang w:eastAsia="zh-CN"/>
              </w:rPr>
            </w:pPr>
            <w:r w:rsidRPr="00671F26">
              <w:rPr>
                <w:lang w:eastAsia="zh-CN"/>
              </w:rPr>
              <w:t>n70</w:t>
            </w:r>
          </w:p>
        </w:tc>
        <w:tc>
          <w:tcPr>
            <w:tcW w:w="4462" w:type="dxa"/>
            <w:tcBorders>
              <w:top w:val="single" w:sz="4" w:space="0" w:color="auto"/>
              <w:left w:val="single" w:sz="4" w:space="0" w:color="auto"/>
              <w:bottom w:val="single" w:sz="4" w:space="0" w:color="auto"/>
              <w:right w:val="single" w:sz="4" w:space="0" w:color="auto"/>
            </w:tcBorders>
            <w:vAlign w:val="center"/>
          </w:tcPr>
          <w:p w14:paraId="71E2311E" w14:textId="77777777" w:rsidR="00C35DA6" w:rsidRPr="00671F26" w:rsidRDefault="00C35DA6" w:rsidP="00756E48">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0D8352B3" w14:textId="77777777" w:rsidR="00C35DA6" w:rsidRPr="00671F26" w:rsidRDefault="00C35DA6" w:rsidP="00756E48">
            <w:pPr>
              <w:pStyle w:val="TAC"/>
              <w:rPr>
                <w:lang w:eastAsia="zh-CN"/>
              </w:rPr>
            </w:pPr>
          </w:p>
        </w:tc>
      </w:tr>
      <w:tr w:rsidR="00C35DA6" w:rsidRPr="00671F26" w14:paraId="6E2DD12C"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12B7C58A" w14:textId="77777777" w:rsidR="00C35DA6" w:rsidRPr="00671F26" w:rsidRDefault="00C35DA6" w:rsidP="00756E48">
            <w:pPr>
              <w:pStyle w:val="TAC"/>
              <w:rPr>
                <w:lang w:eastAsia="zh-CN"/>
              </w:rPr>
            </w:pPr>
            <w:r w:rsidRPr="00671F26">
              <w:rPr>
                <w:szCs w:val="18"/>
                <w:lang w:eastAsia="zh-CN"/>
              </w:rPr>
              <w:t>CA_n41A-n66A-n71A</w:t>
            </w:r>
          </w:p>
        </w:tc>
        <w:tc>
          <w:tcPr>
            <w:tcW w:w="2802" w:type="dxa"/>
            <w:tcBorders>
              <w:top w:val="single" w:sz="4" w:space="0" w:color="auto"/>
              <w:left w:val="single" w:sz="4" w:space="0" w:color="auto"/>
              <w:bottom w:val="nil"/>
              <w:right w:val="single" w:sz="4" w:space="0" w:color="auto"/>
            </w:tcBorders>
            <w:vAlign w:val="center"/>
          </w:tcPr>
          <w:p w14:paraId="2F2203D9"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6FA559A" w14:textId="77777777" w:rsidR="00C35DA6" w:rsidRPr="00671F26" w:rsidRDefault="00C35DA6" w:rsidP="00756E48">
            <w:pPr>
              <w:pStyle w:val="TAC"/>
              <w:rPr>
                <w:lang w:eastAsia="zh-CN"/>
              </w:rPr>
            </w:pPr>
            <w:r w:rsidRPr="00671F26">
              <w:rPr>
                <w:szCs w:val="18"/>
                <w:lang w:eastAsia="zh-CN"/>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0CB2D083" w14:textId="77777777" w:rsidR="00C35DA6" w:rsidRPr="00671F26" w:rsidRDefault="00C35DA6" w:rsidP="00756E48">
            <w:pPr>
              <w:pStyle w:val="TAC"/>
              <w:rPr>
                <w:lang w:eastAsia="zh-CN"/>
              </w:rPr>
            </w:pPr>
            <w:r w:rsidRPr="00671F26">
              <w:rPr>
                <w:lang w:eastAsia="zh-CN" w:bidi="ar"/>
              </w:rPr>
              <w:t>10, 15, 20, 30, 40, 50, 60, 80, 90, 100</w:t>
            </w:r>
          </w:p>
        </w:tc>
        <w:tc>
          <w:tcPr>
            <w:tcW w:w="2544" w:type="dxa"/>
            <w:tcBorders>
              <w:top w:val="single" w:sz="4" w:space="0" w:color="auto"/>
              <w:left w:val="single" w:sz="4" w:space="0" w:color="auto"/>
              <w:bottom w:val="nil"/>
              <w:right w:val="single" w:sz="4" w:space="0" w:color="auto"/>
            </w:tcBorders>
            <w:vAlign w:val="center"/>
          </w:tcPr>
          <w:p w14:paraId="42F5E3B8" w14:textId="77777777" w:rsidR="00C35DA6" w:rsidRPr="00671F26" w:rsidRDefault="00C35DA6" w:rsidP="00756E48">
            <w:pPr>
              <w:pStyle w:val="TAC"/>
              <w:rPr>
                <w:lang w:eastAsia="zh-CN"/>
              </w:rPr>
            </w:pPr>
            <w:r w:rsidRPr="00671F26">
              <w:rPr>
                <w:lang w:eastAsia="zh-CN"/>
              </w:rPr>
              <w:t>0</w:t>
            </w:r>
          </w:p>
        </w:tc>
      </w:tr>
      <w:tr w:rsidR="00C35DA6" w:rsidRPr="00671F26" w14:paraId="3E1F35C2" w14:textId="77777777" w:rsidTr="00F33B9C">
        <w:trPr>
          <w:trHeight w:val="29"/>
        </w:trPr>
        <w:tc>
          <w:tcPr>
            <w:tcW w:w="2760" w:type="dxa"/>
            <w:tcBorders>
              <w:top w:val="nil"/>
              <w:left w:val="single" w:sz="4" w:space="0" w:color="auto"/>
              <w:bottom w:val="nil"/>
              <w:right w:val="single" w:sz="4" w:space="0" w:color="auto"/>
            </w:tcBorders>
            <w:vAlign w:val="center"/>
          </w:tcPr>
          <w:p w14:paraId="6EBE8230"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1D95595C"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591E3E2" w14:textId="77777777" w:rsidR="00C35DA6" w:rsidRPr="00671F26" w:rsidRDefault="00C35DA6" w:rsidP="00756E48">
            <w:pPr>
              <w:pStyle w:val="TAC"/>
              <w:rPr>
                <w:lang w:eastAsia="zh-CN"/>
              </w:rPr>
            </w:pPr>
            <w:r w:rsidRPr="00671F26">
              <w:rPr>
                <w:szCs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8E01730" w14:textId="77777777" w:rsidR="00C35DA6" w:rsidRPr="00671F26" w:rsidRDefault="00C35DA6" w:rsidP="00756E48">
            <w:pPr>
              <w:pStyle w:val="TAC"/>
              <w:rPr>
                <w:lang w:eastAsia="zh-CN"/>
              </w:rPr>
            </w:pPr>
            <w:r w:rsidRPr="00671F26">
              <w:rPr>
                <w:lang w:eastAsia="zh-CN" w:bidi="ar"/>
              </w:rPr>
              <w:t>5, 10, 15, 20, 40</w:t>
            </w:r>
          </w:p>
        </w:tc>
        <w:tc>
          <w:tcPr>
            <w:tcW w:w="2544" w:type="dxa"/>
            <w:tcBorders>
              <w:top w:val="nil"/>
              <w:left w:val="single" w:sz="4" w:space="0" w:color="auto"/>
              <w:bottom w:val="nil"/>
              <w:right w:val="single" w:sz="4" w:space="0" w:color="auto"/>
            </w:tcBorders>
            <w:vAlign w:val="center"/>
          </w:tcPr>
          <w:p w14:paraId="57E66E38" w14:textId="77777777" w:rsidR="00C35DA6" w:rsidRPr="00671F26" w:rsidRDefault="00C35DA6" w:rsidP="00756E48">
            <w:pPr>
              <w:pStyle w:val="TAC"/>
              <w:rPr>
                <w:lang w:eastAsia="zh-CN"/>
              </w:rPr>
            </w:pPr>
          </w:p>
        </w:tc>
      </w:tr>
      <w:tr w:rsidR="00C35DA6" w:rsidRPr="00671F26" w14:paraId="40641427"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4E5E1E08"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BB2E87C"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98D8CC6" w14:textId="77777777" w:rsidR="00C35DA6" w:rsidRPr="00671F26" w:rsidRDefault="00C35DA6" w:rsidP="00756E48">
            <w:pPr>
              <w:pStyle w:val="TAC"/>
              <w:rPr>
                <w:lang w:eastAsia="zh-CN"/>
              </w:rPr>
            </w:pPr>
            <w:r w:rsidRPr="00671F26">
              <w:rPr>
                <w:szCs w:val="18"/>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765E7CD1" w14:textId="77777777" w:rsidR="00C35DA6" w:rsidRPr="00671F26" w:rsidRDefault="00C35DA6" w:rsidP="00756E48">
            <w:pPr>
              <w:pStyle w:val="TAC"/>
              <w:rPr>
                <w:lang w:eastAsia="zh-CN"/>
              </w:rPr>
            </w:pPr>
            <w:r w:rsidRPr="00671F26">
              <w:rPr>
                <w:lang w:eastAsia="zh-CN" w:bidi="ar"/>
              </w:rPr>
              <w:t>5, 10, 15, 20</w:t>
            </w:r>
          </w:p>
        </w:tc>
        <w:tc>
          <w:tcPr>
            <w:tcW w:w="2544" w:type="dxa"/>
            <w:tcBorders>
              <w:top w:val="nil"/>
              <w:left w:val="single" w:sz="4" w:space="0" w:color="auto"/>
              <w:bottom w:val="single" w:sz="4" w:space="0" w:color="auto"/>
              <w:right w:val="single" w:sz="4" w:space="0" w:color="auto"/>
            </w:tcBorders>
            <w:vAlign w:val="center"/>
          </w:tcPr>
          <w:p w14:paraId="21E7458E" w14:textId="77777777" w:rsidR="00C35DA6" w:rsidRPr="00671F26" w:rsidRDefault="00C35DA6" w:rsidP="00756E48">
            <w:pPr>
              <w:pStyle w:val="TAC"/>
              <w:rPr>
                <w:lang w:eastAsia="zh-CN"/>
              </w:rPr>
            </w:pPr>
          </w:p>
        </w:tc>
      </w:tr>
      <w:tr w:rsidR="00C35DA6" w:rsidRPr="00671F26" w14:paraId="447B0E6A"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5A660584" w14:textId="77777777" w:rsidR="00C35DA6" w:rsidRPr="00671F26" w:rsidRDefault="00C35DA6" w:rsidP="00756E48">
            <w:pPr>
              <w:pStyle w:val="TAC"/>
            </w:pPr>
            <w:r w:rsidRPr="00671F26">
              <w:t>CA_n48A-n66A-n70A</w:t>
            </w:r>
          </w:p>
        </w:tc>
        <w:tc>
          <w:tcPr>
            <w:tcW w:w="2802" w:type="dxa"/>
            <w:tcBorders>
              <w:top w:val="single" w:sz="4" w:space="0" w:color="auto"/>
              <w:left w:val="single" w:sz="4" w:space="0" w:color="auto"/>
              <w:bottom w:val="nil"/>
              <w:right w:val="single" w:sz="4" w:space="0" w:color="auto"/>
            </w:tcBorders>
            <w:vAlign w:val="center"/>
          </w:tcPr>
          <w:p w14:paraId="16EE81A1" w14:textId="77777777" w:rsidR="00C35DA6" w:rsidRPr="00671F26" w:rsidRDefault="00C35DA6" w:rsidP="00756E48">
            <w:pPr>
              <w:pStyle w:val="TAC"/>
            </w:pPr>
            <w:r w:rsidRPr="00671F26">
              <w:t>CA_n48A-n66A</w:t>
            </w:r>
          </w:p>
          <w:p w14:paraId="56EFCDCF" w14:textId="77777777" w:rsidR="00C35DA6" w:rsidRPr="00671F26" w:rsidRDefault="00C35DA6" w:rsidP="00756E48">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48B7739D" w14:textId="77777777" w:rsidR="00C35DA6" w:rsidRPr="00671F26" w:rsidRDefault="00C35DA6" w:rsidP="00756E48">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40DB19B7" w14:textId="77777777" w:rsidR="00C35DA6" w:rsidRPr="00671F26" w:rsidRDefault="00C35DA6" w:rsidP="00756E48">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3076467E" w14:textId="77777777" w:rsidR="00C35DA6" w:rsidRPr="00671F26" w:rsidRDefault="00C35DA6" w:rsidP="00756E48">
            <w:pPr>
              <w:pStyle w:val="TAC"/>
              <w:rPr>
                <w:lang w:eastAsia="zh-CN"/>
              </w:rPr>
            </w:pPr>
            <w:r w:rsidRPr="00671F26">
              <w:rPr>
                <w:lang w:eastAsia="zh-CN"/>
              </w:rPr>
              <w:t>0</w:t>
            </w:r>
          </w:p>
        </w:tc>
      </w:tr>
      <w:tr w:rsidR="00C35DA6" w:rsidRPr="00671F26" w14:paraId="21CE3083" w14:textId="77777777" w:rsidTr="00F33B9C">
        <w:trPr>
          <w:trHeight w:val="29"/>
        </w:trPr>
        <w:tc>
          <w:tcPr>
            <w:tcW w:w="2760" w:type="dxa"/>
            <w:tcBorders>
              <w:top w:val="nil"/>
              <w:left w:val="single" w:sz="4" w:space="0" w:color="auto"/>
              <w:bottom w:val="nil"/>
              <w:right w:val="single" w:sz="4" w:space="0" w:color="auto"/>
            </w:tcBorders>
            <w:vAlign w:val="center"/>
          </w:tcPr>
          <w:p w14:paraId="3FE4CCA7" w14:textId="77777777" w:rsidR="00C35DA6" w:rsidRPr="00671F26" w:rsidRDefault="00C35DA6" w:rsidP="00756E48">
            <w:pPr>
              <w:pStyle w:val="TAC"/>
            </w:pPr>
          </w:p>
        </w:tc>
        <w:tc>
          <w:tcPr>
            <w:tcW w:w="2802" w:type="dxa"/>
            <w:tcBorders>
              <w:top w:val="nil"/>
              <w:left w:val="single" w:sz="4" w:space="0" w:color="auto"/>
              <w:bottom w:val="nil"/>
              <w:right w:val="single" w:sz="4" w:space="0" w:color="auto"/>
            </w:tcBorders>
            <w:vAlign w:val="center"/>
          </w:tcPr>
          <w:p w14:paraId="478BFBD5" w14:textId="77777777" w:rsidR="00C35DA6" w:rsidRPr="00671F26" w:rsidRDefault="00C35DA6" w:rsidP="00756E4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048FA10" w14:textId="77777777" w:rsidR="00C35DA6" w:rsidRPr="00671F26" w:rsidRDefault="00C35DA6" w:rsidP="00756E48">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6AAE0FED" w14:textId="77777777" w:rsidR="00C35DA6" w:rsidRPr="00671F26" w:rsidRDefault="00C35DA6" w:rsidP="00756E48">
            <w:pPr>
              <w:pStyle w:val="TAC"/>
              <w:rPr>
                <w:lang w:eastAsia="zh-CN"/>
              </w:rPr>
            </w:pPr>
            <w:r w:rsidRPr="00671F26">
              <w:rPr>
                <w:lang w:eastAsia="zh-CN"/>
              </w:rPr>
              <w:t>5, 10, 15, 20, 25, 30, 40</w:t>
            </w:r>
          </w:p>
        </w:tc>
        <w:tc>
          <w:tcPr>
            <w:tcW w:w="2544" w:type="dxa"/>
            <w:tcBorders>
              <w:top w:val="nil"/>
              <w:left w:val="single" w:sz="4" w:space="0" w:color="auto"/>
              <w:bottom w:val="nil"/>
              <w:right w:val="single" w:sz="4" w:space="0" w:color="auto"/>
            </w:tcBorders>
            <w:vAlign w:val="center"/>
          </w:tcPr>
          <w:p w14:paraId="32A5E851" w14:textId="77777777" w:rsidR="00C35DA6" w:rsidRPr="00671F26" w:rsidRDefault="00C35DA6" w:rsidP="00756E48">
            <w:pPr>
              <w:pStyle w:val="TAC"/>
              <w:rPr>
                <w:lang w:eastAsia="zh-CN"/>
              </w:rPr>
            </w:pPr>
          </w:p>
        </w:tc>
      </w:tr>
      <w:tr w:rsidR="00C35DA6" w:rsidRPr="00671F26" w14:paraId="101F211B"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7E27D732" w14:textId="77777777" w:rsidR="00C35DA6" w:rsidRPr="00671F26" w:rsidRDefault="00C35DA6" w:rsidP="00756E48">
            <w:pPr>
              <w:pStyle w:val="TAC"/>
            </w:pPr>
          </w:p>
        </w:tc>
        <w:tc>
          <w:tcPr>
            <w:tcW w:w="2802" w:type="dxa"/>
            <w:tcBorders>
              <w:top w:val="nil"/>
              <w:left w:val="single" w:sz="4" w:space="0" w:color="auto"/>
              <w:bottom w:val="single" w:sz="4" w:space="0" w:color="auto"/>
              <w:right w:val="single" w:sz="4" w:space="0" w:color="auto"/>
            </w:tcBorders>
            <w:vAlign w:val="center"/>
          </w:tcPr>
          <w:p w14:paraId="59778F8D" w14:textId="77777777" w:rsidR="00C35DA6" w:rsidRPr="00671F26" w:rsidRDefault="00C35DA6" w:rsidP="00756E4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5ACAEDC3" w14:textId="77777777" w:rsidR="00C35DA6" w:rsidRPr="00671F26" w:rsidRDefault="00C35DA6" w:rsidP="00756E48">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36102E01" w14:textId="77777777" w:rsidR="00C35DA6" w:rsidRPr="00671F26" w:rsidRDefault="00C35DA6" w:rsidP="00756E48">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25C19FE0" w14:textId="77777777" w:rsidR="00C35DA6" w:rsidRPr="00671F26" w:rsidRDefault="00C35DA6" w:rsidP="00756E48">
            <w:pPr>
              <w:pStyle w:val="TAC"/>
              <w:rPr>
                <w:lang w:eastAsia="zh-CN"/>
              </w:rPr>
            </w:pPr>
          </w:p>
        </w:tc>
      </w:tr>
      <w:tr w:rsidR="00C35DA6" w:rsidRPr="00671F26" w14:paraId="668ABB5F"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1545BC4A" w14:textId="77777777" w:rsidR="00C35DA6" w:rsidRPr="00671F26" w:rsidRDefault="00C35DA6" w:rsidP="00756E48">
            <w:pPr>
              <w:pStyle w:val="TAC"/>
            </w:pPr>
            <w:r w:rsidRPr="00671F26">
              <w:t>CA_n48A-n66(2A)-n70A</w:t>
            </w:r>
          </w:p>
        </w:tc>
        <w:tc>
          <w:tcPr>
            <w:tcW w:w="2802" w:type="dxa"/>
            <w:tcBorders>
              <w:top w:val="single" w:sz="4" w:space="0" w:color="auto"/>
              <w:left w:val="single" w:sz="4" w:space="0" w:color="auto"/>
              <w:bottom w:val="nil"/>
              <w:right w:val="single" w:sz="4" w:space="0" w:color="auto"/>
            </w:tcBorders>
            <w:vAlign w:val="center"/>
          </w:tcPr>
          <w:p w14:paraId="2F550E31" w14:textId="77777777" w:rsidR="00C35DA6" w:rsidRPr="00671F26" w:rsidRDefault="00C35DA6" w:rsidP="00756E48">
            <w:pPr>
              <w:pStyle w:val="TAC"/>
            </w:pPr>
            <w:r w:rsidRPr="00671F26">
              <w:t>CA_n48A-n66A</w:t>
            </w:r>
          </w:p>
          <w:p w14:paraId="6D0E4730" w14:textId="77777777" w:rsidR="00C35DA6" w:rsidRPr="00671F26" w:rsidRDefault="00C35DA6" w:rsidP="00756E48">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57CDF106" w14:textId="77777777" w:rsidR="00C35DA6" w:rsidRPr="00671F26" w:rsidRDefault="00C35DA6" w:rsidP="00756E48">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12A4654C" w14:textId="77777777" w:rsidR="00C35DA6" w:rsidRPr="00671F26" w:rsidRDefault="00C35DA6" w:rsidP="00756E48">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47CEE096" w14:textId="77777777" w:rsidR="00C35DA6" w:rsidRPr="00671F26" w:rsidRDefault="00C35DA6" w:rsidP="00756E48">
            <w:pPr>
              <w:pStyle w:val="TAC"/>
              <w:rPr>
                <w:lang w:eastAsia="zh-CN"/>
              </w:rPr>
            </w:pPr>
            <w:r w:rsidRPr="00671F26">
              <w:rPr>
                <w:lang w:eastAsia="zh-CN"/>
              </w:rPr>
              <w:t>0</w:t>
            </w:r>
          </w:p>
        </w:tc>
      </w:tr>
      <w:tr w:rsidR="00C35DA6" w:rsidRPr="00671F26" w14:paraId="713DFD28" w14:textId="77777777" w:rsidTr="00F33B9C">
        <w:trPr>
          <w:trHeight w:val="29"/>
        </w:trPr>
        <w:tc>
          <w:tcPr>
            <w:tcW w:w="2760" w:type="dxa"/>
            <w:tcBorders>
              <w:top w:val="nil"/>
              <w:left w:val="single" w:sz="4" w:space="0" w:color="auto"/>
              <w:bottom w:val="nil"/>
              <w:right w:val="single" w:sz="4" w:space="0" w:color="auto"/>
            </w:tcBorders>
            <w:vAlign w:val="center"/>
          </w:tcPr>
          <w:p w14:paraId="73432664" w14:textId="77777777" w:rsidR="00C35DA6" w:rsidRPr="00671F26" w:rsidRDefault="00C35DA6" w:rsidP="00756E48">
            <w:pPr>
              <w:pStyle w:val="TAC"/>
            </w:pPr>
          </w:p>
        </w:tc>
        <w:tc>
          <w:tcPr>
            <w:tcW w:w="2802" w:type="dxa"/>
            <w:tcBorders>
              <w:top w:val="nil"/>
              <w:left w:val="single" w:sz="4" w:space="0" w:color="auto"/>
              <w:bottom w:val="nil"/>
              <w:right w:val="single" w:sz="4" w:space="0" w:color="auto"/>
            </w:tcBorders>
            <w:vAlign w:val="center"/>
          </w:tcPr>
          <w:p w14:paraId="7224C655" w14:textId="77777777" w:rsidR="00C35DA6" w:rsidRPr="00671F26" w:rsidRDefault="00C35DA6" w:rsidP="00756E4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07D99C66" w14:textId="77777777" w:rsidR="00C35DA6" w:rsidRPr="00671F26" w:rsidRDefault="00C35DA6" w:rsidP="00756E48">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4251AFB9" w14:textId="77777777" w:rsidR="00C35DA6" w:rsidRPr="00671F26" w:rsidRDefault="00C35DA6" w:rsidP="00756E48">
            <w:pPr>
              <w:pStyle w:val="TAC"/>
              <w:rPr>
                <w:lang w:eastAsia="zh-CN"/>
              </w:rPr>
            </w:pPr>
            <w:r w:rsidRPr="00671F26">
              <w:rPr>
                <w:lang w:eastAsia="zh-CN"/>
              </w:rPr>
              <w:t>CA_n66(2</w:t>
            </w:r>
            <w:proofErr w:type="gramStart"/>
            <w:r w:rsidRPr="00671F26">
              <w:rPr>
                <w:lang w:eastAsia="zh-CN"/>
              </w:rPr>
              <w:t>A)_</w:t>
            </w:r>
            <w:proofErr w:type="gramEnd"/>
            <w:r w:rsidRPr="00671F26">
              <w:rPr>
                <w:lang w:eastAsia="zh-CN"/>
              </w:rPr>
              <w:t>BCS0</w:t>
            </w:r>
          </w:p>
        </w:tc>
        <w:tc>
          <w:tcPr>
            <w:tcW w:w="2544" w:type="dxa"/>
            <w:tcBorders>
              <w:top w:val="nil"/>
              <w:left w:val="single" w:sz="4" w:space="0" w:color="auto"/>
              <w:bottom w:val="nil"/>
              <w:right w:val="single" w:sz="4" w:space="0" w:color="auto"/>
            </w:tcBorders>
            <w:vAlign w:val="center"/>
          </w:tcPr>
          <w:p w14:paraId="52CF2EA9" w14:textId="77777777" w:rsidR="00C35DA6" w:rsidRPr="00671F26" w:rsidRDefault="00C35DA6" w:rsidP="00756E48">
            <w:pPr>
              <w:pStyle w:val="TAC"/>
              <w:rPr>
                <w:lang w:eastAsia="zh-CN"/>
              </w:rPr>
            </w:pPr>
          </w:p>
        </w:tc>
      </w:tr>
      <w:tr w:rsidR="00C35DA6" w:rsidRPr="00671F26" w14:paraId="3F08BE7E"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7225D9B8" w14:textId="77777777" w:rsidR="00C35DA6" w:rsidRPr="00671F26" w:rsidRDefault="00C35DA6" w:rsidP="00756E48">
            <w:pPr>
              <w:pStyle w:val="TAC"/>
            </w:pPr>
          </w:p>
        </w:tc>
        <w:tc>
          <w:tcPr>
            <w:tcW w:w="2802" w:type="dxa"/>
            <w:tcBorders>
              <w:top w:val="nil"/>
              <w:left w:val="single" w:sz="4" w:space="0" w:color="auto"/>
              <w:bottom w:val="single" w:sz="4" w:space="0" w:color="auto"/>
              <w:right w:val="single" w:sz="4" w:space="0" w:color="auto"/>
            </w:tcBorders>
            <w:vAlign w:val="center"/>
          </w:tcPr>
          <w:p w14:paraId="311E6127" w14:textId="77777777" w:rsidR="00C35DA6" w:rsidRPr="00671F26" w:rsidRDefault="00C35DA6" w:rsidP="00756E4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7581F200" w14:textId="77777777" w:rsidR="00C35DA6" w:rsidRPr="00671F26" w:rsidRDefault="00C35DA6" w:rsidP="00756E48">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152DEC3A" w14:textId="77777777" w:rsidR="00C35DA6" w:rsidRPr="00671F26" w:rsidRDefault="00C35DA6" w:rsidP="00756E48">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1DCC3B39" w14:textId="77777777" w:rsidR="00C35DA6" w:rsidRPr="00671F26" w:rsidRDefault="00C35DA6" w:rsidP="00756E48">
            <w:pPr>
              <w:pStyle w:val="TAC"/>
              <w:rPr>
                <w:lang w:eastAsia="zh-CN"/>
              </w:rPr>
            </w:pPr>
          </w:p>
        </w:tc>
      </w:tr>
      <w:tr w:rsidR="00C35DA6" w:rsidRPr="00671F26" w14:paraId="0CBCEC80"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4D80B7DF" w14:textId="77777777" w:rsidR="00C35DA6" w:rsidRPr="00671F26" w:rsidRDefault="00C35DA6" w:rsidP="00756E48">
            <w:pPr>
              <w:pStyle w:val="TAC"/>
            </w:pPr>
            <w:r w:rsidRPr="00671F26">
              <w:t>CA_n48(2A)-n66A-n70A</w:t>
            </w:r>
          </w:p>
        </w:tc>
        <w:tc>
          <w:tcPr>
            <w:tcW w:w="2802" w:type="dxa"/>
            <w:tcBorders>
              <w:top w:val="single" w:sz="4" w:space="0" w:color="auto"/>
              <w:left w:val="single" w:sz="4" w:space="0" w:color="auto"/>
              <w:bottom w:val="nil"/>
              <w:right w:val="single" w:sz="4" w:space="0" w:color="auto"/>
            </w:tcBorders>
            <w:vAlign w:val="center"/>
          </w:tcPr>
          <w:p w14:paraId="5E1AC685" w14:textId="77777777" w:rsidR="00C35DA6" w:rsidRPr="00671F26" w:rsidRDefault="00C35DA6" w:rsidP="00756E48">
            <w:pPr>
              <w:pStyle w:val="TAC"/>
            </w:pPr>
            <w:r w:rsidRPr="00671F26">
              <w:t>CA_n48A-n66A</w:t>
            </w:r>
          </w:p>
          <w:p w14:paraId="443EB45B" w14:textId="77777777" w:rsidR="00C35DA6" w:rsidRPr="00671F26" w:rsidRDefault="00C35DA6" w:rsidP="00756E48">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3499F14F" w14:textId="77777777" w:rsidR="00C35DA6" w:rsidRPr="00671F26" w:rsidRDefault="00C35DA6" w:rsidP="00756E48">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10CB2CE8" w14:textId="77777777" w:rsidR="00C35DA6" w:rsidRPr="00671F26" w:rsidRDefault="00C35DA6" w:rsidP="00756E48">
            <w:pPr>
              <w:pStyle w:val="TAC"/>
              <w:rPr>
                <w:lang w:eastAsia="zh-CN"/>
              </w:rPr>
            </w:pPr>
            <w:r w:rsidRPr="00671F26">
              <w:rPr>
                <w:lang w:eastAsia="zh-CN"/>
              </w:rPr>
              <w:t>CA_n48(2</w:t>
            </w:r>
            <w:proofErr w:type="gramStart"/>
            <w:r w:rsidRPr="00671F26">
              <w:rPr>
                <w:lang w:eastAsia="zh-CN"/>
              </w:rPr>
              <w:t>A)_</w:t>
            </w:r>
            <w:proofErr w:type="gramEnd"/>
            <w:r w:rsidRPr="00671F26">
              <w:rPr>
                <w:lang w:eastAsia="zh-CN"/>
              </w:rPr>
              <w:t>BCS1</w:t>
            </w:r>
          </w:p>
        </w:tc>
        <w:tc>
          <w:tcPr>
            <w:tcW w:w="2544" w:type="dxa"/>
            <w:tcBorders>
              <w:top w:val="single" w:sz="4" w:space="0" w:color="auto"/>
              <w:left w:val="single" w:sz="4" w:space="0" w:color="auto"/>
              <w:bottom w:val="nil"/>
              <w:right w:val="single" w:sz="4" w:space="0" w:color="auto"/>
            </w:tcBorders>
            <w:vAlign w:val="center"/>
          </w:tcPr>
          <w:p w14:paraId="5D868583" w14:textId="77777777" w:rsidR="00C35DA6" w:rsidRPr="00671F26" w:rsidRDefault="00C35DA6" w:rsidP="00756E48">
            <w:pPr>
              <w:pStyle w:val="TAC"/>
              <w:rPr>
                <w:lang w:eastAsia="zh-CN"/>
              </w:rPr>
            </w:pPr>
            <w:r w:rsidRPr="00671F26">
              <w:rPr>
                <w:lang w:eastAsia="zh-CN"/>
              </w:rPr>
              <w:t>0</w:t>
            </w:r>
          </w:p>
        </w:tc>
      </w:tr>
      <w:tr w:rsidR="00C35DA6" w:rsidRPr="00671F26" w14:paraId="7433A118" w14:textId="77777777" w:rsidTr="00F33B9C">
        <w:trPr>
          <w:trHeight w:val="29"/>
        </w:trPr>
        <w:tc>
          <w:tcPr>
            <w:tcW w:w="2760" w:type="dxa"/>
            <w:tcBorders>
              <w:top w:val="nil"/>
              <w:left w:val="single" w:sz="4" w:space="0" w:color="auto"/>
              <w:bottom w:val="nil"/>
              <w:right w:val="single" w:sz="4" w:space="0" w:color="auto"/>
            </w:tcBorders>
            <w:vAlign w:val="center"/>
          </w:tcPr>
          <w:p w14:paraId="46C9B248" w14:textId="77777777" w:rsidR="00C35DA6" w:rsidRPr="00671F26" w:rsidRDefault="00C35DA6" w:rsidP="00756E48">
            <w:pPr>
              <w:pStyle w:val="TAC"/>
            </w:pPr>
          </w:p>
        </w:tc>
        <w:tc>
          <w:tcPr>
            <w:tcW w:w="2802" w:type="dxa"/>
            <w:tcBorders>
              <w:top w:val="nil"/>
              <w:left w:val="single" w:sz="4" w:space="0" w:color="auto"/>
              <w:bottom w:val="nil"/>
              <w:right w:val="single" w:sz="4" w:space="0" w:color="auto"/>
            </w:tcBorders>
            <w:vAlign w:val="center"/>
          </w:tcPr>
          <w:p w14:paraId="42C94E72" w14:textId="77777777" w:rsidR="00C35DA6" w:rsidRPr="00671F26" w:rsidRDefault="00C35DA6" w:rsidP="00756E4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3FD34088" w14:textId="77777777" w:rsidR="00C35DA6" w:rsidRPr="00671F26" w:rsidRDefault="00C35DA6" w:rsidP="00756E48">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265F886F" w14:textId="77777777" w:rsidR="00C35DA6" w:rsidRPr="00671F26" w:rsidRDefault="00C35DA6" w:rsidP="00756E48">
            <w:pPr>
              <w:pStyle w:val="TAC"/>
              <w:rPr>
                <w:lang w:eastAsia="zh-CN"/>
              </w:rPr>
            </w:pPr>
            <w:r w:rsidRPr="00671F26">
              <w:rPr>
                <w:lang w:eastAsia="zh-CN"/>
              </w:rPr>
              <w:t>5, 10, 15, 20, 25, 30, 40</w:t>
            </w:r>
          </w:p>
        </w:tc>
        <w:tc>
          <w:tcPr>
            <w:tcW w:w="2544" w:type="dxa"/>
            <w:tcBorders>
              <w:top w:val="nil"/>
              <w:left w:val="single" w:sz="4" w:space="0" w:color="auto"/>
              <w:bottom w:val="nil"/>
              <w:right w:val="single" w:sz="4" w:space="0" w:color="auto"/>
            </w:tcBorders>
            <w:vAlign w:val="center"/>
          </w:tcPr>
          <w:p w14:paraId="3A01DACC" w14:textId="77777777" w:rsidR="00C35DA6" w:rsidRPr="00671F26" w:rsidRDefault="00C35DA6" w:rsidP="00756E48">
            <w:pPr>
              <w:pStyle w:val="TAC"/>
              <w:rPr>
                <w:lang w:eastAsia="zh-CN"/>
              </w:rPr>
            </w:pPr>
          </w:p>
        </w:tc>
      </w:tr>
      <w:tr w:rsidR="00C35DA6" w:rsidRPr="00671F26" w14:paraId="5D25BBAA"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7BB7FF84" w14:textId="77777777" w:rsidR="00C35DA6" w:rsidRPr="00671F26" w:rsidRDefault="00C35DA6" w:rsidP="00756E48">
            <w:pPr>
              <w:pStyle w:val="TAC"/>
            </w:pPr>
          </w:p>
        </w:tc>
        <w:tc>
          <w:tcPr>
            <w:tcW w:w="2802" w:type="dxa"/>
            <w:tcBorders>
              <w:top w:val="nil"/>
              <w:left w:val="single" w:sz="4" w:space="0" w:color="auto"/>
              <w:bottom w:val="single" w:sz="4" w:space="0" w:color="auto"/>
              <w:right w:val="single" w:sz="4" w:space="0" w:color="auto"/>
            </w:tcBorders>
            <w:vAlign w:val="center"/>
          </w:tcPr>
          <w:p w14:paraId="5CD25713" w14:textId="77777777" w:rsidR="00C35DA6" w:rsidRPr="00671F26" w:rsidRDefault="00C35DA6" w:rsidP="00756E4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0C6351F1" w14:textId="77777777" w:rsidR="00C35DA6" w:rsidRPr="00671F26" w:rsidRDefault="00C35DA6" w:rsidP="00756E48">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594B3C74" w14:textId="77777777" w:rsidR="00C35DA6" w:rsidRPr="00671F26" w:rsidRDefault="00C35DA6" w:rsidP="00756E48">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365B06EE" w14:textId="77777777" w:rsidR="00C35DA6" w:rsidRPr="00671F26" w:rsidRDefault="00C35DA6" w:rsidP="00756E48">
            <w:pPr>
              <w:pStyle w:val="TAC"/>
              <w:rPr>
                <w:lang w:eastAsia="zh-CN"/>
              </w:rPr>
            </w:pPr>
          </w:p>
        </w:tc>
      </w:tr>
      <w:tr w:rsidR="00C35DA6" w:rsidRPr="00671F26" w14:paraId="4235001C"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0B9D557B" w14:textId="77777777" w:rsidR="00C35DA6" w:rsidRPr="00671F26" w:rsidRDefault="00C35DA6" w:rsidP="00756E48">
            <w:pPr>
              <w:pStyle w:val="TAC"/>
            </w:pPr>
            <w:r w:rsidRPr="00671F26">
              <w:t>CA_n48B-n66A-n70A</w:t>
            </w:r>
          </w:p>
        </w:tc>
        <w:tc>
          <w:tcPr>
            <w:tcW w:w="2802" w:type="dxa"/>
            <w:tcBorders>
              <w:top w:val="single" w:sz="4" w:space="0" w:color="auto"/>
              <w:left w:val="single" w:sz="4" w:space="0" w:color="auto"/>
              <w:bottom w:val="nil"/>
              <w:right w:val="single" w:sz="4" w:space="0" w:color="auto"/>
            </w:tcBorders>
            <w:vAlign w:val="center"/>
          </w:tcPr>
          <w:p w14:paraId="2DE518AA" w14:textId="77777777" w:rsidR="00C35DA6" w:rsidRPr="00671F26" w:rsidRDefault="00C35DA6" w:rsidP="00756E48">
            <w:pPr>
              <w:pStyle w:val="TAC"/>
            </w:pPr>
            <w:r w:rsidRPr="00671F26">
              <w:t>CA_n48A-n66A</w:t>
            </w:r>
          </w:p>
          <w:p w14:paraId="48F00873" w14:textId="77777777" w:rsidR="00C35DA6" w:rsidRPr="00671F26" w:rsidRDefault="00C35DA6" w:rsidP="00756E48">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3B8103B0" w14:textId="77777777" w:rsidR="00C35DA6" w:rsidRPr="00671F26" w:rsidRDefault="00C35DA6" w:rsidP="00756E48">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5F773D98" w14:textId="77777777" w:rsidR="00C35DA6" w:rsidRPr="00671F26" w:rsidRDefault="00C35DA6" w:rsidP="00756E48">
            <w:pPr>
              <w:pStyle w:val="TAC"/>
              <w:rPr>
                <w:lang w:eastAsia="zh-CN"/>
              </w:rPr>
            </w:pPr>
            <w:r w:rsidRPr="00671F26">
              <w:rPr>
                <w:lang w:eastAsia="zh-CN"/>
              </w:rPr>
              <w:t>CA_n48B_BCS2</w:t>
            </w:r>
          </w:p>
        </w:tc>
        <w:tc>
          <w:tcPr>
            <w:tcW w:w="2544" w:type="dxa"/>
            <w:tcBorders>
              <w:top w:val="single" w:sz="4" w:space="0" w:color="auto"/>
              <w:left w:val="single" w:sz="4" w:space="0" w:color="auto"/>
              <w:bottom w:val="nil"/>
              <w:right w:val="single" w:sz="4" w:space="0" w:color="auto"/>
            </w:tcBorders>
            <w:vAlign w:val="center"/>
          </w:tcPr>
          <w:p w14:paraId="7C82D512" w14:textId="77777777" w:rsidR="00C35DA6" w:rsidRPr="00671F26" w:rsidRDefault="00C35DA6" w:rsidP="00756E48">
            <w:pPr>
              <w:pStyle w:val="TAC"/>
              <w:rPr>
                <w:lang w:eastAsia="zh-CN"/>
              </w:rPr>
            </w:pPr>
            <w:r w:rsidRPr="00671F26">
              <w:rPr>
                <w:lang w:eastAsia="zh-CN"/>
              </w:rPr>
              <w:t>0</w:t>
            </w:r>
          </w:p>
        </w:tc>
      </w:tr>
      <w:tr w:rsidR="00C35DA6" w:rsidRPr="00671F26" w14:paraId="3DEBF03D" w14:textId="77777777" w:rsidTr="00F33B9C">
        <w:trPr>
          <w:trHeight w:val="29"/>
        </w:trPr>
        <w:tc>
          <w:tcPr>
            <w:tcW w:w="2760" w:type="dxa"/>
            <w:tcBorders>
              <w:top w:val="nil"/>
              <w:left w:val="single" w:sz="4" w:space="0" w:color="auto"/>
              <w:bottom w:val="nil"/>
              <w:right w:val="single" w:sz="4" w:space="0" w:color="auto"/>
            </w:tcBorders>
            <w:vAlign w:val="center"/>
          </w:tcPr>
          <w:p w14:paraId="065213A8" w14:textId="77777777" w:rsidR="00C35DA6" w:rsidRPr="00671F26" w:rsidRDefault="00C35DA6" w:rsidP="00756E48">
            <w:pPr>
              <w:pStyle w:val="TAC"/>
            </w:pPr>
          </w:p>
        </w:tc>
        <w:tc>
          <w:tcPr>
            <w:tcW w:w="2802" w:type="dxa"/>
            <w:tcBorders>
              <w:top w:val="nil"/>
              <w:left w:val="single" w:sz="4" w:space="0" w:color="auto"/>
              <w:bottom w:val="nil"/>
              <w:right w:val="single" w:sz="4" w:space="0" w:color="auto"/>
            </w:tcBorders>
            <w:vAlign w:val="center"/>
          </w:tcPr>
          <w:p w14:paraId="15C8D393" w14:textId="77777777" w:rsidR="00C35DA6" w:rsidRPr="00671F26" w:rsidRDefault="00C35DA6" w:rsidP="00756E4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54696313" w14:textId="77777777" w:rsidR="00C35DA6" w:rsidRPr="00671F26" w:rsidRDefault="00C35DA6" w:rsidP="00756E48">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6A0AC457" w14:textId="77777777" w:rsidR="00C35DA6" w:rsidRPr="00671F26" w:rsidRDefault="00C35DA6" w:rsidP="00756E48">
            <w:pPr>
              <w:pStyle w:val="TAC"/>
              <w:rPr>
                <w:lang w:eastAsia="zh-CN"/>
              </w:rPr>
            </w:pPr>
            <w:r w:rsidRPr="00671F26">
              <w:rPr>
                <w:lang w:eastAsia="zh-CN"/>
              </w:rPr>
              <w:t>5, 10, 15, 20, 25, 30, 40</w:t>
            </w:r>
          </w:p>
        </w:tc>
        <w:tc>
          <w:tcPr>
            <w:tcW w:w="2544" w:type="dxa"/>
            <w:tcBorders>
              <w:top w:val="nil"/>
              <w:left w:val="single" w:sz="4" w:space="0" w:color="auto"/>
              <w:bottom w:val="nil"/>
              <w:right w:val="single" w:sz="4" w:space="0" w:color="auto"/>
            </w:tcBorders>
            <w:vAlign w:val="center"/>
          </w:tcPr>
          <w:p w14:paraId="3A1B21C9" w14:textId="77777777" w:rsidR="00C35DA6" w:rsidRPr="00671F26" w:rsidRDefault="00C35DA6" w:rsidP="00756E48">
            <w:pPr>
              <w:pStyle w:val="TAC"/>
            </w:pPr>
          </w:p>
        </w:tc>
      </w:tr>
      <w:tr w:rsidR="00C35DA6" w:rsidRPr="00671F26" w14:paraId="6BD87F38"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1F6C344C" w14:textId="77777777" w:rsidR="00C35DA6" w:rsidRPr="00671F26" w:rsidRDefault="00C35DA6" w:rsidP="00756E48">
            <w:pPr>
              <w:pStyle w:val="TAC"/>
            </w:pPr>
          </w:p>
        </w:tc>
        <w:tc>
          <w:tcPr>
            <w:tcW w:w="2802" w:type="dxa"/>
            <w:tcBorders>
              <w:top w:val="nil"/>
              <w:left w:val="single" w:sz="4" w:space="0" w:color="auto"/>
              <w:bottom w:val="single" w:sz="4" w:space="0" w:color="auto"/>
              <w:right w:val="single" w:sz="4" w:space="0" w:color="auto"/>
            </w:tcBorders>
            <w:vAlign w:val="center"/>
          </w:tcPr>
          <w:p w14:paraId="151EFCD0" w14:textId="77777777" w:rsidR="00C35DA6" w:rsidRPr="00671F26" w:rsidRDefault="00C35DA6" w:rsidP="00756E4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0D569B0" w14:textId="77777777" w:rsidR="00C35DA6" w:rsidRPr="00671F26" w:rsidRDefault="00C35DA6" w:rsidP="00756E48">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764472A1" w14:textId="77777777" w:rsidR="00C35DA6" w:rsidRPr="00671F26" w:rsidRDefault="00C35DA6" w:rsidP="00756E48">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3AEE87B2" w14:textId="77777777" w:rsidR="00C35DA6" w:rsidRPr="00671F26" w:rsidRDefault="00C35DA6" w:rsidP="00756E48">
            <w:pPr>
              <w:pStyle w:val="TAC"/>
            </w:pPr>
          </w:p>
        </w:tc>
      </w:tr>
      <w:tr w:rsidR="00C35DA6" w:rsidRPr="00671F26" w14:paraId="3D797B81"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6B957317" w14:textId="77777777" w:rsidR="00C35DA6" w:rsidRPr="00671F26" w:rsidRDefault="00C35DA6" w:rsidP="00756E48">
            <w:pPr>
              <w:pStyle w:val="TAC"/>
            </w:pPr>
            <w:r w:rsidRPr="00671F26">
              <w:t>CA_n48A-n66A-n71A</w:t>
            </w:r>
          </w:p>
        </w:tc>
        <w:tc>
          <w:tcPr>
            <w:tcW w:w="2802" w:type="dxa"/>
            <w:tcBorders>
              <w:top w:val="single" w:sz="4" w:space="0" w:color="auto"/>
              <w:left w:val="single" w:sz="4" w:space="0" w:color="auto"/>
              <w:bottom w:val="nil"/>
              <w:right w:val="single" w:sz="4" w:space="0" w:color="auto"/>
            </w:tcBorders>
            <w:vAlign w:val="center"/>
          </w:tcPr>
          <w:p w14:paraId="5F6D1AFC" w14:textId="77777777" w:rsidR="00C35DA6" w:rsidRPr="00671F26" w:rsidRDefault="00C35DA6" w:rsidP="00756E48">
            <w:pPr>
              <w:pStyle w:val="TAC"/>
            </w:pPr>
            <w:r w:rsidRPr="00671F26">
              <w:t>CA_n48A-n71A</w:t>
            </w:r>
          </w:p>
          <w:p w14:paraId="77B12975" w14:textId="77777777" w:rsidR="00C35DA6" w:rsidRPr="00671F26" w:rsidRDefault="00C35DA6" w:rsidP="00756E48">
            <w:pPr>
              <w:pStyle w:val="TAC"/>
            </w:pPr>
            <w:r w:rsidRPr="00671F26">
              <w:t>CA_n66A-n71A</w:t>
            </w:r>
          </w:p>
          <w:p w14:paraId="62906DA1" w14:textId="77777777" w:rsidR="00C35DA6" w:rsidRPr="00671F26" w:rsidRDefault="00C35DA6" w:rsidP="00756E48">
            <w:pPr>
              <w:pStyle w:val="TAC"/>
            </w:pPr>
            <w:r w:rsidRPr="00671F26">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59CAAAB4" w14:textId="77777777" w:rsidR="00C35DA6" w:rsidRPr="00671F26" w:rsidRDefault="00C35DA6" w:rsidP="00756E48">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4F03A6D6" w14:textId="77777777" w:rsidR="00C35DA6" w:rsidRPr="00671F26" w:rsidRDefault="00C35DA6" w:rsidP="00756E48">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5A244BB6" w14:textId="77777777" w:rsidR="00C35DA6" w:rsidRPr="00671F26" w:rsidRDefault="00C35DA6" w:rsidP="00756E48">
            <w:pPr>
              <w:pStyle w:val="TAC"/>
            </w:pPr>
            <w:r w:rsidRPr="00671F26">
              <w:t>0</w:t>
            </w:r>
          </w:p>
        </w:tc>
      </w:tr>
      <w:tr w:rsidR="00C35DA6" w:rsidRPr="00671F26" w14:paraId="7DDE6350" w14:textId="77777777" w:rsidTr="00F33B9C">
        <w:trPr>
          <w:trHeight w:val="29"/>
        </w:trPr>
        <w:tc>
          <w:tcPr>
            <w:tcW w:w="2760" w:type="dxa"/>
            <w:tcBorders>
              <w:top w:val="nil"/>
              <w:left w:val="single" w:sz="4" w:space="0" w:color="auto"/>
              <w:bottom w:val="nil"/>
              <w:right w:val="single" w:sz="4" w:space="0" w:color="auto"/>
            </w:tcBorders>
            <w:vAlign w:val="center"/>
          </w:tcPr>
          <w:p w14:paraId="7883DD66" w14:textId="77777777" w:rsidR="00C35DA6" w:rsidRPr="00671F26" w:rsidRDefault="00C35DA6" w:rsidP="00756E48">
            <w:pPr>
              <w:pStyle w:val="TAC"/>
            </w:pPr>
          </w:p>
        </w:tc>
        <w:tc>
          <w:tcPr>
            <w:tcW w:w="2802" w:type="dxa"/>
            <w:tcBorders>
              <w:top w:val="nil"/>
              <w:left w:val="single" w:sz="4" w:space="0" w:color="auto"/>
              <w:bottom w:val="nil"/>
              <w:right w:val="single" w:sz="4" w:space="0" w:color="auto"/>
            </w:tcBorders>
            <w:vAlign w:val="center"/>
          </w:tcPr>
          <w:p w14:paraId="75D19494" w14:textId="77777777" w:rsidR="00C35DA6" w:rsidRPr="00671F26" w:rsidRDefault="00C35DA6" w:rsidP="00756E4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043DDBCB" w14:textId="77777777" w:rsidR="00C35DA6" w:rsidRPr="00671F26" w:rsidRDefault="00C35DA6" w:rsidP="00756E48">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5425AF1F" w14:textId="77777777" w:rsidR="00C35DA6" w:rsidRPr="00671F26" w:rsidRDefault="00C35DA6" w:rsidP="00756E48">
            <w:pPr>
              <w:pStyle w:val="TAC"/>
              <w:rPr>
                <w:lang w:eastAsia="zh-CN"/>
              </w:rPr>
            </w:pPr>
            <w:r w:rsidRPr="00671F26">
              <w:rPr>
                <w:lang w:eastAsia="zh-CN"/>
              </w:rPr>
              <w:t>5, 10, 15, 20, 25, 30, 40</w:t>
            </w:r>
          </w:p>
        </w:tc>
        <w:tc>
          <w:tcPr>
            <w:tcW w:w="2544" w:type="dxa"/>
            <w:tcBorders>
              <w:top w:val="nil"/>
              <w:left w:val="single" w:sz="4" w:space="0" w:color="auto"/>
              <w:bottom w:val="nil"/>
              <w:right w:val="single" w:sz="4" w:space="0" w:color="auto"/>
            </w:tcBorders>
            <w:vAlign w:val="center"/>
          </w:tcPr>
          <w:p w14:paraId="44BC10D4" w14:textId="77777777" w:rsidR="00C35DA6" w:rsidRPr="00671F26" w:rsidRDefault="00C35DA6" w:rsidP="00756E48">
            <w:pPr>
              <w:pStyle w:val="TAC"/>
            </w:pPr>
          </w:p>
        </w:tc>
      </w:tr>
      <w:tr w:rsidR="00C35DA6" w:rsidRPr="00671F26" w14:paraId="41E933D9"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5794ED25" w14:textId="77777777" w:rsidR="00C35DA6" w:rsidRPr="00671F26" w:rsidRDefault="00C35DA6" w:rsidP="00756E48">
            <w:pPr>
              <w:pStyle w:val="TAC"/>
            </w:pPr>
          </w:p>
        </w:tc>
        <w:tc>
          <w:tcPr>
            <w:tcW w:w="2802" w:type="dxa"/>
            <w:tcBorders>
              <w:top w:val="nil"/>
              <w:left w:val="single" w:sz="4" w:space="0" w:color="auto"/>
              <w:bottom w:val="single" w:sz="4" w:space="0" w:color="auto"/>
              <w:right w:val="single" w:sz="4" w:space="0" w:color="auto"/>
            </w:tcBorders>
            <w:vAlign w:val="center"/>
          </w:tcPr>
          <w:p w14:paraId="075A92AA" w14:textId="77777777" w:rsidR="00C35DA6" w:rsidRPr="00671F26" w:rsidRDefault="00C35DA6" w:rsidP="00756E4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38B93EA7" w14:textId="77777777" w:rsidR="00C35DA6" w:rsidRPr="00671F26" w:rsidRDefault="00C35DA6" w:rsidP="00756E48">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35A55DAB" w14:textId="77777777" w:rsidR="00C35DA6" w:rsidRPr="00671F26" w:rsidRDefault="00C35DA6" w:rsidP="00756E48">
            <w:pPr>
              <w:pStyle w:val="TAC"/>
              <w:rPr>
                <w:lang w:eastAsia="zh-CN"/>
              </w:rPr>
            </w:pPr>
            <w:r w:rsidRPr="00671F26">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24072A29" w14:textId="77777777" w:rsidR="00C35DA6" w:rsidRPr="00671F26" w:rsidRDefault="00C35DA6" w:rsidP="00756E48">
            <w:pPr>
              <w:pStyle w:val="TAC"/>
            </w:pPr>
          </w:p>
        </w:tc>
      </w:tr>
      <w:tr w:rsidR="00C35DA6" w:rsidRPr="00671F26" w14:paraId="174CB56F"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2A76D437" w14:textId="77777777" w:rsidR="00C35DA6" w:rsidRPr="00671F26" w:rsidRDefault="00C35DA6" w:rsidP="00756E48">
            <w:pPr>
              <w:pStyle w:val="TAC"/>
            </w:pPr>
            <w:r w:rsidRPr="00671F26">
              <w:t>CA_n48A-n66(2A)-n71A</w:t>
            </w:r>
          </w:p>
        </w:tc>
        <w:tc>
          <w:tcPr>
            <w:tcW w:w="2802" w:type="dxa"/>
            <w:tcBorders>
              <w:top w:val="single" w:sz="4" w:space="0" w:color="auto"/>
              <w:left w:val="single" w:sz="4" w:space="0" w:color="auto"/>
              <w:bottom w:val="nil"/>
              <w:right w:val="single" w:sz="4" w:space="0" w:color="auto"/>
            </w:tcBorders>
            <w:vAlign w:val="center"/>
          </w:tcPr>
          <w:p w14:paraId="2BB8074A" w14:textId="77777777" w:rsidR="00C35DA6" w:rsidRPr="00671F26" w:rsidRDefault="00C35DA6" w:rsidP="00756E48">
            <w:pPr>
              <w:pStyle w:val="TAC"/>
            </w:pPr>
            <w:r w:rsidRPr="00671F26">
              <w:t>CA_n48A-n71A</w:t>
            </w:r>
          </w:p>
          <w:p w14:paraId="4DFC7C65" w14:textId="77777777" w:rsidR="00C35DA6" w:rsidRPr="00671F26" w:rsidRDefault="00C35DA6" w:rsidP="00756E48">
            <w:pPr>
              <w:pStyle w:val="TAC"/>
            </w:pPr>
            <w:r w:rsidRPr="00671F26">
              <w:t>CA_n66A-n71A</w:t>
            </w:r>
          </w:p>
          <w:p w14:paraId="6A3D18B6" w14:textId="77777777" w:rsidR="00C35DA6" w:rsidRPr="00671F26" w:rsidRDefault="00C35DA6" w:rsidP="00756E48">
            <w:pPr>
              <w:pStyle w:val="TAC"/>
            </w:pPr>
            <w:r w:rsidRPr="00671F26">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44E9FF25" w14:textId="77777777" w:rsidR="00C35DA6" w:rsidRPr="00671F26" w:rsidRDefault="00C35DA6" w:rsidP="00756E48">
            <w:pPr>
              <w:pStyle w:val="TAC"/>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FEE0009" w14:textId="77777777" w:rsidR="00C35DA6" w:rsidRPr="00671F26" w:rsidRDefault="00C35DA6" w:rsidP="00756E48">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4884520E" w14:textId="77777777" w:rsidR="00C35DA6" w:rsidRPr="00671F26" w:rsidRDefault="00C35DA6" w:rsidP="00756E48">
            <w:pPr>
              <w:pStyle w:val="TAC"/>
            </w:pPr>
            <w:r w:rsidRPr="00671F26">
              <w:rPr>
                <w:lang w:eastAsia="zh-CN"/>
              </w:rPr>
              <w:t>0</w:t>
            </w:r>
          </w:p>
        </w:tc>
      </w:tr>
      <w:tr w:rsidR="00C35DA6" w:rsidRPr="00671F26" w14:paraId="3E244C26" w14:textId="77777777" w:rsidTr="00F33B9C">
        <w:trPr>
          <w:trHeight w:val="29"/>
        </w:trPr>
        <w:tc>
          <w:tcPr>
            <w:tcW w:w="2760" w:type="dxa"/>
            <w:tcBorders>
              <w:top w:val="nil"/>
              <w:left w:val="single" w:sz="4" w:space="0" w:color="auto"/>
              <w:bottom w:val="nil"/>
              <w:right w:val="single" w:sz="4" w:space="0" w:color="auto"/>
            </w:tcBorders>
            <w:vAlign w:val="center"/>
          </w:tcPr>
          <w:p w14:paraId="74D92EB3" w14:textId="77777777" w:rsidR="00C35DA6" w:rsidRPr="00671F26" w:rsidRDefault="00C35DA6" w:rsidP="00756E48">
            <w:pPr>
              <w:pStyle w:val="TAC"/>
            </w:pPr>
          </w:p>
        </w:tc>
        <w:tc>
          <w:tcPr>
            <w:tcW w:w="2802" w:type="dxa"/>
            <w:tcBorders>
              <w:top w:val="nil"/>
              <w:left w:val="single" w:sz="4" w:space="0" w:color="auto"/>
              <w:bottom w:val="nil"/>
              <w:right w:val="single" w:sz="4" w:space="0" w:color="auto"/>
            </w:tcBorders>
            <w:vAlign w:val="center"/>
          </w:tcPr>
          <w:p w14:paraId="4AE17EE4" w14:textId="77777777" w:rsidR="00C35DA6" w:rsidRPr="00671F26" w:rsidRDefault="00C35DA6" w:rsidP="00756E4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7CDC007" w14:textId="77777777" w:rsidR="00C35DA6" w:rsidRPr="00671F26" w:rsidRDefault="00C35DA6" w:rsidP="00756E48">
            <w:pPr>
              <w:pStyle w:val="TAC"/>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B4CA628" w14:textId="77777777" w:rsidR="00C35DA6" w:rsidRPr="00671F26" w:rsidRDefault="00C35DA6" w:rsidP="00756E48">
            <w:pPr>
              <w:pStyle w:val="TAC"/>
              <w:rPr>
                <w:lang w:eastAsia="zh-CN"/>
              </w:rPr>
            </w:pPr>
            <w:r w:rsidRPr="00671F26">
              <w:rPr>
                <w:lang w:eastAsia="zh-CN"/>
              </w:rPr>
              <w:t>CA_n66(2</w:t>
            </w:r>
            <w:proofErr w:type="gramStart"/>
            <w:r w:rsidRPr="00671F26">
              <w:rPr>
                <w:lang w:eastAsia="zh-CN"/>
              </w:rPr>
              <w:t>A)_</w:t>
            </w:r>
            <w:proofErr w:type="gramEnd"/>
            <w:r w:rsidRPr="00671F26">
              <w:rPr>
                <w:lang w:eastAsia="zh-CN"/>
              </w:rPr>
              <w:t>BCS0</w:t>
            </w:r>
          </w:p>
        </w:tc>
        <w:tc>
          <w:tcPr>
            <w:tcW w:w="2544" w:type="dxa"/>
            <w:tcBorders>
              <w:top w:val="nil"/>
              <w:left w:val="single" w:sz="4" w:space="0" w:color="auto"/>
              <w:bottom w:val="nil"/>
              <w:right w:val="single" w:sz="4" w:space="0" w:color="auto"/>
            </w:tcBorders>
            <w:vAlign w:val="center"/>
          </w:tcPr>
          <w:p w14:paraId="068F2FAA" w14:textId="77777777" w:rsidR="00C35DA6" w:rsidRPr="00671F26" w:rsidRDefault="00C35DA6" w:rsidP="00756E48">
            <w:pPr>
              <w:pStyle w:val="TAC"/>
            </w:pPr>
          </w:p>
        </w:tc>
      </w:tr>
      <w:tr w:rsidR="00C35DA6" w:rsidRPr="00671F26" w14:paraId="40E3D08E"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118A1AE9" w14:textId="77777777" w:rsidR="00C35DA6" w:rsidRPr="00671F26" w:rsidRDefault="00C35DA6" w:rsidP="00756E48">
            <w:pPr>
              <w:pStyle w:val="TAC"/>
            </w:pPr>
          </w:p>
        </w:tc>
        <w:tc>
          <w:tcPr>
            <w:tcW w:w="2802" w:type="dxa"/>
            <w:tcBorders>
              <w:top w:val="nil"/>
              <w:left w:val="single" w:sz="4" w:space="0" w:color="auto"/>
              <w:bottom w:val="single" w:sz="4" w:space="0" w:color="auto"/>
              <w:right w:val="single" w:sz="4" w:space="0" w:color="auto"/>
            </w:tcBorders>
            <w:vAlign w:val="center"/>
          </w:tcPr>
          <w:p w14:paraId="7A370C98" w14:textId="77777777" w:rsidR="00C35DA6" w:rsidRPr="00671F26" w:rsidRDefault="00C35DA6" w:rsidP="00756E4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2CEB2D03" w14:textId="77777777" w:rsidR="00C35DA6" w:rsidRPr="00671F26" w:rsidRDefault="00C35DA6" w:rsidP="00756E48">
            <w:pPr>
              <w:pStyle w:val="TAC"/>
            </w:pPr>
            <w:r w:rsidRPr="00671F26">
              <w:rPr>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552AA76D" w14:textId="77777777" w:rsidR="00C35DA6" w:rsidRPr="00671F26" w:rsidRDefault="00C35DA6" w:rsidP="00756E48">
            <w:pPr>
              <w:pStyle w:val="TAC"/>
              <w:rPr>
                <w:lang w:eastAsia="zh-CN"/>
              </w:rPr>
            </w:pPr>
            <w:r w:rsidRPr="00671F26">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6065EA8B" w14:textId="77777777" w:rsidR="00C35DA6" w:rsidRPr="00671F26" w:rsidRDefault="00C35DA6" w:rsidP="00756E48">
            <w:pPr>
              <w:pStyle w:val="TAC"/>
            </w:pPr>
          </w:p>
        </w:tc>
      </w:tr>
      <w:tr w:rsidR="00C35DA6" w:rsidRPr="00671F26" w14:paraId="465B7A7C"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7EC4AD4D" w14:textId="77777777" w:rsidR="00C35DA6" w:rsidRPr="00671F26" w:rsidRDefault="00C35DA6" w:rsidP="00756E48">
            <w:pPr>
              <w:pStyle w:val="TAC"/>
            </w:pPr>
            <w:r w:rsidRPr="00671F26">
              <w:t>CA_n48(2A)-n66A-n71A</w:t>
            </w:r>
          </w:p>
        </w:tc>
        <w:tc>
          <w:tcPr>
            <w:tcW w:w="2802" w:type="dxa"/>
            <w:tcBorders>
              <w:top w:val="single" w:sz="4" w:space="0" w:color="auto"/>
              <w:left w:val="single" w:sz="4" w:space="0" w:color="auto"/>
              <w:bottom w:val="nil"/>
              <w:right w:val="single" w:sz="4" w:space="0" w:color="auto"/>
            </w:tcBorders>
            <w:vAlign w:val="center"/>
          </w:tcPr>
          <w:p w14:paraId="5A395B62" w14:textId="77777777" w:rsidR="00C35DA6" w:rsidRPr="00671F26" w:rsidRDefault="00C35DA6" w:rsidP="00756E48">
            <w:pPr>
              <w:pStyle w:val="TAC"/>
            </w:pPr>
            <w:r w:rsidRPr="00671F26">
              <w:t>CA_n48A-n71A</w:t>
            </w:r>
          </w:p>
          <w:p w14:paraId="6573948B" w14:textId="77777777" w:rsidR="00C35DA6" w:rsidRPr="00671F26" w:rsidRDefault="00C35DA6" w:rsidP="00756E48">
            <w:pPr>
              <w:pStyle w:val="TAC"/>
            </w:pPr>
            <w:r w:rsidRPr="00671F26">
              <w:t>CA_n66A-n71A</w:t>
            </w:r>
          </w:p>
          <w:p w14:paraId="1E167F73" w14:textId="77777777" w:rsidR="00C35DA6" w:rsidRPr="00671F26" w:rsidRDefault="00C35DA6" w:rsidP="00756E48">
            <w:pPr>
              <w:pStyle w:val="TAC"/>
            </w:pPr>
            <w:r w:rsidRPr="00671F26">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60242848" w14:textId="77777777" w:rsidR="00C35DA6" w:rsidRPr="00671F26" w:rsidRDefault="00C35DA6" w:rsidP="00756E48">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662A3343" w14:textId="77777777" w:rsidR="00C35DA6" w:rsidRPr="00671F26" w:rsidRDefault="00C35DA6" w:rsidP="00756E48">
            <w:pPr>
              <w:pStyle w:val="TAC"/>
              <w:rPr>
                <w:lang w:eastAsia="zh-CN"/>
              </w:rPr>
            </w:pPr>
            <w:r w:rsidRPr="00671F26">
              <w:rPr>
                <w:lang w:eastAsia="zh-CN"/>
              </w:rPr>
              <w:t>CA_n48(2</w:t>
            </w:r>
            <w:proofErr w:type="gramStart"/>
            <w:r w:rsidRPr="00671F26">
              <w:rPr>
                <w:lang w:eastAsia="zh-CN"/>
              </w:rPr>
              <w:t>A)_</w:t>
            </w:r>
            <w:proofErr w:type="gramEnd"/>
            <w:r w:rsidRPr="00671F26">
              <w:rPr>
                <w:lang w:eastAsia="zh-CN"/>
              </w:rPr>
              <w:t>BCS1</w:t>
            </w:r>
          </w:p>
        </w:tc>
        <w:tc>
          <w:tcPr>
            <w:tcW w:w="2544" w:type="dxa"/>
            <w:tcBorders>
              <w:top w:val="single" w:sz="4" w:space="0" w:color="auto"/>
              <w:left w:val="single" w:sz="4" w:space="0" w:color="auto"/>
              <w:bottom w:val="nil"/>
              <w:right w:val="single" w:sz="4" w:space="0" w:color="auto"/>
            </w:tcBorders>
            <w:vAlign w:val="center"/>
          </w:tcPr>
          <w:p w14:paraId="7BFD7AC3" w14:textId="77777777" w:rsidR="00C35DA6" w:rsidRPr="00671F26" w:rsidRDefault="00C35DA6" w:rsidP="00756E48">
            <w:pPr>
              <w:pStyle w:val="TAC"/>
              <w:rPr>
                <w:lang w:eastAsia="zh-CN"/>
              </w:rPr>
            </w:pPr>
            <w:r w:rsidRPr="00671F26">
              <w:rPr>
                <w:lang w:eastAsia="zh-CN"/>
              </w:rPr>
              <w:t>0</w:t>
            </w:r>
          </w:p>
        </w:tc>
      </w:tr>
      <w:tr w:rsidR="00C35DA6" w:rsidRPr="00671F26" w14:paraId="2A9C99E4" w14:textId="77777777" w:rsidTr="00F33B9C">
        <w:trPr>
          <w:trHeight w:val="29"/>
        </w:trPr>
        <w:tc>
          <w:tcPr>
            <w:tcW w:w="2760" w:type="dxa"/>
            <w:tcBorders>
              <w:top w:val="nil"/>
              <w:left w:val="single" w:sz="4" w:space="0" w:color="auto"/>
              <w:bottom w:val="nil"/>
              <w:right w:val="single" w:sz="4" w:space="0" w:color="auto"/>
            </w:tcBorders>
            <w:vAlign w:val="center"/>
          </w:tcPr>
          <w:p w14:paraId="3E76B366" w14:textId="77777777" w:rsidR="00C35DA6" w:rsidRPr="00671F26" w:rsidRDefault="00C35DA6" w:rsidP="00756E48">
            <w:pPr>
              <w:pStyle w:val="TAC"/>
            </w:pPr>
          </w:p>
        </w:tc>
        <w:tc>
          <w:tcPr>
            <w:tcW w:w="2802" w:type="dxa"/>
            <w:tcBorders>
              <w:top w:val="nil"/>
              <w:left w:val="single" w:sz="4" w:space="0" w:color="auto"/>
              <w:bottom w:val="nil"/>
              <w:right w:val="single" w:sz="4" w:space="0" w:color="auto"/>
            </w:tcBorders>
            <w:vAlign w:val="center"/>
          </w:tcPr>
          <w:p w14:paraId="6ACD2D6A" w14:textId="77777777" w:rsidR="00C35DA6" w:rsidRPr="00671F26" w:rsidRDefault="00C35DA6" w:rsidP="00756E4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5C5421C9" w14:textId="77777777" w:rsidR="00C35DA6" w:rsidRPr="00671F26" w:rsidRDefault="00C35DA6" w:rsidP="00756E48">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22A0F39D" w14:textId="77777777" w:rsidR="00C35DA6" w:rsidRPr="00671F26" w:rsidRDefault="00C35DA6" w:rsidP="00756E48">
            <w:pPr>
              <w:pStyle w:val="TAC"/>
              <w:rPr>
                <w:lang w:eastAsia="zh-CN"/>
              </w:rPr>
            </w:pPr>
            <w:r w:rsidRPr="00671F26">
              <w:rPr>
                <w:lang w:eastAsia="zh-CN"/>
              </w:rPr>
              <w:t>5, 10, 15, 20, 25, 30, 40</w:t>
            </w:r>
          </w:p>
        </w:tc>
        <w:tc>
          <w:tcPr>
            <w:tcW w:w="2544" w:type="dxa"/>
            <w:tcBorders>
              <w:top w:val="nil"/>
              <w:left w:val="single" w:sz="4" w:space="0" w:color="auto"/>
              <w:bottom w:val="nil"/>
              <w:right w:val="single" w:sz="4" w:space="0" w:color="auto"/>
            </w:tcBorders>
            <w:vAlign w:val="center"/>
          </w:tcPr>
          <w:p w14:paraId="13AE8E7A" w14:textId="77777777" w:rsidR="00C35DA6" w:rsidRPr="00671F26" w:rsidRDefault="00C35DA6" w:rsidP="00756E48">
            <w:pPr>
              <w:pStyle w:val="TAC"/>
            </w:pPr>
          </w:p>
        </w:tc>
      </w:tr>
      <w:tr w:rsidR="00C35DA6" w:rsidRPr="00671F26" w14:paraId="47501600"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54C882D0" w14:textId="77777777" w:rsidR="00C35DA6" w:rsidRPr="00671F26" w:rsidRDefault="00C35DA6" w:rsidP="00756E48">
            <w:pPr>
              <w:pStyle w:val="TAC"/>
            </w:pPr>
          </w:p>
        </w:tc>
        <w:tc>
          <w:tcPr>
            <w:tcW w:w="2802" w:type="dxa"/>
            <w:tcBorders>
              <w:top w:val="nil"/>
              <w:left w:val="single" w:sz="4" w:space="0" w:color="auto"/>
              <w:bottom w:val="single" w:sz="4" w:space="0" w:color="auto"/>
              <w:right w:val="single" w:sz="4" w:space="0" w:color="auto"/>
            </w:tcBorders>
            <w:vAlign w:val="center"/>
          </w:tcPr>
          <w:p w14:paraId="2B4F4E3D" w14:textId="77777777" w:rsidR="00C35DA6" w:rsidRPr="00671F26" w:rsidRDefault="00C35DA6" w:rsidP="00756E4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C794A7C" w14:textId="77777777" w:rsidR="00C35DA6" w:rsidRPr="00671F26" w:rsidRDefault="00C35DA6" w:rsidP="00756E48">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742B4618" w14:textId="77777777" w:rsidR="00C35DA6" w:rsidRPr="00671F26" w:rsidRDefault="00C35DA6" w:rsidP="00756E48">
            <w:pPr>
              <w:pStyle w:val="TAC"/>
              <w:rPr>
                <w:lang w:eastAsia="zh-CN"/>
              </w:rPr>
            </w:pPr>
            <w:r w:rsidRPr="00671F26">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3B2CF8C3" w14:textId="77777777" w:rsidR="00C35DA6" w:rsidRPr="00671F26" w:rsidRDefault="00C35DA6" w:rsidP="00756E48">
            <w:pPr>
              <w:pStyle w:val="TAC"/>
            </w:pPr>
          </w:p>
        </w:tc>
      </w:tr>
      <w:tr w:rsidR="00C35DA6" w:rsidRPr="00671F26" w14:paraId="6C5B7F6F"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6668CA93" w14:textId="77777777" w:rsidR="00C35DA6" w:rsidRPr="00671F26" w:rsidRDefault="00C35DA6" w:rsidP="00756E48">
            <w:pPr>
              <w:pStyle w:val="TAC"/>
            </w:pPr>
            <w:r w:rsidRPr="00671F26">
              <w:lastRenderedPageBreak/>
              <w:t>CA_n48B-n66A-n71A</w:t>
            </w:r>
          </w:p>
        </w:tc>
        <w:tc>
          <w:tcPr>
            <w:tcW w:w="2802" w:type="dxa"/>
            <w:tcBorders>
              <w:top w:val="single" w:sz="4" w:space="0" w:color="auto"/>
              <w:left w:val="single" w:sz="4" w:space="0" w:color="auto"/>
              <w:bottom w:val="nil"/>
              <w:right w:val="single" w:sz="4" w:space="0" w:color="auto"/>
            </w:tcBorders>
            <w:vAlign w:val="center"/>
          </w:tcPr>
          <w:p w14:paraId="5D305BAB" w14:textId="77777777" w:rsidR="00C35DA6" w:rsidRPr="00671F26" w:rsidRDefault="00C35DA6" w:rsidP="00756E48">
            <w:pPr>
              <w:pStyle w:val="TAC"/>
            </w:pPr>
            <w:r w:rsidRPr="00671F26">
              <w:t>CA_n48A-n71A</w:t>
            </w:r>
          </w:p>
          <w:p w14:paraId="2339890A" w14:textId="77777777" w:rsidR="00C35DA6" w:rsidRPr="00671F26" w:rsidRDefault="00C35DA6" w:rsidP="00756E48">
            <w:pPr>
              <w:pStyle w:val="TAC"/>
            </w:pPr>
            <w:r w:rsidRPr="00671F26">
              <w:t>CA_n66A-n71A</w:t>
            </w:r>
          </w:p>
          <w:p w14:paraId="714AF6E8" w14:textId="77777777" w:rsidR="00C35DA6" w:rsidRPr="00671F26" w:rsidRDefault="00C35DA6" w:rsidP="00756E48">
            <w:pPr>
              <w:pStyle w:val="TAC"/>
            </w:pPr>
            <w:r w:rsidRPr="00671F26">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63EF1DE9" w14:textId="77777777" w:rsidR="00C35DA6" w:rsidRPr="00671F26" w:rsidRDefault="00C35DA6" w:rsidP="00756E48">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675B68C1" w14:textId="77777777" w:rsidR="00C35DA6" w:rsidRPr="00671F26" w:rsidRDefault="00C35DA6" w:rsidP="00756E48">
            <w:pPr>
              <w:pStyle w:val="TAC"/>
              <w:rPr>
                <w:lang w:eastAsia="zh-CN"/>
              </w:rPr>
            </w:pPr>
            <w:r w:rsidRPr="00671F26">
              <w:rPr>
                <w:lang w:eastAsia="zh-CN"/>
              </w:rPr>
              <w:t>CA_n48B_BCS2</w:t>
            </w:r>
          </w:p>
        </w:tc>
        <w:tc>
          <w:tcPr>
            <w:tcW w:w="2544" w:type="dxa"/>
            <w:tcBorders>
              <w:top w:val="single" w:sz="4" w:space="0" w:color="auto"/>
              <w:left w:val="single" w:sz="4" w:space="0" w:color="auto"/>
              <w:bottom w:val="nil"/>
              <w:right w:val="single" w:sz="4" w:space="0" w:color="auto"/>
            </w:tcBorders>
            <w:vAlign w:val="center"/>
          </w:tcPr>
          <w:p w14:paraId="38CEB0A5" w14:textId="77777777" w:rsidR="00C35DA6" w:rsidRPr="00671F26" w:rsidRDefault="00C35DA6" w:rsidP="00756E48">
            <w:pPr>
              <w:pStyle w:val="TAC"/>
              <w:rPr>
                <w:lang w:eastAsia="zh-CN"/>
              </w:rPr>
            </w:pPr>
            <w:r w:rsidRPr="00671F26">
              <w:rPr>
                <w:lang w:eastAsia="zh-CN"/>
              </w:rPr>
              <w:t>0</w:t>
            </w:r>
          </w:p>
        </w:tc>
      </w:tr>
      <w:tr w:rsidR="00C35DA6" w:rsidRPr="00671F26" w14:paraId="1009DDD2" w14:textId="77777777" w:rsidTr="00F33B9C">
        <w:trPr>
          <w:trHeight w:val="29"/>
        </w:trPr>
        <w:tc>
          <w:tcPr>
            <w:tcW w:w="2760" w:type="dxa"/>
            <w:tcBorders>
              <w:top w:val="nil"/>
              <w:left w:val="single" w:sz="4" w:space="0" w:color="auto"/>
              <w:bottom w:val="nil"/>
              <w:right w:val="single" w:sz="4" w:space="0" w:color="auto"/>
            </w:tcBorders>
            <w:vAlign w:val="center"/>
          </w:tcPr>
          <w:p w14:paraId="0D34A8D5" w14:textId="77777777" w:rsidR="00C35DA6" w:rsidRPr="00671F26" w:rsidRDefault="00C35DA6" w:rsidP="00756E48">
            <w:pPr>
              <w:pStyle w:val="TAC"/>
            </w:pPr>
          </w:p>
        </w:tc>
        <w:tc>
          <w:tcPr>
            <w:tcW w:w="2802" w:type="dxa"/>
            <w:tcBorders>
              <w:top w:val="nil"/>
              <w:left w:val="single" w:sz="4" w:space="0" w:color="auto"/>
              <w:bottom w:val="nil"/>
              <w:right w:val="single" w:sz="4" w:space="0" w:color="auto"/>
            </w:tcBorders>
            <w:vAlign w:val="center"/>
          </w:tcPr>
          <w:p w14:paraId="383DAF3F" w14:textId="77777777" w:rsidR="00C35DA6" w:rsidRPr="00671F26" w:rsidRDefault="00C35DA6" w:rsidP="00756E4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3178E2BF" w14:textId="77777777" w:rsidR="00C35DA6" w:rsidRPr="00671F26" w:rsidRDefault="00C35DA6" w:rsidP="00756E48">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059F9195" w14:textId="77777777" w:rsidR="00C35DA6" w:rsidRPr="00671F26" w:rsidRDefault="00C35DA6" w:rsidP="00756E48">
            <w:pPr>
              <w:pStyle w:val="TAC"/>
              <w:rPr>
                <w:lang w:eastAsia="zh-CN"/>
              </w:rPr>
            </w:pPr>
            <w:r w:rsidRPr="00671F26">
              <w:rPr>
                <w:lang w:eastAsia="zh-CN"/>
              </w:rPr>
              <w:t>5, 10, 15, 20, 25, 30, 40</w:t>
            </w:r>
          </w:p>
        </w:tc>
        <w:tc>
          <w:tcPr>
            <w:tcW w:w="2544" w:type="dxa"/>
            <w:tcBorders>
              <w:top w:val="nil"/>
              <w:left w:val="single" w:sz="4" w:space="0" w:color="auto"/>
              <w:bottom w:val="nil"/>
              <w:right w:val="single" w:sz="4" w:space="0" w:color="auto"/>
            </w:tcBorders>
            <w:vAlign w:val="center"/>
          </w:tcPr>
          <w:p w14:paraId="55A0AC96" w14:textId="77777777" w:rsidR="00C35DA6" w:rsidRPr="00671F26" w:rsidRDefault="00C35DA6" w:rsidP="00756E48">
            <w:pPr>
              <w:pStyle w:val="TAC"/>
            </w:pPr>
          </w:p>
        </w:tc>
      </w:tr>
      <w:tr w:rsidR="00C35DA6" w:rsidRPr="00671F26" w14:paraId="38CD8C5A"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658F8745" w14:textId="77777777" w:rsidR="00C35DA6" w:rsidRPr="00671F26" w:rsidRDefault="00C35DA6" w:rsidP="00756E48">
            <w:pPr>
              <w:pStyle w:val="TAC"/>
            </w:pPr>
          </w:p>
        </w:tc>
        <w:tc>
          <w:tcPr>
            <w:tcW w:w="2802" w:type="dxa"/>
            <w:tcBorders>
              <w:top w:val="nil"/>
              <w:left w:val="single" w:sz="4" w:space="0" w:color="auto"/>
              <w:bottom w:val="single" w:sz="4" w:space="0" w:color="auto"/>
              <w:right w:val="single" w:sz="4" w:space="0" w:color="auto"/>
            </w:tcBorders>
            <w:vAlign w:val="center"/>
          </w:tcPr>
          <w:p w14:paraId="4E4554EE" w14:textId="77777777" w:rsidR="00C35DA6" w:rsidRPr="00671F26" w:rsidRDefault="00C35DA6" w:rsidP="00756E4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54D819C2" w14:textId="77777777" w:rsidR="00C35DA6" w:rsidRPr="00671F26" w:rsidRDefault="00C35DA6" w:rsidP="00756E48">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01610584" w14:textId="77777777" w:rsidR="00C35DA6" w:rsidRPr="00671F26" w:rsidRDefault="00C35DA6" w:rsidP="00756E48">
            <w:pPr>
              <w:pStyle w:val="TAC"/>
              <w:rPr>
                <w:lang w:eastAsia="zh-CN"/>
              </w:rPr>
            </w:pPr>
            <w:r w:rsidRPr="00671F26">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021D4ADC" w14:textId="77777777" w:rsidR="00C35DA6" w:rsidRPr="00671F26" w:rsidRDefault="00C35DA6" w:rsidP="00756E48">
            <w:pPr>
              <w:pStyle w:val="TAC"/>
            </w:pPr>
          </w:p>
        </w:tc>
      </w:tr>
      <w:tr w:rsidR="00C35DA6" w:rsidRPr="00671F26" w14:paraId="17D4BAA7"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408E2109" w14:textId="77777777" w:rsidR="00C35DA6" w:rsidRPr="00671F26" w:rsidRDefault="00C35DA6" w:rsidP="00756E48">
            <w:pPr>
              <w:pStyle w:val="TAC"/>
            </w:pPr>
            <w:r w:rsidRPr="00671F26">
              <w:t>CA_n48A-n66A-n71(2A)</w:t>
            </w:r>
          </w:p>
        </w:tc>
        <w:tc>
          <w:tcPr>
            <w:tcW w:w="2802" w:type="dxa"/>
            <w:tcBorders>
              <w:top w:val="single" w:sz="4" w:space="0" w:color="auto"/>
              <w:left w:val="single" w:sz="4" w:space="0" w:color="auto"/>
              <w:bottom w:val="nil"/>
              <w:right w:val="single" w:sz="4" w:space="0" w:color="auto"/>
            </w:tcBorders>
            <w:vAlign w:val="center"/>
          </w:tcPr>
          <w:p w14:paraId="27963AAD" w14:textId="77777777" w:rsidR="00C35DA6" w:rsidRPr="00671F26" w:rsidRDefault="00C35DA6" w:rsidP="00756E48">
            <w:pPr>
              <w:pStyle w:val="TAC"/>
            </w:pPr>
            <w:r w:rsidRPr="00671F26">
              <w:t>CA_n48A-n71A</w:t>
            </w:r>
          </w:p>
          <w:p w14:paraId="4955C19C" w14:textId="77777777" w:rsidR="00C35DA6" w:rsidRPr="00671F26" w:rsidRDefault="00C35DA6" w:rsidP="00756E48">
            <w:pPr>
              <w:pStyle w:val="TAC"/>
            </w:pPr>
            <w:r w:rsidRPr="00671F26">
              <w:t>CA_n66A-n71A</w:t>
            </w:r>
          </w:p>
          <w:p w14:paraId="79F15170" w14:textId="77777777" w:rsidR="00C35DA6" w:rsidRPr="00671F26" w:rsidRDefault="00C35DA6" w:rsidP="00756E48">
            <w:pPr>
              <w:pStyle w:val="TAC"/>
            </w:pPr>
            <w:r w:rsidRPr="00671F26">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39CE38BD" w14:textId="77777777" w:rsidR="00C35DA6" w:rsidRPr="00671F26" w:rsidRDefault="00C35DA6" w:rsidP="00756E48">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376378A9" w14:textId="77777777" w:rsidR="00C35DA6" w:rsidRPr="00671F26" w:rsidRDefault="00C35DA6" w:rsidP="00756E48">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7E18C89A" w14:textId="77777777" w:rsidR="00C35DA6" w:rsidRPr="00671F26" w:rsidRDefault="00C35DA6" w:rsidP="00756E48">
            <w:pPr>
              <w:pStyle w:val="TAC"/>
            </w:pPr>
            <w:r w:rsidRPr="00671F26">
              <w:t>0</w:t>
            </w:r>
          </w:p>
        </w:tc>
      </w:tr>
      <w:tr w:rsidR="00C35DA6" w:rsidRPr="00671F26" w14:paraId="0AFD87C7" w14:textId="77777777" w:rsidTr="00F33B9C">
        <w:trPr>
          <w:trHeight w:val="29"/>
        </w:trPr>
        <w:tc>
          <w:tcPr>
            <w:tcW w:w="2760" w:type="dxa"/>
            <w:tcBorders>
              <w:top w:val="nil"/>
              <w:left w:val="single" w:sz="4" w:space="0" w:color="auto"/>
              <w:bottom w:val="nil"/>
              <w:right w:val="single" w:sz="4" w:space="0" w:color="auto"/>
            </w:tcBorders>
            <w:vAlign w:val="center"/>
          </w:tcPr>
          <w:p w14:paraId="57095223" w14:textId="77777777" w:rsidR="00C35DA6" w:rsidRPr="00671F26" w:rsidRDefault="00C35DA6" w:rsidP="00756E48">
            <w:pPr>
              <w:pStyle w:val="TAC"/>
            </w:pPr>
          </w:p>
        </w:tc>
        <w:tc>
          <w:tcPr>
            <w:tcW w:w="2802" w:type="dxa"/>
            <w:tcBorders>
              <w:top w:val="nil"/>
              <w:left w:val="single" w:sz="4" w:space="0" w:color="auto"/>
              <w:bottom w:val="nil"/>
              <w:right w:val="single" w:sz="4" w:space="0" w:color="auto"/>
            </w:tcBorders>
            <w:vAlign w:val="center"/>
          </w:tcPr>
          <w:p w14:paraId="1BA0EEC5" w14:textId="77777777" w:rsidR="00C35DA6" w:rsidRPr="00671F26" w:rsidRDefault="00C35DA6" w:rsidP="00756E4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07F4BE2E" w14:textId="77777777" w:rsidR="00C35DA6" w:rsidRPr="00671F26" w:rsidRDefault="00C35DA6" w:rsidP="00756E48">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5330B08B" w14:textId="77777777" w:rsidR="00C35DA6" w:rsidRPr="00671F26" w:rsidRDefault="00C35DA6" w:rsidP="00756E48">
            <w:pPr>
              <w:pStyle w:val="TAC"/>
              <w:rPr>
                <w:lang w:eastAsia="zh-CN"/>
              </w:rPr>
            </w:pPr>
            <w:r w:rsidRPr="00671F26">
              <w:rPr>
                <w:lang w:eastAsia="zh-CN"/>
              </w:rPr>
              <w:t>5, 10, 15, 20, 25, 30, 40</w:t>
            </w:r>
          </w:p>
        </w:tc>
        <w:tc>
          <w:tcPr>
            <w:tcW w:w="2544" w:type="dxa"/>
            <w:tcBorders>
              <w:top w:val="nil"/>
              <w:left w:val="single" w:sz="4" w:space="0" w:color="auto"/>
              <w:bottom w:val="nil"/>
              <w:right w:val="single" w:sz="4" w:space="0" w:color="auto"/>
            </w:tcBorders>
            <w:vAlign w:val="center"/>
          </w:tcPr>
          <w:p w14:paraId="0DF1A96E" w14:textId="77777777" w:rsidR="00C35DA6" w:rsidRPr="00671F26" w:rsidRDefault="00C35DA6" w:rsidP="00756E48">
            <w:pPr>
              <w:pStyle w:val="TAC"/>
            </w:pPr>
          </w:p>
        </w:tc>
      </w:tr>
      <w:tr w:rsidR="00C35DA6" w:rsidRPr="00671F26" w14:paraId="64AEAD14"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3B4E9437" w14:textId="77777777" w:rsidR="00C35DA6" w:rsidRPr="00671F26" w:rsidRDefault="00C35DA6" w:rsidP="00756E48">
            <w:pPr>
              <w:pStyle w:val="TAC"/>
            </w:pPr>
          </w:p>
        </w:tc>
        <w:tc>
          <w:tcPr>
            <w:tcW w:w="2802" w:type="dxa"/>
            <w:tcBorders>
              <w:top w:val="nil"/>
              <w:left w:val="single" w:sz="4" w:space="0" w:color="auto"/>
              <w:bottom w:val="single" w:sz="4" w:space="0" w:color="auto"/>
              <w:right w:val="single" w:sz="4" w:space="0" w:color="auto"/>
            </w:tcBorders>
            <w:vAlign w:val="center"/>
          </w:tcPr>
          <w:p w14:paraId="5098E14A" w14:textId="77777777" w:rsidR="00C35DA6" w:rsidRPr="00671F26" w:rsidRDefault="00C35DA6" w:rsidP="00756E4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407AF86" w14:textId="77777777" w:rsidR="00C35DA6" w:rsidRPr="00671F26" w:rsidRDefault="00C35DA6" w:rsidP="00756E48">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05E560C7" w14:textId="77777777" w:rsidR="00C35DA6" w:rsidRPr="00671F26" w:rsidRDefault="00C35DA6" w:rsidP="00756E48">
            <w:pPr>
              <w:pStyle w:val="TAC"/>
              <w:rPr>
                <w:lang w:eastAsia="zh-CN"/>
              </w:rPr>
            </w:pPr>
            <w:r w:rsidRPr="00671F26">
              <w:rPr>
                <w:lang w:eastAsia="zh-CN"/>
              </w:rPr>
              <w:t>CA_n71(2</w:t>
            </w:r>
            <w:proofErr w:type="gramStart"/>
            <w:r w:rsidRPr="00671F26">
              <w:rPr>
                <w:lang w:eastAsia="zh-CN"/>
              </w:rPr>
              <w:t>A)_</w:t>
            </w:r>
            <w:proofErr w:type="gramEnd"/>
            <w:r w:rsidRPr="00671F26">
              <w:rPr>
                <w:lang w:eastAsia="zh-CN"/>
              </w:rPr>
              <w:t>BCS0</w:t>
            </w:r>
          </w:p>
        </w:tc>
        <w:tc>
          <w:tcPr>
            <w:tcW w:w="2544" w:type="dxa"/>
            <w:tcBorders>
              <w:top w:val="nil"/>
              <w:left w:val="single" w:sz="4" w:space="0" w:color="auto"/>
              <w:bottom w:val="single" w:sz="4" w:space="0" w:color="auto"/>
              <w:right w:val="single" w:sz="4" w:space="0" w:color="auto"/>
            </w:tcBorders>
            <w:vAlign w:val="center"/>
          </w:tcPr>
          <w:p w14:paraId="4BBE7581" w14:textId="77777777" w:rsidR="00C35DA6" w:rsidRPr="00671F26" w:rsidRDefault="00C35DA6" w:rsidP="00756E48">
            <w:pPr>
              <w:pStyle w:val="TAC"/>
            </w:pPr>
          </w:p>
        </w:tc>
      </w:tr>
      <w:tr w:rsidR="00C35DA6" w:rsidRPr="00671F26" w14:paraId="3107B9B4" w14:textId="77777777" w:rsidTr="00F33B9C">
        <w:trPr>
          <w:trHeight w:val="29"/>
        </w:trPr>
        <w:tc>
          <w:tcPr>
            <w:tcW w:w="2760" w:type="dxa"/>
            <w:vMerge w:val="restart"/>
            <w:tcBorders>
              <w:top w:val="nil"/>
              <w:left w:val="single" w:sz="4" w:space="0" w:color="auto"/>
              <w:right w:val="single" w:sz="4" w:space="0" w:color="auto"/>
            </w:tcBorders>
            <w:vAlign w:val="center"/>
          </w:tcPr>
          <w:p w14:paraId="1C32C297" w14:textId="77777777" w:rsidR="00C35DA6" w:rsidRPr="00671F26" w:rsidRDefault="00C35DA6" w:rsidP="00756E48">
            <w:pPr>
              <w:pStyle w:val="TAC"/>
            </w:pPr>
            <w:r w:rsidRPr="00671F26">
              <w:rPr>
                <w:rFonts w:eastAsia="DengXian"/>
                <w:kern w:val="2"/>
                <w:szCs w:val="22"/>
              </w:rPr>
              <w:t>CA_n48A-n66A-n77A</w:t>
            </w:r>
          </w:p>
        </w:tc>
        <w:tc>
          <w:tcPr>
            <w:tcW w:w="2802" w:type="dxa"/>
            <w:vMerge w:val="restart"/>
            <w:tcBorders>
              <w:top w:val="nil"/>
              <w:left w:val="single" w:sz="4" w:space="0" w:color="auto"/>
              <w:right w:val="single" w:sz="4" w:space="0" w:color="auto"/>
            </w:tcBorders>
            <w:vAlign w:val="center"/>
          </w:tcPr>
          <w:p w14:paraId="625FEB07" w14:textId="77777777" w:rsidR="00C35DA6" w:rsidRPr="00671F26" w:rsidRDefault="00C35DA6" w:rsidP="00756E48">
            <w:pPr>
              <w:pStyle w:val="TAC"/>
              <w:rPr>
                <w:rFonts w:cs="Arial"/>
                <w:color w:val="000000"/>
                <w:kern w:val="2"/>
                <w:szCs w:val="18"/>
                <w:vertAlign w:val="superscript"/>
              </w:rPr>
            </w:pPr>
            <w:r w:rsidRPr="00671F26">
              <w:rPr>
                <w:rFonts w:cs="Arial"/>
                <w:color w:val="000000"/>
                <w:kern w:val="2"/>
                <w:szCs w:val="18"/>
              </w:rPr>
              <w:t>n77</w:t>
            </w:r>
            <w:r w:rsidRPr="00671F26">
              <w:rPr>
                <w:vertAlign w:val="superscript"/>
                <w:lang w:eastAsia="zh-CN"/>
              </w:rPr>
              <w:t>7, 9</w:t>
            </w:r>
          </w:p>
          <w:p w14:paraId="14C85306" w14:textId="77777777" w:rsidR="00C35DA6" w:rsidRPr="00671F26" w:rsidRDefault="00C35DA6" w:rsidP="00756E48">
            <w:pPr>
              <w:pStyle w:val="TAC"/>
              <w:rPr>
                <w:color w:val="000000" w:themeColor="text1"/>
                <w:szCs w:val="18"/>
                <w:lang w:eastAsia="zh-CN"/>
              </w:rPr>
            </w:pPr>
            <w:r w:rsidRPr="00671F26">
              <w:rPr>
                <w:color w:val="000000" w:themeColor="text1"/>
                <w:szCs w:val="18"/>
                <w:lang w:eastAsia="zh-CN"/>
              </w:rPr>
              <w:t>CA_n48A-n66A</w:t>
            </w:r>
          </w:p>
          <w:p w14:paraId="6425BABC" w14:textId="113F6BEF" w:rsidR="00C35DA6" w:rsidRPr="00671F26" w:rsidRDefault="00C35DA6" w:rsidP="00756E48">
            <w:pPr>
              <w:pStyle w:val="TAC"/>
            </w:pPr>
            <w:r w:rsidRPr="00671F26">
              <w:rPr>
                <w:rFonts w:cs="Arial"/>
                <w:kern w:val="2"/>
                <w:szCs w:val="18"/>
              </w:rPr>
              <w:t>CA_n66A-n77A</w:t>
            </w:r>
            <w:ins w:id="50" w:author="Jinwen Ma" w:date="2025-07-28T17:14:00Z">
              <w:r w:rsidR="0064260F" w:rsidRPr="00671F26">
                <w:rPr>
                  <w:vertAlign w:val="superscript"/>
                  <w:lang w:eastAsia="zh-CN"/>
                </w:rPr>
                <w:t>7</w:t>
              </w:r>
            </w:ins>
          </w:p>
        </w:tc>
        <w:tc>
          <w:tcPr>
            <w:tcW w:w="1315" w:type="dxa"/>
            <w:tcBorders>
              <w:top w:val="single" w:sz="4" w:space="0" w:color="auto"/>
              <w:left w:val="single" w:sz="4" w:space="0" w:color="auto"/>
              <w:bottom w:val="single" w:sz="4" w:space="0" w:color="auto"/>
              <w:right w:val="single" w:sz="4" w:space="0" w:color="auto"/>
            </w:tcBorders>
            <w:vAlign w:val="center"/>
          </w:tcPr>
          <w:p w14:paraId="1679A8EC"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4522B6B" w14:textId="77777777" w:rsidR="00C35DA6" w:rsidRPr="00671F26" w:rsidRDefault="00C35DA6" w:rsidP="00756E48">
            <w:pPr>
              <w:pStyle w:val="TAC"/>
              <w:rPr>
                <w:lang w:eastAsia="zh-CN"/>
              </w:rPr>
            </w:pPr>
            <w:r w:rsidRPr="00671F26">
              <w:rPr>
                <w:lang w:eastAsia="zh-CN" w:bidi="ar"/>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vMerge w:val="restart"/>
            <w:tcBorders>
              <w:top w:val="nil"/>
              <w:left w:val="single" w:sz="4" w:space="0" w:color="auto"/>
              <w:right w:val="single" w:sz="4" w:space="0" w:color="auto"/>
            </w:tcBorders>
            <w:vAlign w:val="center"/>
          </w:tcPr>
          <w:p w14:paraId="6F587EDC" w14:textId="77777777" w:rsidR="00C35DA6" w:rsidRPr="00671F26" w:rsidRDefault="00C35DA6" w:rsidP="00756E48">
            <w:pPr>
              <w:pStyle w:val="TAC"/>
              <w:rPr>
                <w:lang w:eastAsia="zh-CN"/>
              </w:rPr>
            </w:pPr>
            <w:r w:rsidRPr="00671F26">
              <w:rPr>
                <w:lang w:eastAsia="zh-CN"/>
              </w:rPr>
              <w:t>0</w:t>
            </w:r>
          </w:p>
        </w:tc>
      </w:tr>
      <w:tr w:rsidR="00C35DA6" w:rsidRPr="00671F26" w14:paraId="28E65042" w14:textId="77777777" w:rsidTr="00F33B9C">
        <w:trPr>
          <w:trHeight w:val="29"/>
        </w:trPr>
        <w:tc>
          <w:tcPr>
            <w:tcW w:w="2760" w:type="dxa"/>
            <w:vMerge/>
            <w:tcBorders>
              <w:left w:val="single" w:sz="4" w:space="0" w:color="auto"/>
              <w:right w:val="single" w:sz="4" w:space="0" w:color="auto"/>
            </w:tcBorders>
            <w:vAlign w:val="center"/>
          </w:tcPr>
          <w:p w14:paraId="106C0AEE" w14:textId="77777777" w:rsidR="00C35DA6" w:rsidRPr="00671F26" w:rsidRDefault="00C35DA6" w:rsidP="00756E48">
            <w:pPr>
              <w:pStyle w:val="TAC"/>
            </w:pPr>
          </w:p>
        </w:tc>
        <w:tc>
          <w:tcPr>
            <w:tcW w:w="2802" w:type="dxa"/>
            <w:vMerge/>
            <w:tcBorders>
              <w:left w:val="single" w:sz="4" w:space="0" w:color="auto"/>
              <w:right w:val="single" w:sz="4" w:space="0" w:color="auto"/>
            </w:tcBorders>
            <w:vAlign w:val="center"/>
          </w:tcPr>
          <w:p w14:paraId="1BEC0C74" w14:textId="77777777" w:rsidR="00C35DA6" w:rsidRPr="00671F26" w:rsidRDefault="00C35DA6" w:rsidP="00756E4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9A67643"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213C40E" w14:textId="77777777" w:rsidR="00C35DA6" w:rsidRPr="00671F26" w:rsidRDefault="00C35DA6" w:rsidP="00756E48">
            <w:pPr>
              <w:pStyle w:val="TAC"/>
              <w:rPr>
                <w:lang w:eastAsia="zh-CN"/>
              </w:rPr>
            </w:pPr>
            <w:r w:rsidRPr="00671F26">
              <w:rPr>
                <w:lang w:eastAsia="zh-CN" w:bidi="ar"/>
              </w:rPr>
              <w:t>5, 10, 15, 20, 25, 30, 40</w:t>
            </w:r>
          </w:p>
        </w:tc>
        <w:tc>
          <w:tcPr>
            <w:tcW w:w="2544" w:type="dxa"/>
            <w:vMerge/>
            <w:tcBorders>
              <w:left w:val="single" w:sz="4" w:space="0" w:color="auto"/>
              <w:right w:val="single" w:sz="4" w:space="0" w:color="auto"/>
            </w:tcBorders>
            <w:vAlign w:val="center"/>
          </w:tcPr>
          <w:p w14:paraId="1B550D27" w14:textId="77777777" w:rsidR="00C35DA6" w:rsidRPr="00671F26" w:rsidRDefault="00C35DA6" w:rsidP="00756E48">
            <w:pPr>
              <w:pStyle w:val="TAC"/>
              <w:rPr>
                <w:lang w:eastAsia="zh-CN"/>
              </w:rPr>
            </w:pPr>
          </w:p>
        </w:tc>
      </w:tr>
      <w:tr w:rsidR="00C35DA6" w:rsidRPr="00671F26" w14:paraId="6D5F244C" w14:textId="77777777" w:rsidTr="00F33B9C">
        <w:trPr>
          <w:trHeight w:val="29"/>
        </w:trPr>
        <w:tc>
          <w:tcPr>
            <w:tcW w:w="2760" w:type="dxa"/>
            <w:vMerge/>
            <w:tcBorders>
              <w:left w:val="single" w:sz="4" w:space="0" w:color="auto"/>
              <w:bottom w:val="single" w:sz="4" w:space="0" w:color="auto"/>
              <w:right w:val="single" w:sz="4" w:space="0" w:color="auto"/>
            </w:tcBorders>
            <w:vAlign w:val="center"/>
          </w:tcPr>
          <w:p w14:paraId="26A1CB92" w14:textId="77777777" w:rsidR="00C35DA6" w:rsidRPr="00671F26" w:rsidRDefault="00C35DA6" w:rsidP="00756E48">
            <w:pPr>
              <w:pStyle w:val="TAC"/>
            </w:pPr>
          </w:p>
        </w:tc>
        <w:tc>
          <w:tcPr>
            <w:tcW w:w="2802" w:type="dxa"/>
            <w:vMerge/>
            <w:tcBorders>
              <w:left w:val="single" w:sz="4" w:space="0" w:color="auto"/>
              <w:bottom w:val="single" w:sz="4" w:space="0" w:color="auto"/>
              <w:right w:val="single" w:sz="4" w:space="0" w:color="auto"/>
            </w:tcBorders>
            <w:vAlign w:val="center"/>
          </w:tcPr>
          <w:p w14:paraId="280B607B" w14:textId="77777777" w:rsidR="00C35DA6" w:rsidRPr="00671F26" w:rsidRDefault="00C35DA6" w:rsidP="00756E4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57810A40"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C73229A" w14:textId="77777777" w:rsidR="00C35DA6" w:rsidRPr="00671F26" w:rsidRDefault="00C35DA6" w:rsidP="00756E48">
            <w:pPr>
              <w:pStyle w:val="TAC"/>
              <w:rPr>
                <w:lang w:eastAsia="zh-CN"/>
              </w:rPr>
            </w:pPr>
            <w:r w:rsidRPr="00671F26">
              <w:rPr>
                <w:lang w:eastAsia="zh-CN" w:bidi="ar"/>
              </w:rPr>
              <w:t>10, 15, 20, 25, 30, 40, 50, 60, 70, 80, 90, 100</w:t>
            </w:r>
          </w:p>
        </w:tc>
        <w:tc>
          <w:tcPr>
            <w:tcW w:w="2544" w:type="dxa"/>
            <w:vMerge/>
            <w:tcBorders>
              <w:left w:val="single" w:sz="4" w:space="0" w:color="auto"/>
              <w:bottom w:val="single" w:sz="4" w:space="0" w:color="auto"/>
              <w:right w:val="single" w:sz="4" w:space="0" w:color="auto"/>
            </w:tcBorders>
            <w:vAlign w:val="center"/>
          </w:tcPr>
          <w:p w14:paraId="38033042" w14:textId="77777777" w:rsidR="00C35DA6" w:rsidRPr="00671F26" w:rsidRDefault="00C35DA6" w:rsidP="00756E48">
            <w:pPr>
              <w:pStyle w:val="TAC"/>
            </w:pPr>
          </w:p>
        </w:tc>
      </w:tr>
      <w:tr w:rsidR="00C35DA6" w:rsidRPr="00671F26" w14:paraId="6F9CEF9A"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76006D05" w14:textId="77777777" w:rsidR="00C35DA6" w:rsidRPr="00671F26" w:rsidRDefault="00C35DA6" w:rsidP="00756E48">
            <w:pPr>
              <w:pStyle w:val="TAC"/>
              <w:rPr>
                <w:lang w:eastAsia="zh-CN"/>
              </w:rPr>
            </w:pPr>
            <w:r w:rsidRPr="00671F26">
              <w:rPr>
                <w:rFonts w:eastAsia="DengXian"/>
                <w:kern w:val="2"/>
                <w:szCs w:val="22"/>
              </w:rPr>
              <w:t>CA_n48A-n66A-n77</w:t>
            </w:r>
            <w:r w:rsidRPr="00671F26">
              <w:rPr>
                <w:rFonts w:eastAsia="DengXian"/>
                <w:kern w:val="2"/>
                <w:szCs w:val="22"/>
                <w:lang w:eastAsia="zh-CN"/>
              </w:rPr>
              <w:t>C</w:t>
            </w:r>
          </w:p>
        </w:tc>
        <w:tc>
          <w:tcPr>
            <w:tcW w:w="2802" w:type="dxa"/>
            <w:tcBorders>
              <w:top w:val="single" w:sz="4" w:space="0" w:color="auto"/>
              <w:left w:val="single" w:sz="4" w:space="0" w:color="auto"/>
              <w:bottom w:val="nil"/>
              <w:right w:val="single" w:sz="4" w:space="0" w:color="auto"/>
            </w:tcBorders>
            <w:vAlign w:val="center"/>
          </w:tcPr>
          <w:p w14:paraId="1D2804BB" w14:textId="77777777" w:rsidR="00231628" w:rsidRPr="00671F26" w:rsidRDefault="00231628" w:rsidP="00231628">
            <w:pPr>
              <w:pStyle w:val="TAC"/>
              <w:rPr>
                <w:ins w:id="51" w:author="Jinwen Ma" w:date="2025-07-28T17:10:00Z"/>
                <w:rFonts w:cs="Arial"/>
                <w:color w:val="000000"/>
                <w:kern w:val="2"/>
                <w:szCs w:val="18"/>
                <w:vertAlign w:val="superscript"/>
              </w:rPr>
            </w:pPr>
            <w:ins w:id="52" w:author="Jinwen Ma" w:date="2025-07-28T17:10:00Z">
              <w:r w:rsidRPr="00671F26">
                <w:rPr>
                  <w:rFonts w:cs="Arial"/>
                  <w:color w:val="000000"/>
                  <w:kern w:val="2"/>
                  <w:szCs w:val="18"/>
                </w:rPr>
                <w:t>n77</w:t>
              </w:r>
              <w:r w:rsidRPr="00671F26">
                <w:rPr>
                  <w:vertAlign w:val="superscript"/>
                  <w:lang w:eastAsia="zh-CN"/>
                </w:rPr>
                <w:t>7, 9</w:t>
              </w:r>
            </w:ins>
          </w:p>
          <w:p w14:paraId="09634AF0" w14:textId="77777777" w:rsidR="00C35DA6" w:rsidRPr="00671F26" w:rsidRDefault="00C35DA6" w:rsidP="00756E48">
            <w:pPr>
              <w:pStyle w:val="TAC"/>
              <w:rPr>
                <w:rFonts w:eastAsiaTheme="minorEastAsia"/>
                <w:color w:val="000000" w:themeColor="text1"/>
                <w:szCs w:val="18"/>
                <w:lang w:eastAsia="zh-CN"/>
              </w:rPr>
            </w:pPr>
            <w:r w:rsidRPr="00671F26">
              <w:rPr>
                <w:rFonts w:eastAsiaTheme="minorEastAsia"/>
                <w:color w:val="000000" w:themeColor="text1"/>
                <w:szCs w:val="18"/>
                <w:lang w:eastAsia="zh-CN"/>
              </w:rPr>
              <w:t>CA_n48A-n66A</w:t>
            </w:r>
          </w:p>
          <w:p w14:paraId="413E7EE0" w14:textId="491C65D9" w:rsidR="00C35DA6" w:rsidRPr="00671F26" w:rsidRDefault="00C35DA6" w:rsidP="00756E48">
            <w:pPr>
              <w:pStyle w:val="TAC"/>
              <w:rPr>
                <w:rFonts w:cs="Arial"/>
                <w:szCs w:val="18"/>
              </w:rPr>
            </w:pPr>
            <w:r w:rsidRPr="00671F26">
              <w:rPr>
                <w:rFonts w:cs="Arial"/>
                <w:szCs w:val="18"/>
              </w:rPr>
              <w:t>CA_n66A-n77A</w:t>
            </w:r>
            <w:ins w:id="53" w:author="Jinwen Ma" w:date="2025-07-28T17:14:00Z">
              <w:r w:rsidR="0064260F" w:rsidRPr="00671F26">
                <w:rPr>
                  <w:vertAlign w:val="superscript"/>
                  <w:lang w:eastAsia="zh-CN"/>
                </w:rPr>
                <w:t>7</w:t>
              </w:r>
            </w:ins>
          </w:p>
          <w:p w14:paraId="15963F3B" w14:textId="77777777" w:rsidR="00C35DA6" w:rsidRPr="00671F26" w:rsidRDefault="00C35DA6" w:rsidP="00756E48">
            <w:pPr>
              <w:pStyle w:val="TAC"/>
              <w:rPr>
                <w:lang w:eastAsia="zh-CN"/>
              </w:rPr>
            </w:pPr>
            <w:r w:rsidRPr="00671F26">
              <w:rPr>
                <w:lang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40046478"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38F259E" w14:textId="77777777" w:rsidR="00C35DA6" w:rsidRPr="00671F26" w:rsidRDefault="00C35DA6" w:rsidP="00756E48">
            <w:pPr>
              <w:pStyle w:val="TAC"/>
              <w:rPr>
                <w:lang w:eastAsia="zh-CN"/>
              </w:rPr>
            </w:pPr>
            <w:r w:rsidRPr="00671F26">
              <w:rPr>
                <w:lang w:eastAsia="zh-CN" w:bidi="ar"/>
              </w:rPr>
              <w:t>5, 10, 15, 20, 30, 40, 50</w:t>
            </w:r>
            <w:r w:rsidRPr="00671F26">
              <w:rPr>
                <w:rFonts w:cs="Arial"/>
                <w:color w:val="000000"/>
                <w:szCs w:val="18"/>
                <w:vertAlign w:val="superscript"/>
                <w:lang w:bidi="ar"/>
              </w:rPr>
              <w:t>10</w:t>
            </w:r>
            <w:r w:rsidRPr="00671F26">
              <w:rPr>
                <w:lang w:eastAsia="zh-CN" w:bidi="ar"/>
              </w:rPr>
              <w:t>, 60</w:t>
            </w:r>
            <w:r w:rsidRPr="00671F26">
              <w:rPr>
                <w:rFonts w:cs="Arial"/>
                <w:color w:val="000000"/>
                <w:szCs w:val="18"/>
                <w:vertAlign w:val="superscript"/>
                <w:lang w:bidi="ar"/>
              </w:rPr>
              <w:t>10</w:t>
            </w:r>
            <w:r w:rsidRPr="00671F26">
              <w:rPr>
                <w:lang w:eastAsia="zh-CN" w:bidi="ar"/>
              </w:rPr>
              <w:t>, 70</w:t>
            </w:r>
            <w:r w:rsidRPr="00671F26">
              <w:rPr>
                <w:rFonts w:cs="Arial"/>
                <w:color w:val="000000"/>
                <w:szCs w:val="18"/>
                <w:vertAlign w:val="superscript"/>
                <w:lang w:bidi="ar"/>
              </w:rPr>
              <w:t>10</w:t>
            </w:r>
            <w:r w:rsidRPr="00671F26">
              <w:rPr>
                <w:lang w:eastAsia="zh-CN" w:bidi="ar"/>
              </w:rPr>
              <w:t>, 80</w:t>
            </w:r>
            <w:r w:rsidRPr="00671F26">
              <w:rPr>
                <w:rFonts w:cs="Arial"/>
                <w:color w:val="000000"/>
                <w:szCs w:val="18"/>
                <w:vertAlign w:val="superscript"/>
                <w:lang w:bidi="ar"/>
              </w:rPr>
              <w:t>10</w:t>
            </w:r>
            <w:r w:rsidRPr="00671F26">
              <w:rPr>
                <w:lang w:eastAsia="zh-CN" w:bidi="ar"/>
              </w:rPr>
              <w:t>, 90</w:t>
            </w:r>
            <w:r w:rsidRPr="00671F26">
              <w:rPr>
                <w:rFonts w:cs="Arial"/>
                <w:color w:val="000000"/>
                <w:szCs w:val="18"/>
                <w:vertAlign w:val="superscript"/>
                <w:lang w:bidi="ar"/>
              </w:rPr>
              <w:t>10</w:t>
            </w:r>
            <w:r w:rsidRPr="00671F26">
              <w:rPr>
                <w:lang w:eastAsia="zh-CN" w:bidi="ar"/>
              </w:rPr>
              <w:t>, 100</w:t>
            </w:r>
            <w:r w:rsidRPr="00671F26">
              <w:rPr>
                <w:rFonts w:cs="Arial"/>
                <w:color w:val="000000"/>
                <w:szCs w:val="18"/>
                <w:vertAlign w:val="superscript"/>
                <w:lang w:bidi="ar"/>
              </w:rPr>
              <w:t>10</w:t>
            </w:r>
          </w:p>
        </w:tc>
        <w:tc>
          <w:tcPr>
            <w:tcW w:w="2544" w:type="dxa"/>
            <w:tcBorders>
              <w:top w:val="single" w:sz="4" w:space="0" w:color="auto"/>
              <w:left w:val="single" w:sz="4" w:space="0" w:color="auto"/>
              <w:bottom w:val="nil"/>
              <w:right w:val="single" w:sz="4" w:space="0" w:color="auto"/>
            </w:tcBorders>
            <w:vAlign w:val="center"/>
          </w:tcPr>
          <w:p w14:paraId="25A2BF98" w14:textId="77777777" w:rsidR="00C35DA6" w:rsidRPr="00671F26" w:rsidRDefault="00C35DA6" w:rsidP="00756E48">
            <w:pPr>
              <w:pStyle w:val="TAC"/>
              <w:rPr>
                <w:lang w:eastAsia="zh-CN"/>
              </w:rPr>
            </w:pPr>
            <w:r w:rsidRPr="00671F26">
              <w:rPr>
                <w:lang w:eastAsia="zh-CN"/>
              </w:rPr>
              <w:t>0</w:t>
            </w:r>
          </w:p>
        </w:tc>
      </w:tr>
      <w:tr w:rsidR="00C35DA6" w:rsidRPr="00671F26" w14:paraId="7E0BDB1D" w14:textId="77777777" w:rsidTr="00F33B9C">
        <w:trPr>
          <w:trHeight w:val="29"/>
        </w:trPr>
        <w:tc>
          <w:tcPr>
            <w:tcW w:w="2760" w:type="dxa"/>
            <w:tcBorders>
              <w:top w:val="nil"/>
              <w:left w:val="single" w:sz="4" w:space="0" w:color="auto"/>
              <w:bottom w:val="nil"/>
              <w:right w:val="single" w:sz="4" w:space="0" w:color="auto"/>
            </w:tcBorders>
            <w:vAlign w:val="center"/>
          </w:tcPr>
          <w:p w14:paraId="72A0C86D"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1D35E394"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768607C"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A4A45F8" w14:textId="77777777" w:rsidR="00C35DA6" w:rsidRPr="00671F26" w:rsidRDefault="00C35DA6" w:rsidP="00756E48">
            <w:pPr>
              <w:pStyle w:val="TAC"/>
              <w:rPr>
                <w:lang w:eastAsia="zh-CN"/>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4E6B1B87" w14:textId="77777777" w:rsidR="00C35DA6" w:rsidRPr="00671F26" w:rsidRDefault="00C35DA6" w:rsidP="00756E48">
            <w:pPr>
              <w:pStyle w:val="TAC"/>
              <w:rPr>
                <w:lang w:eastAsia="zh-CN"/>
              </w:rPr>
            </w:pPr>
          </w:p>
        </w:tc>
      </w:tr>
      <w:tr w:rsidR="00C35DA6" w:rsidRPr="00671F26" w14:paraId="66B5CE7B" w14:textId="77777777" w:rsidTr="00F33B9C">
        <w:trPr>
          <w:trHeight w:val="29"/>
        </w:trPr>
        <w:tc>
          <w:tcPr>
            <w:tcW w:w="2760" w:type="dxa"/>
            <w:tcBorders>
              <w:top w:val="nil"/>
              <w:left w:val="single" w:sz="4" w:space="0" w:color="auto"/>
              <w:bottom w:val="nil"/>
              <w:right w:val="single" w:sz="4" w:space="0" w:color="auto"/>
            </w:tcBorders>
            <w:vAlign w:val="center"/>
          </w:tcPr>
          <w:p w14:paraId="27E1D5E8"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1DD7EE30"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FD97728"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4BD43EC" w14:textId="77777777" w:rsidR="00C35DA6" w:rsidRPr="00671F26" w:rsidRDefault="00C35DA6" w:rsidP="00756E48">
            <w:pPr>
              <w:pStyle w:val="TAC"/>
              <w:rPr>
                <w:rFonts w:cs="Arial"/>
                <w:color w:val="000000"/>
                <w:szCs w:val="18"/>
                <w:lang w:eastAsia="zh-CN" w:bidi="ar"/>
              </w:rPr>
            </w:pPr>
            <w:r w:rsidRPr="00671F26">
              <w:rPr>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7BE3A174" w14:textId="77777777" w:rsidR="00C35DA6" w:rsidRPr="00671F26" w:rsidRDefault="00C35DA6" w:rsidP="00756E48">
            <w:pPr>
              <w:pStyle w:val="TAC"/>
              <w:rPr>
                <w:lang w:eastAsia="zh-CN"/>
              </w:rPr>
            </w:pPr>
          </w:p>
        </w:tc>
      </w:tr>
      <w:tr w:rsidR="00C35DA6" w:rsidRPr="00671F26" w14:paraId="0554FAE7" w14:textId="77777777" w:rsidTr="00F33B9C">
        <w:trPr>
          <w:trHeight w:val="29"/>
        </w:trPr>
        <w:tc>
          <w:tcPr>
            <w:tcW w:w="2760" w:type="dxa"/>
            <w:tcBorders>
              <w:top w:val="nil"/>
              <w:left w:val="single" w:sz="4" w:space="0" w:color="auto"/>
              <w:bottom w:val="nil"/>
              <w:right w:val="single" w:sz="4" w:space="0" w:color="auto"/>
            </w:tcBorders>
            <w:vAlign w:val="center"/>
          </w:tcPr>
          <w:p w14:paraId="67BF41E3"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2F4F8F50"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A39AE7B"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1E763ED" w14:textId="77777777" w:rsidR="00C35DA6" w:rsidRPr="00671F26" w:rsidRDefault="00C35DA6" w:rsidP="00756E48">
            <w:pPr>
              <w:pStyle w:val="TAC"/>
              <w:rPr>
                <w:lang w:eastAsia="zh-CN"/>
              </w:rPr>
            </w:pPr>
            <w:r w:rsidRPr="00671F26">
              <w:rPr>
                <w:lang w:eastAsia="zh-CN" w:bidi="ar"/>
              </w:rPr>
              <w:t>5, 10, 15, 20, 30, 40, 50</w:t>
            </w:r>
            <w:r w:rsidRPr="00671F26">
              <w:rPr>
                <w:rFonts w:cs="Arial"/>
                <w:color w:val="000000"/>
                <w:szCs w:val="18"/>
                <w:vertAlign w:val="superscript"/>
                <w:lang w:bidi="ar"/>
              </w:rPr>
              <w:t>10</w:t>
            </w:r>
            <w:r w:rsidRPr="00671F26">
              <w:rPr>
                <w:lang w:eastAsia="zh-CN" w:bidi="ar"/>
              </w:rPr>
              <w:t>, 60</w:t>
            </w:r>
            <w:r w:rsidRPr="00671F26">
              <w:rPr>
                <w:rFonts w:cs="Arial"/>
                <w:color w:val="000000"/>
                <w:szCs w:val="18"/>
                <w:vertAlign w:val="superscript"/>
                <w:lang w:bidi="ar"/>
              </w:rPr>
              <w:t>10</w:t>
            </w:r>
            <w:r w:rsidRPr="00671F26">
              <w:rPr>
                <w:lang w:eastAsia="zh-CN" w:bidi="ar"/>
              </w:rPr>
              <w:t>, 70</w:t>
            </w:r>
            <w:r w:rsidRPr="00671F26">
              <w:rPr>
                <w:rFonts w:cs="Arial"/>
                <w:color w:val="000000"/>
                <w:szCs w:val="18"/>
                <w:vertAlign w:val="superscript"/>
                <w:lang w:bidi="ar"/>
              </w:rPr>
              <w:t>10</w:t>
            </w:r>
            <w:r w:rsidRPr="00671F26">
              <w:rPr>
                <w:lang w:eastAsia="zh-CN" w:bidi="ar"/>
              </w:rPr>
              <w:t>, 80</w:t>
            </w:r>
            <w:r w:rsidRPr="00671F26">
              <w:rPr>
                <w:rFonts w:cs="Arial"/>
                <w:color w:val="000000"/>
                <w:szCs w:val="18"/>
                <w:vertAlign w:val="superscript"/>
                <w:lang w:bidi="ar"/>
              </w:rPr>
              <w:t>10</w:t>
            </w:r>
            <w:r w:rsidRPr="00671F26">
              <w:rPr>
                <w:lang w:eastAsia="zh-CN" w:bidi="ar"/>
              </w:rPr>
              <w:t>, 90</w:t>
            </w:r>
            <w:r w:rsidRPr="00671F26">
              <w:rPr>
                <w:rFonts w:cs="Arial"/>
                <w:color w:val="000000"/>
                <w:szCs w:val="18"/>
                <w:vertAlign w:val="superscript"/>
                <w:lang w:bidi="ar"/>
              </w:rPr>
              <w:t>10</w:t>
            </w:r>
            <w:r w:rsidRPr="00671F26">
              <w:rPr>
                <w:lang w:eastAsia="zh-CN" w:bidi="ar"/>
              </w:rPr>
              <w:t>, 100</w:t>
            </w:r>
            <w:r w:rsidRPr="00671F26">
              <w:rPr>
                <w:rFonts w:cs="Arial"/>
                <w:color w:val="000000"/>
                <w:szCs w:val="18"/>
                <w:vertAlign w:val="superscript"/>
                <w:lang w:bidi="ar"/>
              </w:rPr>
              <w:t>10</w:t>
            </w:r>
          </w:p>
        </w:tc>
        <w:tc>
          <w:tcPr>
            <w:tcW w:w="2544" w:type="dxa"/>
            <w:tcBorders>
              <w:top w:val="single" w:sz="4" w:space="0" w:color="auto"/>
              <w:left w:val="single" w:sz="4" w:space="0" w:color="auto"/>
              <w:bottom w:val="nil"/>
              <w:right w:val="single" w:sz="4" w:space="0" w:color="auto"/>
            </w:tcBorders>
            <w:vAlign w:val="center"/>
          </w:tcPr>
          <w:p w14:paraId="14F13A44" w14:textId="77777777" w:rsidR="00C35DA6" w:rsidRPr="00671F26" w:rsidRDefault="00C35DA6" w:rsidP="00756E48">
            <w:pPr>
              <w:pStyle w:val="TAC"/>
              <w:rPr>
                <w:lang w:eastAsia="zh-CN"/>
              </w:rPr>
            </w:pPr>
            <w:r w:rsidRPr="00671F26">
              <w:rPr>
                <w:lang w:eastAsia="zh-CN"/>
              </w:rPr>
              <w:t>1</w:t>
            </w:r>
          </w:p>
        </w:tc>
      </w:tr>
      <w:tr w:rsidR="00C35DA6" w:rsidRPr="00671F26" w14:paraId="7F6C2681" w14:textId="77777777" w:rsidTr="00F33B9C">
        <w:trPr>
          <w:trHeight w:val="29"/>
        </w:trPr>
        <w:tc>
          <w:tcPr>
            <w:tcW w:w="2760" w:type="dxa"/>
            <w:tcBorders>
              <w:top w:val="nil"/>
              <w:left w:val="single" w:sz="4" w:space="0" w:color="auto"/>
              <w:bottom w:val="nil"/>
              <w:right w:val="single" w:sz="4" w:space="0" w:color="auto"/>
            </w:tcBorders>
            <w:vAlign w:val="center"/>
          </w:tcPr>
          <w:p w14:paraId="282A2C3D"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74EFDC1A"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0DBB746"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812CC92" w14:textId="77777777" w:rsidR="00C35DA6" w:rsidRPr="00671F26" w:rsidRDefault="00C35DA6" w:rsidP="00756E48">
            <w:pPr>
              <w:pStyle w:val="TAC"/>
              <w:rPr>
                <w:lang w:eastAsia="zh-CN"/>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043EFC92" w14:textId="77777777" w:rsidR="00C35DA6" w:rsidRPr="00671F26" w:rsidRDefault="00C35DA6" w:rsidP="00756E48">
            <w:pPr>
              <w:pStyle w:val="TAC"/>
              <w:rPr>
                <w:lang w:eastAsia="zh-CN"/>
              </w:rPr>
            </w:pPr>
          </w:p>
        </w:tc>
      </w:tr>
      <w:tr w:rsidR="00C35DA6" w:rsidRPr="00671F26" w14:paraId="16DDF8BC"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730E2F47"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2389FEC"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15BCE37"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A02F7A3" w14:textId="77777777" w:rsidR="00C35DA6" w:rsidRPr="00671F26" w:rsidRDefault="00C35DA6" w:rsidP="00756E48">
            <w:pPr>
              <w:pStyle w:val="TAC"/>
              <w:rPr>
                <w:rFonts w:cs="Arial"/>
                <w:color w:val="000000"/>
                <w:szCs w:val="18"/>
                <w:lang w:eastAsia="zh-CN" w:bidi="ar"/>
              </w:rPr>
            </w:pPr>
            <w:r w:rsidRPr="00671F26">
              <w:rPr>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6EE30905" w14:textId="77777777" w:rsidR="00C35DA6" w:rsidRPr="00671F26" w:rsidRDefault="00C35DA6" w:rsidP="00756E48">
            <w:pPr>
              <w:pStyle w:val="TAC"/>
              <w:rPr>
                <w:lang w:eastAsia="zh-CN"/>
              </w:rPr>
            </w:pPr>
          </w:p>
        </w:tc>
      </w:tr>
      <w:tr w:rsidR="00C35DA6" w:rsidRPr="00671F26" w14:paraId="723FFA73" w14:textId="77777777" w:rsidTr="00F33B9C">
        <w:trPr>
          <w:trHeight w:val="29"/>
        </w:trPr>
        <w:tc>
          <w:tcPr>
            <w:tcW w:w="2760" w:type="dxa"/>
            <w:tcBorders>
              <w:left w:val="single" w:sz="4" w:space="0" w:color="auto"/>
              <w:bottom w:val="nil"/>
              <w:right w:val="single" w:sz="4" w:space="0" w:color="auto"/>
            </w:tcBorders>
            <w:vAlign w:val="center"/>
          </w:tcPr>
          <w:p w14:paraId="5C9BF7C5" w14:textId="77777777" w:rsidR="00C35DA6" w:rsidRPr="00671F26" w:rsidRDefault="00C35DA6" w:rsidP="00756E48">
            <w:pPr>
              <w:pStyle w:val="TAC"/>
              <w:rPr>
                <w:lang w:eastAsia="zh-CN"/>
              </w:rPr>
            </w:pPr>
            <w:r w:rsidRPr="00671F26">
              <w:br w:type="page"/>
              <w:t>CA_n48B-n66A-n77A</w:t>
            </w:r>
          </w:p>
        </w:tc>
        <w:tc>
          <w:tcPr>
            <w:tcW w:w="2802" w:type="dxa"/>
            <w:tcBorders>
              <w:left w:val="single" w:sz="4" w:space="0" w:color="auto"/>
              <w:bottom w:val="nil"/>
              <w:right w:val="single" w:sz="4" w:space="0" w:color="auto"/>
            </w:tcBorders>
            <w:vAlign w:val="center"/>
          </w:tcPr>
          <w:p w14:paraId="2E3A2873" w14:textId="77777777" w:rsidR="00F33B9C" w:rsidRPr="00170508" w:rsidRDefault="00F33B9C" w:rsidP="00F33B9C">
            <w:pPr>
              <w:pStyle w:val="TAC"/>
              <w:rPr>
                <w:ins w:id="54" w:author="Jinwen Ma" w:date="2025-07-28T17:38:00Z"/>
                <w:rFonts w:eastAsia="DengXian"/>
                <w:lang w:eastAsia="zh-CN"/>
              </w:rPr>
            </w:pPr>
            <w:ins w:id="55" w:author="Jinwen Ma" w:date="2025-07-28T17:38:00Z">
              <w:r w:rsidRPr="00170508">
                <w:rPr>
                  <w:rFonts w:eastAsia="DengXian"/>
                  <w:lang w:eastAsia="zh-CN"/>
                </w:rPr>
                <w:t>n77</w:t>
              </w:r>
              <w:r w:rsidRPr="00170508">
                <w:rPr>
                  <w:rFonts w:eastAsia="DengXian"/>
                  <w:vertAlign w:val="superscript"/>
                  <w:lang w:eastAsia="zh-CN"/>
                </w:rPr>
                <w:t>7,9</w:t>
              </w:r>
            </w:ins>
          </w:p>
          <w:p w14:paraId="667D3899" w14:textId="77777777" w:rsidR="00C35DA6" w:rsidRPr="00671F26" w:rsidRDefault="00C35DA6" w:rsidP="00756E48">
            <w:pPr>
              <w:pStyle w:val="TAC"/>
              <w:rPr>
                <w:rFonts w:eastAsiaTheme="minorEastAsia"/>
                <w:lang w:eastAsia="zh-CN"/>
              </w:rPr>
            </w:pPr>
            <w:r w:rsidRPr="00671F26">
              <w:rPr>
                <w:rFonts w:eastAsiaTheme="minorEastAsia"/>
                <w:lang w:eastAsia="zh-CN"/>
              </w:rPr>
              <w:t>CA_n48A-n66A</w:t>
            </w:r>
          </w:p>
          <w:p w14:paraId="6CF14555" w14:textId="5F1AFA15" w:rsidR="00C35DA6" w:rsidRPr="00671F26" w:rsidRDefault="00C35DA6" w:rsidP="00756E48">
            <w:pPr>
              <w:pStyle w:val="TAC"/>
              <w:rPr>
                <w:lang w:eastAsia="zh-CN"/>
              </w:rPr>
            </w:pPr>
            <w:r w:rsidRPr="00671F26">
              <w:rPr>
                <w:rFonts w:eastAsiaTheme="minorEastAsia"/>
                <w:lang w:eastAsia="zh-CN"/>
              </w:rPr>
              <w:t>CA_n66A-n77A</w:t>
            </w:r>
            <w:ins w:id="56" w:author="Jinwen Ma" w:date="2025-07-28T17:38:00Z">
              <w:r w:rsidR="00F33B9C" w:rsidRPr="00671F26">
                <w:rPr>
                  <w:vertAlign w:val="superscript"/>
                  <w:lang w:eastAsia="zh-CN"/>
                </w:rPr>
                <w:t>7</w:t>
              </w:r>
            </w:ins>
          </w:p>
        </w:tc>
        <w:tc>
          <w:tcPr>
            <w:tcW w:w="1315" w:type="dxa"/>
            <w:tcBorders>
              <w:top w:val="single" w:sz="4" w:space="0" w:color="auto"/>
              <w:left w:val="single" w:sz="4" w:space="0" w:color="auto"/>
              <w:bottom w:val="single" w:sz="4" w:space="0" w:color="auto"/>
              <w:right w:val="single" w:sz="4" w:space="0" w:color="auto"/>
            </w:tcBorders>
            <w:vAlign w:val="center"/>
          </w:tcPr>
          <w:p w14:paraId="7EFDC277"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81A4158" w14:textId="77777777" w:rsidR="00C35DA6" w:rsidRPr="00671F26" w:rsidRDefault="00C35DA6" w:rsidP="00756E48">
            <w:pPr>
              <w:pStyle w:val="TAC"/>
              <w:rPr>
                <w:rFonts w:cs="Arial"/>
                <w:color w:val="000000"/>
                <w:szCs w:val="18"/>
                <w:lang w:eastAsia="zh-CN" w:bidi="ar"/>
              </w:rPr>
            </w:pPr>
            <w:r w:rsidRPr="00671F26">
              <w:rPr>
                <w:lang w:eastAsia="zh-CN" w:bidi="ar"/>
              </w:rPr>
              <w:t>CA_n48B_BCS0</w:t>
            </w:r>
          </w:p>
        </w:tc>
        <w:tc>
          <w:tcPr>
            <w:tcW w:w="2544" w:type="dxa"/>
            <w:tcBorders>
              <w:left w:val="single" w:sz="4" w:space="0" w:color="auto"/>
              <w:bottom w:val="nil"/>
              <w:right w:val="single" w:sz="4" w:space="0" w:color="auto"/>
            </w:tcBorders>
            <w:vAlign w:val="center"/>
          </w:tcPr>
          <w:p w14:paraId="5249BF62" w14:textId="77777777" w:rsidR="00C35DA6" w:rsidRPr="00671F26" w:rsidRDefault="00C35DA6" w:rsidP="00756E48">
            <w:pPr>
              <w:pStyle w:val="TAC"/>
              <w:rPr>
                <w:lang w:eastAsia="zh-CN"/>
              </w:rPr>
            </w:pPr>
            <w:r w:rsidRPr="00671F26">
              <w:rPr>
                <w:lang w:eastAsia="zh-CN"/>
              </w:rPr>
              <w:t>0</w:t>
            </w:r>
          </w:p>
        </w:tc>
      </w:tr>
      <w:tr w:rsidR="00C35DA6" w:rsidRPr="00671F26" w14:paraId="15AB2389" w14:textId="77777777" w:rsidTr="00F33B9C">
        <w:trPr>
          <w:trHeight w:val="29"/>
        </w:trPr>
        <w:tc>
          <w:tcPr>
            <w:tcW w:w="2760" w:type="dxa"/>
            <w:tcBorders>
              <w:top w:val="nil"/>
              <w:left w:val="single" w:sz="4" w:space="0" w:color="auto"/>
              <w:bottom w:val="nil"/>
              <w:right w:val="single" w:sz="4" w:space="0" w:color="auto"/>
            </w:tcBorders>
            <w:vAlign w:val="center"/>
          </w:tcPr>
          <w:p w14:paraId="1B78048B"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6652F839"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8099799"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30989D8" w14:textId="77777777" w:rsidR="00C35DA6" w:rsidRPr="00671F26" w:rsidRDefault="00C35DA6" w:rsidP="00756E48">
            <w:pPr>
              <w:pStyle w:val="TAC"/>
              <w:rPr>
                <w:rFonts w:cs="Arial"/>
                <w:color w:val="000000"/>
                <w:szCs w:val="18"/>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5FFA0553" w14:textId="77777777" w:rsidR="00C35DA6" w:rsidRPr="00671F26" w:rsidRDefault="00C35DA6" w:rsidP="00756E48">
            <w:pPr>
              <w:pStyle w:val="TAC"/>
              <w:rPr>
                <w:lang w:eastAsia="zh-CN"/>
              </w:rPr>
            </w:pPr>
          </w:p>
        </w:tc>
      </w:tr>
      <w:tr w:rsidR="00C35DA6" w:rsidRPr="00671F26" w14:paraId="0CAA9CA9" w14:textId="77777777" w:rsidTr="00F33B9C">
        <w:trPr>
          <w:trHeight w:val="29"/>
        </w:trPr>
        <w:tc>
          <w:tcPr>
            <w:tcW w:w="2760" w:type="dxa"/>
            <w:tcBorders>
              <w:top w:val="nil"/>
              <w:left w:val="single" w:sz="4" w:space="0" w:color="auto"/>
              <w:bottom w:val="nil"/>
              <w:right w:val="single" w:sz="4" w:space="0" w:color="auto"/>
            </w:tcBorders>
            <w:vAlign w:val="center"/>
          </w:tcPr>
          <w:p w14:paraId="617F0533"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60F76BD6"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EF0E9AE"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B417221" w14:textId="77777777" w:rsidR="00C35DA6" w:rsidRPr="00671F26" w:rsidRDefault="00C35DA6" w:rsidP="00756E48">
            <w:pPr>
              <w:pStyle w:val="TAC"/>
              <w:rPr>
                <w:rFonts w:cs="Arial"/>
                <w:color w:val="000000"/>
                <w:szCs w:val="18"/>
                <w:lang w:eastAsia="zh-CN" w:bidi="ar"/>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28C4457D" w14:textId="77777777" w:rsidR="00C35DA6" w:rsidRPr="00671F26" w:rsidRDefault="00C35DA6" w:rsidP="00756E48">
            <w:pPr>
              <w:pStyle w:val="TAC"/>
              <w:rPr>
                <w:lang w:eastAsia="zh-CN"/>
              </w:rPr>
            </w:pPr>
          </w:p>
        </w:tc>
      </w:tr>
      <w:tr w:rsidR="00C35DA6" w:rsidRPr="00671F26" w14:paraId="647130B9" w14:textId="77777777" w:rsidTr="00F33B9C">
        <w:trPr>
          <w:trHeight w:val="29"/>
        </w:trPr>
        <w:tc>
          <w:tcPr>
            <w:tcW w:w="2760" w:type="dxa"/>
            <w:tcBorders>
              <w:top w:val="nil"/>
              <w:left w:val="single" w:sz="4" w:space="0" w:color="auto"/>
              <w:bottom w:val="nil"/>
              <w:right w:val="single" w:sz="4" w:space="0" w:color="auto"/>
            </w:tcBorders>
            <w:vAlign w:val="center"/>
          </w:tcPr>
          <w:p w14:paraId="0848C77B"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6B19631E"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7FC60E5"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81E19B8" w14:textId="77777777" w:rsidR="00C35DA6" w:rsidRPr="00671F26" w:rsidRDefault="00C35DA6" w:rsidP="00756E48">
            <w:pPr>
              <w:pStyle w:val="TAC"/>
              <w:rPr>
                <w:rFonts w:cs="Arial"/>
                <w:color w:val="000000"/>
                <w:szCs w:val="18"/>
                <w:lang w:eastAsia="zh-CN" w:bidi="ar"/>
              </w:rPr>
            </w:pPr>
            <w:r w:rsidRPr="00671F26">
              <w:rPr>
                <w:lang w:eastAsia="zh-CN" w:bidi="ar"/>
              </w:rPr>
              <w:t>CA_n48B_BCS1</w:t>
            </w:r>
          </w:p>
        </w:tc>
        <w:tc>
          <w:tcPr>
            <w:tcW w:w="2544" w:type="dxa"/>
            <w:tcBorders>
              <w:left w:val="single" w:sz="4" w:space="0" w:color="auto"/>
              <w:bottom w:val="nil"/>
              <w:right w:val="single" w:sz="4" w:space="0" w:color="auto"/>
            </w:tcBorders>
            <w:vAlign w:val="center"/>
          </w:tcPr>
          <w:p w14:paraId="75CD6A3A" w14:textId="77777777" w:rsidR="00C35DA6" w:rsidRPr="00671F26" w:rsidRDefault="00C35DA6" w:rsidP="00756E48">
            <w:pPr>
              <w:pStyle w:val="TAC"/>
              <w:rPr>
                <w:lang w:eastAsia="zh-CN"/>
              </w:rPr>
            </w:pPr>
            <w:r w:rsidRPr="00671F26">
              <w:rPr>
                <w:lang w:eastAsia="zh-CN"/>
              </w:rPr>
              <w:t>1</w:t>
            </w:r>
          </w:p>
        </w:tc>
      </w:tr>
      <w:tr w:rsidR="00C35DA6" w:rsidRPr="00671F26" w14:paraId="4F8CA7BC" w14:textId="77777777" w:rsidTr="00F33B9C">
        <w:trPr>
          <w:trHeight w:val="29"/>
        </w:trPr>
        <w:tc>
          <w:tcPr>
            <w:tcW w:w="2760" w:type="dxa"/>
            <w:tcBorders>
              <w:top w:val="nil"/>
              <w:left w:val="single" w:sz="4" w:space="0" w:color="auto"/>
              <w:bottom w:val="nil"/>
              <w:right w:val="single" w:sz="4" w:space="0" w:color="auto"/>
            </w:tcBorders>
            <w:vAlign w:val="center"/>
          </w:tcPr>
          <w:p w14:paraId="65671A92"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3F734C6C"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547AEF7"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A100A80" w14:textId="77777777" w:rsidR="00C35DA6" w:rsidRPr="00671F26" w:rsidRDefault="00C35DA6" w:rsidP="00756E48">
            <w:pPr>
              <w:pStyle w:val="TAC"/>
              <w:rPr>
                <w:rFonts w:cs="Arial"/>
                <w:color w:val="000000"/>
                <w:szCs w:val="18"/>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046FC95D" w14:textId="77777777" w:rsidR="00C35DA6" w:rsidRPr="00671F26" w:rsidRDefault="00C35DA6" w:rsidP="00756E48">
            <w:pPr>
              <w:pStyle w:val="TAC"/>
              <w:rPr>
                <w:lang w:eastAsia="zh-CN"/>
              </w:rPr>
            </w:pPr>
          </w:p>
        </w:tc>
      </w:tr>
      <w:tr w:rsidR="00C35DA6" w:rsidRPr="00671F26" w14:paraId="18CA0F9A" w14:textId="77777777" w:rsidTr="00F33B9C">
        <w:trPr>
          <w:trHeight w:val="29"/>
        </w:trPr>
        <w:tc>
          <w:tcPr>
            <w:tcW w:w="2760" w:type="dxa"/>
            <w:tcBorders>
              <w:top w:val="nil"/>
              <w:left w:val="single" w:sz="4" w:space="0" w:color="auto"/>
              <w:bottom w:val="nil"/>
              <w:right w:val="single" w:sz="4" w:space="0" w:color="auto"/>
            </w:tcBorders>
            <w:vAlign w:val="center"/>
          </w:tcPr>
          <w:p w14:paraId="620BC4EA"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788E3B3E"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383AB7E"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D56BEE3" w14:textId="77777777" w:rsidR="00C35DA6" w:rsidRPr="00671F26" w:rsidRDefault="00C35DA6" w:rsidP="00756E48">
            <w:pPr>
              <w:pStyle w:val="TAC"/>
              <w:rPr>
                <w:rFonts w:cs="Arial"/>
                <w:color w:val="000000"/>
                <w:szCs w:val="18"/>
                <w:lang w:eastAsia="zh-CN" w:bidi="ar"/>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33E5FA8F" w14:textId="77777777" w:rsidR="00C35DA6" w:rsidRPr="00671F26" w:rsidRDefault="00C35DA6" w:rsidP="00756E48">
            <w:pPr>
              <w:pStyle w:val="TAC"/>
              <w:rPr>
                <w:lang w:eastAsia="zh-CN"/>
              </w:rPr>
            </w:pPr>
          </w:p>
        </w:tc>
      </w:tr>
      <w:tr w:rsidR="00C35DA6" w:rsidRPr="00671F26" w14:paraId="476F97F7" w14:textId="77777777" w:rsidTr="00F33B9C">
        <w:trPr>
          <w:trHeight w:val="29"/>
        </w:trPr>
        <w:tc>
          <w:tcPr>
            <w:tcW w:w="2760" w:type="dxa"/>
            <w:tcBorders>
              <w:top w:val="nil"/>
              <w:left w:val="single" w:sz="4" w:space="0" w:color="auto"/>
              <w:bottom w:val="nil"/>
              <w:right w:val="single" w:sz="4" w:space="0" w:color="auto"/>
            </w:tcBorders>
            <w:vAlign w:val="center"/>
          </w:tcPr>
          <w:p w14:paraId="1AC53DA5"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1BDAAD59"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F38F0F8"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681386E" w14:textId="77777777" w:rsidR="00C35DA6" w:rsidRPr="00671F26" w:rsidRDefault="00C35DA6" w:rsidP="00756E48">
            <w:pPr>
              <w:pStyle w:val="TAC"/>
              <w:rPr>
                <w:rFonts w:cs="Arial"/>
                <w:color w:val="000000"/>
                <w:szCs w:val="18"/>
                <w:lang w:eastAsia="zh-CN" w:bidi="ar"/>
              </w:rPr>
            </w:pPr>
            <w:r w:rsidRPr="00671F26">
              <w:rPr>
                <w:lang w:eastAsia="zh-CN" w:bidi="ar"/>
              </w:rPr>
              <w:t>CA_n48B_BCS2</w:t>
            </w:r>
          </w:p>
        </w:tc>
        <w:tc>
          <w:tcPr>
            <w:tcW w:w="2544" w:type="dxa"/>
            <w:tcBorders>
              <w:left w:val="single" w:sz="4" w:space="0" w:color="auto"/>
              <w:bottom w:val="nil"/>
              <w:right w:val="single" w:sz="4" w:space="0" w:color="auto"/>
            </w:tcBorders>
            <w:vAlign w:val="center"/>
          </w:tcPr>
          <w:p w14:paraId="165EA1BD" w14:textId="77777777" w:rsidR="00C35DA6" w:rsidRPr="00671F26" w:rsidRDefault="00C35DA6" w:rsidP="00756E48">
            <w:pPr>
              <w:pStyle w:val="TAC"/>
              <w:rPr>
                <w:lang w:eastAsia="zh-CN"/>
              </w:rPr>
            </w:pPr>
            <w:r w:rsidRPr="00671F26">
              <w:rPr>
                <w:lang w:eastAsia="zh-CN"/>
              </w:rPr>
              <w:t>2</w:t>
            </w:r>
          </w:p>
        </w:tc>
      </w:tr>
      <w:tr w:rsidR="00C35DA6" w:rsidRPr="00671F26" w14:paraId="6DFAF19A" w14:textId="77777777" w:rsidTr="00F33B9C">
        <w:trPr>
          <w:trHeight w:val="29"/>
        </w:trPr>
        <w:tc>
          <w:tcPr>
            <w:tcW w:w="2760" w:type="dxa"/>
            <w:tcBorders>
              <w:top w:val="nil"/>
              <w:left w:val="single" w:sz="4" w:space="0" w:color="auto"/>
              <w:bottom w:val="nil"/>
              <w:right w:val="single" w:sz="4" w:space="0" w:color="auto"/>
            </w:tcBorders>
            <w:vAlign w:val="center"/>
          </w:tcPr>
          <w:p w14:paraId="1F25C370"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06C757F6"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8863BA8"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0AB53DA" w14:textId="77777777" w:rsidR="00C35DA6" w:rsidRPr="00671F26" w:rsidRDefault="00C35DA6" w:rsidP="00756E48">
            <w:pPr>
              <w:pStyle w:val="TAC"/>
              <w:rPr>
                <w:rFonts w:cs="Arial"/>
                <w:color w:val="000000"/>
                <w:szCs w:val="18"/>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07BCB867" w14:textId="77777777" w:rsidR="00C35DA6" w:rsidRPr="00671F26" w:rsidRDefault="00C35DA6" w:rsidP="00756E48">
            <w:pPr>
              <w:pStyle w:val="TAC"/>
              <w:rPr>
                <w:lang w:eastAsia="zh-CN"/>
              </w:rPr>
            </w:pPr>
          </w:p>
        </w:tc>
      </w:tr>
      <w:tr w:rsidR="00C35DA6" w:rsidRPr="00671F26" w14:paraId="19601411"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4F1384E6"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ADE5162"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DE4F0AB"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2F1C8AE" w14:textId="77777777" w:rsidR="00C35DA6" w:rsidRPr="00671F26" w:rsidRDefault="00C35DA6" w:rsidP="00756E48">
            <w:pPr>
              <w:pStyle w:val="TAC"/>
              <w:rPr>
                <w:rFonts w:cs="Arial"/>
                <w:color w:val="000000"/>
                <w:szCs w:val="18"/>
                <w:lang w:eastAsia="zh-CN" w:bidi="ar"/>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20AC9F18" w14:textId="77777777" w:rsidR="00C35DA6" w:rsidRPr="00671F26" w:rsidRDefault="00C35DA6" w:rsidP="00756E48">
            <w:pPr>
              <w:pStyle w:val="TAC"/>
              <w:rPr>
                <w:lang w:eastAsia="zh-CN"/>
              </w:rPr>
            </w:pPr>
          </w:p>
        </w:tc>
      </w:tr>
      <w:tr w:rsidR="00C35DA6" w:rsidRPr="00671F26" w14:paraId="40C912B6" w14:textId="77777777" w:rsidTr="00F33B9C">
        <w:trPr>
          <w:trHeight w:val="29"/>
        </w:trPr>
        <w:tc>
          <w:tcPr>
            <w:tcW w:w="2760" w:type="dxa"/>
            <w:tcBorders>
              <w:left w:val="single" w:sz="4" w:space="0" w:color="auto"/>
              <w:bottom w:val="nil"/>
              <w:right w:val="single" w:sz="4" w:space="0" w:color="auto"/>
            </w:tcBorders>
            <w:vAlign w:val="center"/>
          </w:tcPr>
          <w:p w14:paraId="15EE9A6F" w14:textId="77777777" w:rsidR="00C35DA6" w:rsidRPr="00671F26" w:rsidRDefault="00C35DA6" w:rsidP="00756E48">
            <w:pPr>
              <w:pStyle w:val="TAC"/>
              <w:rPr>
                <w:lang w:eastAsia="zh-CN"/>
              </w:rPr>
            </w:pPr>
            <w:r w:rsidRPr="00671F26">
              <w:t>CA_n48(2A)-n66A-n77A</w:t>
            </w:r>
          </w:p>
        </w:tc>
        <w:tc>
          <w:tcPr>
            <w:tcW w:w="2802" w:type="dxa"/>
            <w:tcBorders>
              <w:left w:val="single" w:sz="4" w:space="0" w:color="auto"/>
              <w:bottom w:val="nil"/>
              <w:right w:val="single" w:sz="4" w:space="0" w:color="auto"/>
            </w:tcBorders>
            <w:vAlign w:val="center"/>
          </w:tcPr>
          <w:p w14:paraId="2C87B8E1" w14:textId="77777777" w:rsidR="005177FF" w:rsidRPr="00671F26" w:rsidRDefault="005177FF" w:rsidP="005177FF">
            <w:pPr>
              <w:pStyle w:val="TAC"/>
              <w:rPr>
                <w:ins w:id="57" w:author="Jinwen Ma" w:date="2025-07-28T17:33:00Z"/>
                <w:rFonts w:cs="Arial"/>
                <w:color w:val="000000"/>
                <w:kern w:val="2"/>
                <w:szCs w:val="18"/>
                <w:vertAlign w:val="superscript"/>
              </w:rPr>
            </w:pPr>
            <w:ins w:id="58" w:author="Jinwen Ma" w:date="2025-07-28T17:33:00Z">
              <w:r w:rsidRPr="00671F26">
                <w:rPr>
                  <w:rFonts w:cs="Arial"/>
                  <w:color w:val="000000"/>
                  <w:kern w:val="2"/>
                  <w:szCs w:val="18"/>
                </w:rPr>
                <w:t>n77</w:t>
              </w:r>
              <w:r w:rsidRPr="00671F26">
                <w:rPr>
                  <w:vertAlign w:val="superscript"/>
                  <w:lang w:eastAsia="zh-CN"/>
                </w:rPr>
                <w:t>7, 9</w:t>
              </w:r>
            </w:ins>
          </w:p>
          <w:p w14:paraId="7DA74805" w14:textId="77777777" w:rsidR="00C35DA6" w:rsidRPr="00671F26" w:rsidRDefault="00C35DA6" w:rsidP="00756E48">
            <w:pPr>
              <w:pStyle w:val="TAC"/>
              <w:rPr>
                <w:rFonts w:eastAsiaTheme="minorEastAsia"/>
                <w:lang w:eastAsia="zh-CN"/>
              </w:rPr>
            </w:pPr>
            <w:r w:rsidRPr="00671F26">
              <w:rPr>
                <w:rFonts w:eastAsiaTheme="minorEastAsia"/>
                <w:lang w:eastAsia="zh-CN"/>
              </w:rPr>
              <w:t>CA_n48A-n66A</w:t>
            </w:r>
          </w:p>
          <w:p w14:paraId="1582F4C2" w14:textId="5629225E" w:rsidR="00C35DA6" w:rsidRPr="00671F26" w:rsidRDefault="00C35DA6" w:rsidP="00756E48">
            <w:pPr>
              <w:pStyle w:val="TAC"/>
              <w:rPr>
                <w:lang w:eastAsia="zh-CN"/>
              </w:rPr>
            </w:pPr>
            <w:r w:rsidRPr="00671F26">
              <w:rPr>
                <w:rFonts w:eastAsiaTheme="minorEastAsia"/>
                <w:lang w:eastAsia="zh-CN"/>
              </w:rPr>
              <w:t>CA_n66A-n77A</w:t>
            </w:r>
            <w:ins w:id="59" w:author="Jinwen Ma" w:date="2025-07-28T17:34:00Z">
              <w:r w:rsidR="005177FF" w:rsidRPr="00671F26">
                <w:rPr>
                  <w:vertAlign w:val="superscript"/>
                  <w:lang w:eastAsia="zh-CN"/>
                </w:rPr>
                <w:t>7</w:t>
              </w:r>
            </w:ins>
          </w:p>
        </w:tc>
        <w:tc>
          <w:tcPr>
            <w:tcW w:w="1315" w:type="dxa"/>
            <w:tcBorders>
              <w:top w:val="single" w:sz="4" w:space="0" w:color="auto"/>
              <w:left w:val="single" w:sz="4" w:space="0" w:color="auto"/>
              <w:bottom w:val="single" w:sz="4" w:space="0" w:color="auto"/>
              <w:right w:val="single" w:sz="4" w:space="0" w:color="auto"/>
            </w:tcBorders>
            <w:vAlign w:val="center"/>
          </w:tcPr>
          <w:p w14:paraId="5BF48394"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E689B15" w14:textId="77777777" w:rsidR="00C35DA6" w:rsidRPr="00671F26" w:rsidRDefault="00C35DA6" w:rsidP="00756E48">
            <w:pPr>
              <w:pStyle w:val="TAC"/>
              <w:rPr>
                <w:rFonts w:cs="Arial"/>
                <w:color w:val="000000"/>
                <w:szCs w:val="18"/>
                <w:lang w:eastAsia="zh-CN" w:bidi="ar"/>
              </w:rPr>
            </w:pPr>
            <w:r w:rsidRPr="00671F26">
              <w:rPr>
                <w:lang w:eastAsia="zh-CN" w:bidi="ar"/>
              </w:rPr>
              <w:t>CA_n48(2</w:t>
            </w:r>
            <w:proofErr w:type="gramStart"/>
            <w:r w:rsidRPr="00671F26">
              <w:rPr>
                <w:lang w:eastAsia="zh-CN" w:bidi="ar"/>
              </w:rPr>
              <w:t>A)_</w:t>
            </w:r>
            <w:proofErr w:type="gramEnd"/>
            <w:r w:rsidRPr="00671F26">
              <w:rPr>
                <w:lang w:eastAsia="zh-CN" w:bidi="ar"/>
              </w:rPr>
              <w:t>BCS0</w:t>
            </w:r>
          </w:p>
        </w:tc>
        <w:tc>
          <w:tcPr>
            <w:tcW w:w="2544" w:type="dxa"/>
            <w:tcBorders>
              <w:left w:val="single" w:sz="4" w:space="0" w:color="auto"/>
              <w:bottom w:val="nil"/>
              <w:right w:val="single" w:sz="4" w:space="0" w:color="auto"/>
            </w:tcBorders>
            <w:vAlign w:val="center"/>
          </w:tcPr>
          <w:p w14:paraId="1E125810" w14:textId="77777777" w:rsidR="00C35DA6" w:rsidRPr="00671F26" w:rsidRDefault="00C35DA6" w:rsidP="00756E48">
            <w:pPr>
              <w:pStyle w:val="TAC"/>
              <w:rPr>
                <w:lang w:eastAsia="zh-CN"/>
              </w:rPr>
            </w:pPr>
            <w:r w:rsidRPr="00671F26">
              <w:rPr>
                <w:lang w:eastAsia="zh-CN"/>
              </w:rPr>
              <w:t>0</w:t>
            </w:r>
          </w:p>
        </w:tc>
      </w:tr>
      <w:tr w:rsidR="00C35DA6" w:rsidRPr="00671F26" w14:paraId="737E1B67" w14:textId="77777777" w:rsidTr="00F33B9C">
        <w:trPr>
          <w:trHeight w:val="29"/>
        </w:trPr>
        <w:tc>
          <w:tcPr>
            <w:tcW w:w="2760" w:type="dxa"/>
            <w:tcBorders>
              <w:top w:val="nil"/>
              <w:left w:val="single" w:sz="4" w:space="0" w:color="auto"/>
              <w:bottom w:val="nil"/>
              <w:right w:val="single" w:sz="4" w:space="0" w:color="auto"/>
            </w:tcBorders>
            <w:vAlign w:val="center"/>
          </w:tcPr>
          <w:p w14:paraId="7CDFB318"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2CE69DE6"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64455E6"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6A02E20" w14:textId="77777777" w:rsidR="00C35DA6" w:rsidRPr="00671F26" w:rsidRDefault="00C35DA6" w:rsidP="00756E48">
            <w:pPr>
              <w:pStyle w:val="TAC"/>
              <w:rPr>
                <w:rFonts w:cs="Arial"/>
                <w:color w:val="000000"/>
                <w:szCs w:val="18"/>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6A1645BC" w14:textId="77777777" w:rsidR="00C35DA6" w:rsidRPr="00671F26" w:rsidRDefault="00C35DA6" w:rsidP="00756E48">
            <w:pPr>
              <w:pStyle w:val="TAC"/>
              <w:rPr>
                <w:lang w:eastAsia="zh-CN"/>
              </w:rPr>
            </w:pPr>
          </w:p>
        </w:tc>
      </w:tr>
      <w:tr w:rsidR="00C35DA6" w:rsidRPr="00671F26" w14:paraId="3D5E5AD6" w14:textId="77777777" w:rsidTr="00F33B9C">
        <w:trPr>
          <w:trHeight w:val="29"/>
        </w:trPr>
        <w:tc>
          <w:tcPr>
            <w:tcW w:w="2760" w:type="dxa"/>
            <w:tcBorders>
              <w:top w:val="nil"/>
              <w:left w:val="single" w:sz="4" w:space="0" w:color="auto"/>
              <w:bottom w:val="nil"/>
              <w:right w:val="single" w:sz="4" w:space="0" w:color="auto"/>
            </w:tcBorders>
            <w:vAlign w:val="center"/>
          </w:tcPr>
          <w:p w14:paraId="47EE4404"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1AB42233"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B90C2B7"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B8AA532" w14:textId="77777777" w:rsidR="00C35DA6" w:rsidRPr="00671F26" w:rsidRDefault="00C35DA6" w:rsidP="00756E48">
            <w:pPr>
              <w:pStyle w:val="TAC"/>
              <w:rPr>
                <w:rFonts w:cs="Arial"/>
                <w:color w:val="000000"/>
                <w:szCs w:val="18"/>
                <w:lang w:eastAsia="zh-CN" w:bidi="ar"/>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20F04A47" w14:textId="77777777" w:rsidR="00C35DA6" w:rsidRPr="00671F26" w:rsidRDefault="00C35DA6" w:rsidP="00756E48">
            <w:pPr>
              <w:pStyle w:val="TAC"/>
              <w:rPr>
                <w:lang w:eastAsia="zh-CN"/>
              </w:rPr>
            </w:pPr>
          </w:p>
        </w:tc>
      </w:tr>
      <w:tr w:rsidR="00C35DA6" w:rsidRPr="00671F26" w14:paraId="59B7F554" w14:textId="77777777" w:rsidTr="00F33B9C">
        <w:trPr>
          <w:trHeight w:val="29"/>
        </w:trPr>
        <w:tc>
          <w:tcPr>
            <w:tcW w:w="2760" w:type="dxa"/>
            <w:tcBorders>
              <w:top w:val="nil"/>
              <w:left w:val="single" w:sz="4" w:space="0" w:color="auto"/>
              <w:bottom w:val="nil"/>
              <w:right w:val="single" w:sz="4" w:space="0" w:color="auto"/>
            </w:tcBorders>
            <w:vAlign w:val="center"/>
          </w:tcPr>
          <w:p w14:paraId="67CFA3CC"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23CBC412"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B2D9CC9"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FE4B856" w14:textId="77777777" w:rsidR="00C35DA6" w:rsidRPr="00671F26" w:rsidRDefault="00C35DA6" w:rsidP="00756E48">
            <w:pPr>
              <w:pStyle w:val="TAC"/>
              <w:rPr>
                <w:rFonts w:cs="Arial"/>
                <w:color w:val="000000"/>
                <w:szCs w:val="18"/>
                <w:lang w:eastAsia="zh-CN" w:bidi="ar"/>
              </w:rPr>
            </w:pPr>
            <w:r w:rsidRPr="00671F26">
              <w:rPr>
                <w:lang w:eastAsia="zh-CN" w:bidi="ar"/>
              </w:rPr>
              <w:t>CA_n48(2</w:t>
            </w:r>
            <w:proofErr w:type="gramStart"/>
            <w:r w:rsidRPr="00671F26">
              <w:rPr>
                <w:lang w:eastAsia="zh-CN" w:bidi="ar"/>
              </w:rPr>
              <w:t>A)_</w:t>
            </w:r>
            <w:proofErr w:type="gramEnd"/>
            <w:r w:rsidRPr="00671F26">
              <w:rPr>
                <w:lang w:eastAsia="zh-CN" w:bidi="ar"/>
              </w:rPr>
              <w:t>BCS1</w:t>
            </w:r>
          </w:p>
        </w:tc>
        <w:tc>
          <w:tcPr>
            <w:tcW w:w="2544" w:type="dxa"/>
            <w:tcBorders>
              <w:left w:val="single" w:sz="4" w:space="0" w:color="auto"/>
              <w:bottom w:val="nil"/>
              <w:right w:val="single" w:sz="4" w:space="0" w:color="auto"/>
            </w:tcBorders>
            <w:vAlign w:val="center"/>
          </w:tcPr>
          <w:p w14:paraId="0480BBF9" w14:textId="77777777" w:rsidR="00C35DA6" w:rsidRPr="00671F26" w:rsidRDefault="00C35DA6" w:rsidP="00756E48">
            <w:pPr>
              <w:pStyle w:val="TAC"/>
              <w:rPr>
                <w:lang w:eastAsia="zh-CN"/>
              </w:rPr>
            </w:pPr>
            <w:r w:rsidRPr="00671F26">
              <w:rPr>
                <w:lang w:eastAsia="zh-CN"/>
              </w:rPr>
              <w:t>1</w:t>
            </w:r>
          </w:p>
        </w:tc>
      </w:tr>
      <w:tr w:rsidR="00C35DA6" w:rsidRPr="00671F26" w14:paraId="59043FE0" w14:textId="77777777" w:rsidTr="00F33B9C">
        <w:trPr>
          <w:trHeight w:val="29"/>
        </w:trPr>
        <w:tc>
          <w:tcPr>
            <w:tcW w:w="2760" w:type="dxa"/>
            <w:tcBorders>
              <w:top w:val="nil"/>
              <w:left w:val="single" w:sz="4" w:space="0" w:color="auto"/>
              <w:bottom w:val="nil"/>
              <w:right w:val="single" w:sz="4" w:space="0" w:color="auto"/>
            </w:tcBorders>
            <w:vAlign w:val="center"/>
          </w:tcPr>
          <w:p w14:paraId="014B885D"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49BAFA07"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516B8C3"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3BAC417" w14:textId="77777777" w:rsidR="00C35DA6" w:rsidRPr="00671F26" w:rsidRDefault="00C35DA6" w:rsidP="00756E48">
            <w:pPr>
              <w:pStyle w:val="TAC"/>
              <w:rPr>
                <w:rFonts w:cs="Arial"/>
                <w:color w:val="000000"/>
                <w:szCs w:val="18"/>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5F01897C" w14:textId="77777777" w:rsidR="00C35DA6" w:rsidRPr="00671F26" w:rsidRDefault="00C35DA6" w:rsidP="00756E48">
            <w:pPr>
              <w:pStyle w:val="TAC"/>
              <w:rPr>
                <w:lang w:eastAsia="zh-CN"/>
              </w:rPr>
            </w:pPr>
          </w:p>
        </w:tc>
      </w:tr>
      <w:tr w:rsidR="00C35DA6" w:rsidRPr="00671F26" w14:paraId="0D4BA221"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13134873"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5CF0F9C"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396B77A"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8099B0F" w14:textId="77777777" w:rsidR="00C35DA6" w:rsidRPr="00671F26" w:rsidRDefault="00C35DA6" w:rsidP="00756E48">
            <w:pPr>
              <w:pStyle w:val="TAC"/>
              <w:rPr>
                <w:rFonts w:cs="Arial"/>
                <w:color w:val="000000"/>
                <w:szCs w:val="18"/>
                <w:lang w:eastAsia="zh-CN" w:bidi="ar"/>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038E8331" w14:textId="77777777" w:rsidR="00C35DA6" w:rsidRPr="00671F26" w:rsidRDefault="00C35DA6" w:rsidP="00756E48">
            <w:pPr>
              <w:pStyle w:val="TAC"/>
              <w:rPr>
                <w:lang w:eastAsia="zh-CN"/>
              </w:rPr>
            </w:pPr>
          </w:p>
        </w:tc>
      </w:tr>
      <w:tr w:rsidR="00C35DA6" w:rsidRPr="00671F26" w14:paraId="6E7FCF59"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29978FBA" w14:textId="77777777" w:rsidR="00C35DA6" w:rsidRPr="00671F26" w:rsidRDefault="00C35DA6" w:rsidP="00756E48">
            <w:pPr>
              <w:pStyle w:val="TAC"/>
            </w:pPr>
            <w:r w:rsidRPr="00671F26">
              <w:t>CA_n48A-n70A-n71A</w:t>
            </w:r>
          </w:p>
        </w:tc>
        <w:tc>
          <w:tcPr>
            <w:tcW w:w="2802" w:type="dxa"/>
            <w:tcBorders>
              <w:top w:val="single" w:sz="4" w:space="0" w:color="auto"/>
              <w:left w:val="single" w:sz="4" w:space="0" w:color="auto"/>
              <w:bottom w:val="nil"/>
              <w:right w:val="single" w:sz="4" w:space="0" w:color="auto"/>
            </w:tcBorders>
            <w:vAlign w:val="center"/>
          </w:tcPr>
          <w:p w14:paraId="36718DD7" w14:textId="77777777" w:rsidR="00C35DA6" w:rsidRPr="00671F26" w:rsidRDefault="00C35DA6" w:rsidP="00756E48">
            <w:pPr>
              <w:pStyle w:val="TAC"/>
            </w:pPr>
            <w:r w:rsidRPr="00671F26">
              <w:t>CA_n48A-n71A</w:t>
            </w:r>
          </w:p>
          <w:p w14:paraId="3D5B3E95" w14:textId="77777777" w:rsidR="00C35DA6" w:rsidRPr="00671F26" w:rsidRDefault="00C35DA6" w:rsidP="00756E48">
            <w:pPr>
              <w:pStyle w:val="TAC"/>
            </w:pPr>
            <w:r w:rsidRPr="00671F26">
              <w:t>CA_n70A-n71A</w:t>
            </w:r>
          </w:p>
          <w:p w14:paraId="707CACEC" w14:textId="77777777" w:rsidR="00C35DA6" w:rsidRPr="00671F26" w:rsidRDefault="00C35DA6" w:rsidP="00756E48">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7A02CEEB" w14:textId="77777777" w:rsidR="00C35DA6" w:rsidRPr="00671F26" w:rsidRDefault="00C35DA6" w:rsidP="00756E48">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58C910DE" w14:textId="77777777" w:rsidR="00C35DA6" w:rsidRPr="00671F26" w:rsidRDefault="00C35DA6" w:rsidP="00756E48">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34990C76" w14:textId="77777777" w:rsidR="00C35DA6" w:rsidRPr="00671F26" w:rsidRDefault="00C35DA6" w:rsidP="00756E48">
            <w:pPr>
              <w:pStyle w:val="TAC"/>
            </w:pPr>
            <w:r w:rsidRPr="00671F26">
              <w:t>0</w:t>
            </w:r>
          </w:p>
        </w:tc>
      </w:tr>
      <w:tr w:rsidR="00C35DA6" w:rsidRPr="00671F26" w14:paraId="6EB35944" w14:textId="77777777" w:rsidTr="00F33B9C">
        <w:trPr>
          <w:trHeight w:val="29"/>
        </w:trPr>
        <w:tc>
          <w:tcPr>
            <w:tcW w:w="2760" w:type="dxa"/>
            <w:tcBorders>
              <w:top w:val="nil"/>
              <w:left w:val="single" w:sz="4" w:space="0" w:color="auto"/>
              <w:bottom w:val="nil"/>
              <w:right w:val="single" w:sz="4" w:space="0" w:color="auto"/>
            </w:tcBorders>
            <w:vAlign w:val="center"/>
          </w:tcPr>
          <w:p w14:paraId="38428A49" w14:textId="77777777" w:rsidR="00C35DA6" w:rsidRPr="00671F26" w:rsidRDefault="00C35DA6" w:rsidP="00756E48">
            <w:pPr>
              <w:pStyle w:val="TAC"/>
            </w:pPr>
          </w:p>
        </w:tc>
        <w:tc>
          <w:tcPr>
            <w:tcW w:w="2802" w:type="dxa"/>
            <w:tcBorders>
              <w:top w:val="nil"/>
              <w:left w:val="single" w:sz="4" w:space="0" w:color="auto"/>
              <w:bottom w:val="nil"/>
              <w:right w:val="single" w:sz="4" w:space="0" w:color="auto"/>
            </w:tcBorders>
            <w:vAlign w:val="center"/>
          </w:tcPr>
          <w:p w14:paraId="6BBFDD38" w14:textId="77777777" w:rsidR="00C35DA6" w:rsidRPr="00671F26" w:rsidRDefault="00C35DA6" w:rsidP="00756E4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3A96B138" w14:textId="77777777" w:rsidR="00C35DA6" w:rsidRPr="00671F26" w:rsidRDefault="00C35DA6" w:rsidP="00756E48">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42197F32" w14:textId="77777777" w:rsidR="00C35DA6" w:rsidRPr="00671F26" w:rsidRDefault="00C35DA6" w:rsidP="00756E48">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nil"/>
              <w:right w:val="single" w:sz="4" w:space="0" w:color="auto"/>
            </w:tcBorders>
            <w:vAlign w:val="center"/>
          </w:tcPr>
          <w:p w14:paraId="67317070" w14:textId="77777777" w:rsidR="00C35DA6" w:rsidRPr="00671F26" w:rsidRDefault="00C35DA6" w:rsidP="00756E48">
            <w:pPr>
              <w:pStyle w:val="TAC"/>
            </w:pPr>
          </w:p>
        </w:tc>
      </w:tr>
      <w:tr w:rsidR="00C35DA6" w:rsidRPr="00671F26" w14:paraId="6B1EA588"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71748B13" w14:textId="77777777" w:rsidR="00C35DA6" w:rsidRPr="00671F26" w:rsidRDefault="00C35DA6" w:rsidP="00756E48">
            <w:pPr>
              <w:pStyle w:val="TAC"/>
            </w:pPr>
          </w:p>
        </w:tc>
        <w:tc>
          <w:tcPr>
            <w:tcW w:w="2802" w:type="dxa"/>
            <w:tcBorders>
              <w:top w:val="nil"/>
              <w:left w:val="single" w:sz="4" w:space="0" w:color="auto"/>
              <w:bottom w:val="single" w:sz="4" w:space="0" w:color="auto"/>
              <w:right w:val="single" w:sz="4" w:space="0" w:color="auto"/>
            </w:tcBorders>
            <w:vAlign w:val="center"/>
          </w:tcPr>
          <w:p w14:paraId="1F083E08" w14:textId="77777777" w:rsidR="00C35DA6" w:rsidRPr="00671F26" w:rsidRDefault="00C35DA6" w:rsidP="00756E4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A408290" w14:textId="77777777" w:rsidR="00C35DA6" w:rsidRPr="00671F26" w:rsidRDefault="00C35DA6" w:rsidP="00756E48">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37DD96FE" w14:textId="77777777" w:rsidR="00C35DA6" w:rsidRPr="00671F26" w:rsidRDefault="00C35DA6" w:rsidP="00756E48">
            <w:pPr>
              <w:pStyle w:val="TAC"/>
              <w:rPr>
                <w:lang w:eastAsia="zh-CN"/>
              </w:rPr>
            </w:pPr>
            <w:r w:rsidRPr="00671F26">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4AF66F75" w14:textId="77777777" w:rsidR="00C35DA6" w:rsidRPr="00671F26" w:rsidRDefault="00C35DA6" w:rsidP="00756E48">
            <w:pPr>
              <w:pStyle w:val="TAC"/>
            </w:pPr>
          </w:p>
        </w:tc>
      </w:tr>
      <w:tr w:rsidR="00C35DA6" w:rsidRPr="00671F26" w14:paraId="4F786995" w14:textId="77777777" w:rsidTr="00F33B9C">
        <w:trPr>
          <w:trHeight w:val="29"/>
        </w:trPr>
        <w:tc>
          <w:tcPr>
            <w:tcW w:w="2760" w:type="dxa"/>
            <w:tcBorders>
              <w:top w:val="nil"/>
              <w:left w:val="single" w:sz="4" w:space="0" w:color="auto"/>
              <w:bottom w:val="nil"/>
              <w:right w:val="single" w:sz="4" w:space="0" w:color="auto"/>
            </w:tcBorders>
            <w:vAlign w:val="center"/>
          </w:tcPr>
          <w:p w14:paraId="11C13DEE" w14:textId="77777777" w:rsidR="00C35DA6" w:rsidRPr="00671F26" w:rsidRDefault="00C35DA6" w:rsidP="00756E48">
            <w:pPr>
              <w:pStyle w:val="TAC"/>
            </w:pPr>
            <w:r w:rsidRPr="00671F26">
              <w:t>CA_n48(2A)-n70A-n71A</w:t>
            </w:r>
          </w:p>
        </w:tc>
        <w:tc>
          <w:tcPr>
            <w:tcW w:w="2802" w:type="dxa"/>
            <w:tcBorders>
              <w:top w:val="nil"/>
              <w:left w:val="single" w:sz="4" w:space="0" w:color="auto"/>
              <w:bottom w:val="nil"/>
              <w:right w:val="single" w:sz="4" w:space="0" w:color="auto"/>
            </w:tcBorders>
            <w:vAlign w:val="center"/>
          </w:tcPr>
          <w:p w14:paraId="3D71A01D" w14:textId="77777777" w:rsidR="00C35DA6" w:rsidRPr="00671F26" w:rsidRDefault="00C35DA6" w:rsidP="00756E48">
            <w:pPr>
              <w:pStyle w:val="TAC"/>
            </w:pPr>
            <w:r w:rsidRPr="00671F26">
              <w:t>CA_n48A-n71A</w:t>
            </w:r>
          </w:p>
          <w:p w14:paraId="4B184B68" w14:textId="77777777" w:rsidR="00C35DA6" w:rsidRPr="00671F26" w:rsidRDefault="00C35DA6" w:rsidP="00756E48">
            <w:pPr>
              <w:pStyle w:val="TAC"/>
            </w:pPr>
            <w:r w:rsidRPr="00671F26">
              <w:t>CA_n70A-n71A</w:t>
            </w:r>
          </w:p>
          <w:p w14:paraId="7E11AA92" w14:textId="77777777" w:rsidR="00C35DA6" w:rsidRPr="00671F26" w:rsidRDefault="00C35DA6" w:rsidP="00756E48">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06C9A26C" w14:textId="77777777" w:rsidR="00C35DA6" w:rsidRPr="00671F26" w:rsidRDefault="00C35DA6" w:rsidP="00756E48">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0068B49F" w14:textId="77777777" w:rsidR="00C35DA6" w:rsidRPr="00671F26" w:rsidRDefault="00C35DA6" w:rsidP="00756E48">
            <w:pPr>
              <w:pStyle w:val="TAC"/>
              <w:rPr>
                <w:lang w:eastAsia="zh-CN"/>
              </w:rPr>
            </w:pPr>
            <w:r w:rsidRPr="00671F26">
              <w:rPr>
                <w:lang w:eastAsia="zh-CN"/>
              </w:rPr>
              <w:t>CA_n48(2</w:t>
            </w:r>
            <w:proofErr w:type="gramStart"/>
            <w:r w:rsidRPr="00671F26">
              <w:rPr>
                <w:lang w:eastAsia="zh-CN"/>
              </w:rPr>
              <w:t>A)_</w:t>
            </w:r>
            <w:proofErr w:type="gramEnd"/>
            <w:r w:rsidRPr="00671F26">
              <w:rPr>
                <w:lang w:eastAsia="zh-CN"/>
              </w:rPr>
              <w:t>BCS1</w:t>
            </w:r>
          </w:p>
        </w:tc>
        <w:tc>
          <w:tcPr>
            <w:tcW w:w="2544" w:type="dxa"/>
            <w:tcBorders>
              <w:top w:val="single" w:sz="4" w:space="0" w:color="auto"/>
              <w:left w:val="single" w:sz="4" w:space="0" w:color="auto"/>
              <w:bottom w:val="nil"/>
              <w:right w:val="single" w:sz="4" w:space="0" w:color="auto"/>
            </w:tcBorders>
            <w:vAlign w:val="center"/>
          </w:tcPr>
          <w:p w14:paraId="4BE5F1C1" w14:textId="77777777" w:rsidR="00C35DA6" w:rsidRPr="00671F26" w:rsidRDefault="00C35DA6" w:rsidP="00756E48">
            <w:pPr>
              <w:pStyle w:val="TAC"/>
              <w:rPr>
                <w:lang w:eastAsia="zh-CN"/>
              </w:rPr>
            </w:pPr>
            <w:r w:rsidRPr="00671F26">
              <w:rPr>
                <w:lang w:eastAsia="zh-CN"/>
              </w:rPr>
              <w:t>0</w:t>
            </w:r>
          </w:p>
        </w:tc>
      </w:tr>
      <w:tr w:rsidR="00C35DA6" w:rsidRPr="00671F26" w14:paraId="39EA3EC2" w14:textId="77777777" w:rsidTr="00F33B9C">
        <w:trPr>
          <w:trHeight w:val="29"/>
        </w:trPr>
        <w:tc>
          <w:tcPr>
            <w:tcW w:w="2760" w:type="dxa"/>
            <w:tcBorders>
              <w:top w:val="nil"/>
              <w:left w:val="single" w:sz="4" w:space="0" w:color="auto"/>
              <w:bottom w:val="nil"/>
              <w:right w:val="single" w:sz="4" w:space="0" w:color="auto"/>
            </w:tcBorders>
            <w:vAlign w:val="center"/>
          </w:tcPr>
          <w:p w14:paraId="597753A4" w14:textId="77777777" w:rsidR="00C35DA6" w:rsidRPr="00671F26" w:rsidRDefault="00C35DA6" w:rsidP="00756E48">
            <w:pPr>
              <w:pStyle w:val="TAC"/>
            </w:pPr>
          </w:p>
        </w:tc>
        <w:tc>
          <w:tcPr>
            <w:tcW w:w="2802" w:type="dxa"/>
            <w:tcBorders>
              <w:top w:val="nil"/>
              <w:left w:val="single" w:sz="4" w:space="0" w:color="auto"/>
              <w:bottom w:val="nil"/>
              <w:right w:val="single" w:sz="4" w:space="0" w:color="auto"/>
            </w:tcBorders>
            <w:vAlign w:val="center"/>
          </w:tcPr>
          <w:p w14:paraId="51D0A49A" w14:textId="77777777" w:rsidR="00C35DA6" w:rsidRPr="00671F26" w:rsidRDefault="00C35DA6" w:rsidP="00756E4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C47829C" w14:textId="77777777" w:rsidR="00C35DA6" w:rsidRPr="00671F26" w:rsidRDefault="00C35DA6" w:rsidP="00756E48">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6E6A6C44" w14:textId="77777777" w:rsidR="00C35DA6" w:rsidRPr="00671F26" w:rsidRDefault="00C35DA6" w:rsidP="00756E48">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nil"/>
              <w:right w:val="single" w:sz="4" w:space="0" w:color="auto"/>
            </w:tcBorders>
            <w:vAlign w:val="center"/>
          </w:tcPr>
          <w:p w14:paraId="03C8657E" w14:textId="77777777" w:rsidR="00C35DA6" w:rsidRPr="00671F26" w:rsidRDefault="00C35DA6" w:rsidP="00756E48">
            <w:pPr>
              <w:pStyle w:val="TAC"/>
              <w:rPr>
                <w:lang w:eastAsia="zh-CN"/>
              </w:rPr>
            </w:pPr>
          </w:p>
        </w:tc>
      </w:tr>
      <w:tr w:rsidR="00C35DA6" w:rsidRPr="00671F26" w14:paraId="17ECD534" w14:textId="77777777" w:rsidTr="00F33B9C">
        <w:trPr>
          <w:trHeight w:val="29"/>
        </w:trPr>
        <w:tc>
          <w:tcPr>
            <w:tcW w:w="2760" w:type="dxa"/>
            <w:tcBorders>
              <w:top w:val="nil"/>
              <w:left w:val="single" w:sz="4" w:space="0" w:color="auto"/>
              <w:bottom w:val="nil"/>
              <w:right w:val="single" w:sz="4" w:space="0" w:color="auto"/>
            </w:tcBorders>
            <w:vAlign w:val="center"/>
          </w:tcPr>
          <w:p w14:paraId="6A7663DA" w14:textId="77777777" w:rsidR="00C35DA6" w:rsidRPr="00671F26" w:rsidRDefault="00C35DA6" w:rsidP="00756E48">
            <w:pPr>
              <w:pStyle w:val="TAC"/>
            </w:pPr>
          </w:p>
        </w:tc>
        <w:tc>
          <w:tcPr>
            <w:tcW w:w="2802" w:type="dxa"/>
            <w:tcBorders>
              <w:top w:val="nil"/>
              <w:left w:val="single" w:sz="4" w:space="0" w:color="auto"/>
              <w:bottom w:val="nil"/>
              <w:right w:val="single" w:sz="4" w:space="0" w:color="auto"/>
            </w:tcBorders>
            <w:vAlign w:val="center"/>
          </w:tcPr>
          <w:p w14:paraId="5AE1980E" w14:textId="77777777" w:rsidR="00C35DA6" w:rsidRPr="00671F26" w:rsidRDefault="00C35DA6" w:rsidP="00756E4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B934693" w14:textId="77777777" w:rsidR="00C35DA6" w:rsidRPr="00671F26" w:rsidRDefault="00C35DA6" w:rsidP="00756E48">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7C07480B" w14:textId="77777777" w:rsidR="00C35DA6" w:rsidRPr="00671F26" w:rsidRDefault="00C35DA6" w:rsidP="00756E48">
            <w:pPr>
              <w:pStyle w:val="TAC"/>
              <w:rPr>
                <w:lang w:eastAsia="zh-CN"/>
              </w:rPr>
            </w:pPr>
            <w:r w:rsidRPr="00671F26">
              <w:rPr>
                <w:lang w:eastAsia="zh-CN"/>
              </w:rPr>
              <w:t>5, 10, 15, 20</w:t>
            </w:r>
          </w:p>
        </w:tc>
        <w:tc>
          <w:tcPr>
            <w:tcW w:w="2544" w:type="dxa"/>
            <w:tcBorders>
              <w:top w:val="nil"/>
              <w:left w:val="single" w:sz="4" w:space="0" w:color="auto"/>
              <w:bottom w:val="nil"/>
              <w:right w:val="single" w:sz="4" w:space="0" w:color="auto"/>
            </w:tcBorders>
            <w:vAlign w:val="center"/>
          </w:tcPr>
          <w:p w14:paraId="3E63DB9C" w14:textId="77777777" w:rsidR="00C35DA6" w:rsidRPr="00671F26" w:rsidRDefault="00C35DA6" w:rsidP="00756E48">
            <w:pPr>
              <w:pStyle w:val="TAC"/>
            </w:pPr>
          </w:p>
        </w:tc>
      </w:tr>
      <w:tr w:rsidR="00C35DA6" w:rsidRPr="00671F26" w14:paraId="50895341"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73BBE416" w14:textId="77777777" w:rsidR="00C35DA6" w:rsidRPr="00671F26" w:rsidRDefault="00C35DA6" w:rsidP="00756E48">
            <w:pPr>
              <w:pStyle w:val="TAC"/>
            </w:pPr>
            <w:r w:rsidRPr="00671F26">
              <w:t>CA_n48A-n70A-n71(2A)</w:t>
            </w:r>
          </w:p>
        </w:tc>
        <w:tc>
          <w:tcPr>
            <w:tcW w:w="2802" w:type="dxa"/>
            <w:tcBorders>
              <w:top w:val="single" w:sz="4" w:space="0" w:color="auto"/>
              <w:left w:val="single" w:sz="4" w:space="0" w:color="auto"/>
              <w:bottom w:val="nil"/>
              <w:right w:val="single" w:sz="4" w:space="0" w:color="auto"/>
            </w:tcBorders>
            <w:vAlign w:val="center"/>
          </w:tcPr>
          <w:p w14:paraId="0A2A02AD" w14:textId="77777777" w:rsidR="00C35DA6" w:rsidRPr="00671F26" w:rsidRDefault="00C35DA6" w:rsidP="00756E48">
            <w:pPr>
              <w:pStyle w:val="TAC"/>
            </w:pPr>
            <w:r w:rsidRPr="00671F26">
              <w:t>CA_n48A-n71A</w:t>
            </w:r>
          </w:p>
          <w:p w14:paraId="08B562DE" w14:textId="77777777" w:rsidR="00C35DA6" w:rsidRPr="00671F26" w:rsidRDefault="00C35DA6" w:rsidP="00756E48">
            <w:pPr>
              <w:pStyle w:val="TAC"/>
            </w:pPr>
            <w:r w:rsidRPr="00671F26">
              <w:t>CA_n70A-n71A</w:t>
            </w:r>
          </w:p>
          <w:p w14:paraId="319EA515" w14:textId="77777777" w:rsidR="00C35DA6" w:rsidRPr="00671F26" w:rsidRDefault="00C35DA6" w:rsidP="00756E48">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2E2FE694" w14:textId="77777777" w:rsidR="00C35DA6" w:rsidRPr="00671F26" w:rsidRDefault="00C35DA6" w:rsidP="00756E48">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7EAD8E55" w14:textId="77777777" w:rsidR="00C35DA6" w:rsidRPr="00671F26" w:rsidRDefault="00C35DA6" w:rsidP="00756E48">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633A5986" w14:textId="77777777" w:rsidR="00C35DA6" w:rsidRPr="00671F26" w:rsidRDefault="00C35DA6" w:rsidP="00756E48">
            <w:pPr>
              <w:pStyle w:val="TAC"/>
            </w:pPr>
            <w:r w:rsidRPr="00671F26">
              <w:t>0</w:t>
            </w:r>
          </w:p>
        </w:tc>
      </w:tr>
      <w:tr w:rsidR="00C35DA6" w:rsidRPr="00671F26" w14:paraId="173550AC" w14:textId="77777777" w:rsidTr="00F33B9C">
        <w:trPr>
          <w:trHeight w:val="29"/>
        </w:trPr>
        <w:tc>
          <w:tcPr>
            <w:tcW w:w="2760" w:type="dxa"/>
            <w:tcBorders>
              <w:top w:val="nil"/>
              <w:left w:val="single" w:sz="4" w:space="0" w:color="auto"/>
              <w:bottom w:val="nil"/>
              <w:right w:val="single" w:sz="4" w:space="0" w:color="auto"/>
            </w:tcBorders>
            <w:vAlign w:val="center"/>
          </w:tcPr>
          <w:p w14:paraId="3F4BBBD5" w14:textId="77777777" w:rsidR="00C35DA6" w:rsidRPr="00671F26" w:rsidRDefault="00C35DA6" w:rsidP="00756E48">
            <w:pPr>
              <w:pStyle w:val="TAC"/>
            </w:pPr>
          </w:p>
        </w:tc>
        <w:tc>
          <w:tcPr>
            <w:tcW w:w="2802" w:type="dxa"/>
            <w:tcBorders>
              <w:top w:val="nil"/>
              <w:left w:val="single" w:sz="4" w:space="0" w:color="auto"/>
              <w:bottom w:val="nil"/>
              <w:right w:val="single" w:sz="4" w:space="0" w:color="auto"/>
            </w:tcBorders>
            <w:vAlign w:val="center"/>
          </w:tcPr>
          <w:p w14:paraId="57719E56" w14:textId="77777777" w:rsidR="00C35DA6" w:rsidRPr="00671F26" w:rsidRDefault="00C35DA6" w:rsidP="00756E4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3CD43FC7" w14:textId="77777777" w:rsidR="00C35DA6" w:rsidRPr="00671F26" w:rsidRDefault="00C35DA6" w:rsidP="00756E48">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359F9CC5" w14:textId="77777777" w:rsidR="00C35DA6" w:rsidRPr="00671F26" w:rsidRDefault="00C35DA6" w:rsidP="00756E48">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nil"/>
              <w:right w:val="single" w:sz="4" w:space="0" w:color="auto"/>
            </w:tcBorders>
            <w:vAlign w:val="center"/>
          </w:tcPr>
          <w:p w14:paraId="474E057C" w14:textId="77777777" w:rsidR="00C35DA6" w:rsidRPr="00671F26" w:rsidRDefault="00C35DA6" w:rsidP="00756E48">
            <w:pPr>
              <w:pStyle w:val="TAC"/>
            </w:pPr>
          </w:p>
        </w:tc>
      </w:tr>
      <w:tr w:rsidR="00C35DA6" w:rsidRPr="00671F26" w14:paraId="6C98921B"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73649C2A" w14:textId="77777777" w:rsidR="00C35DA6" w:rsidRPr="00671F26" w:rsidRDefault="00C35DA6" w:rsidP="00756E48">
            <w:pPr>
              <w:pStyle w:val="TAC"/>
            </w:pPr>
          </w:p>
        </w:tc>
        <w:tc>
          <w:tcPr>
            <w:tcW w:w="2802" w:type="dxa"/>
            <w:tcBorders>
              <w:top w:val="nil"/>
              <w:left w:val="single" w:sz="4" w:space="0" w:color="auto"/>
              <w:bottom w:val="single" w:sz="4" w:space="0" w:color="auto"/>
              <w:right w:val="single" w:sz="4" w:space="0" w:color="auto"/>
            </w:tcBorders>
            <w:vAlign w:val="center"/>
          </w:tcPr>
          <w:p w14:paraId="75C7F49C" w14:textId="77777777" w:rsidR="00C35DA6" w:rsidRPr="00671F26" w:rsidRDefault="00C35DA6" w:rsidP="00756E4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3000088" w14:textId="77777777" w:rsidR="00C35DA6" w:rsidRPr="00671F26" w:rsidRDefault="00C35DA6" w:rsidP="00756E48">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02211EA0" w14:textId="77777777" w:rsidR="00C35DA6" w:rsidRPr="00671F26" w:rsidRDefault="00C35DA6" w:rsidP="00756E48">
            <w:pPr>
              <w:pStyle w:val="TAC"/>
              <w:rPr>
                <w:lang w:eastAsia="zh-CN"/>
              </w:rPr>
            </w:pPr>
            <w:r w:rsidRPr="00671F26">
              <w:rPr>
                <w:lang w:eastAsia="zh-CN"/>
              </w:rPr>
              <w:t>CA_n71(2</w:t>
            </w:r>
            <w:proofErr w:type="gramStart"/>
            <w:r w:rsidRPr="00671F26">
              <w:rPr>
                <w:lang w:eastAsia="zh-CN"/>
              </w:rPr>
              <w:t>A)_</w:t>
            </w:r>
            <w:proofErr w:type="gramEnd"/>
            <w:r w:rsidRPr="00671F26">
              <w:rPr>
                <w:lang w:eastAsia="zh-CN"/>
              </w:rPr>
              <w:t>BCS0</w:t>
            </w:r>
          </w:p>
        </w:tc>
        <w:tc>
          <w:tcPr>
            <w:tcW w:w="2544" w:type="dxa"/>
            <w:tcBorders>
              <w:top w:val="nil"/>
              <w:left w:val="single" w:sz="4" w:space="0" w:color="auto"/>
              <w:bottom w:val="single" w:sz="4" w:space="0" w:color="auto"/>
              <w:right w:val="single" w:sz="4" w:space="0" w:color="auto"/>
            </w:tcBorders>
            <w:vAlign w:val="center"/>
          </w:tcPr>
          <w:p w14:paraId="4BA0A2F6" w14:textId="77777777" w:rsidR="00C35DA6" w:rsidRPr="00671F26" w:rsidRDefault="00C35DA6" w:rsidP="00756E48">
            <w:pPr>
              <w:pStyle w:val="TAC"/>
            </w:pPr>
          </w:p>
        </w:tc>
      </w:tr>
      <w:tr w:rsidR="00C35DA6" w:rsidRPr="00671F26" w14:paraId="55C83F3B"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342A0561" w14:textId="77777777" w:rsidR="00C35DA6" w:rsidRPr="00671F26" w:rsidRDefault="00C35DA6" w:rsidP="00756E48">
            <w:pPr>
              <w:pStyle w:val="TAC"/>
            </w:pPr>
            <w:r w:rsidRPr="00671F26">
              <w:t>CA_n66A-n70A-n71A</w:t>
            </w:r>
          </w:p>
        </w:tc>
        <w:tc>
          <w:tcPr>
            <w:tcW w:w="2802" w:type="dxa"/>
            <w:tcBorders>
              <w:top w:val="single" w:sz="4" w:space="0" w:color="auto"/>
              <w:left w:val="single" w:sz="4" w:space="0" w:color="auto"/>
              <w:bottom w:val="nil"/>
              <w:right w:val="single" w:sz="4" w:space="0" w:color="auto"/>
            </w:tcBorders>
            <w:vAlign w:val="center"/>
          </w:tcPr>
          <w:p w14:paraId="4B1D1F8C" w14:textId="77777777" w:rsidR="00C35DA6" w:rsidRPr="00671F26" w:rsidRDefault="00C35DA6" w:rsidP="00756E48">
            <w:pPr>
              <w:pStyle w:val="TAC"/>
              <w:rPr>
                <w:lang w:eastAsia="zh-CN"/>
              </w:rPr>
            </w:pPr>
            <w:r w:rsidRPr="00671F26">
              <w:rPr>
                <w:lang w:eastAsia="zh-CN"/>
              </w:rPr>
              <w:t>CA_n66A-n71A</w:t>
            </w:r>
          </w:p>
          <w:p w14:paraId="37501860" w14:textId="77777777" w:rsidR="00C35DA6" w:rsidRPr="00671F26" w:rsidRDefault="00C35DA6" w:rsidP="00756E48">
            <w:pPr>
              <w:pStyle w:val="TAC"/>
            </w:pPr>
            <w:r w:rsidRPr="00671F26">
              <w:rPr>
                <w:lang w:eastAsia="zh-CN"/>
              </w:rPr>
              <w:t>CA_n70A-n71A</w:t>
            </w:r>
          </w:p>
        </w:tc>
        <w:tc>
          <w:tcPr>
            <w:tcW w:w="1315" w:type="dxa"/>
            <w:tcBorders>
              <w:top w:val="single" w:sz="4" w:space="0" w:color="auto"/>
              <w:left w:val="single" w:sz="4" w:space="0" w:color="auto"/>
              <w:bottom w:val="single" w:sz="4" w:space="0" w:color="auto"/>
              <w:right w:val="single" w:sz="4" w:space="0" w:color="auto"/>
            </w:tcBorders>
            <w:vAlign w:val="center"/>
          </w:tcPr>
          <w:p w14:paraId="16C3DE8A" w14:textId="77777777" w:rsidR="00C35DA6" w:rsidRPr="00671F26" w:rsidRDefault="00C35DA6" w:rsidP="00756E48">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733D086E" w14:textId="77777777" w:rsidR="00C35DA6" w:rsidRPr="00671F26" w:rsidRDefault="00C35DA6" w:rsidP="00756E48">
            <w:pPr>
              <w:pStyle w:val="TAC"/>
              <w:rPr>
                <w:lang w:eastAsia="zh-CN"/>
              </w:rPr>
            </w:pPr>
            <w:r w:rsidRPr="00671F26">
              <w:rPr>
                <w:lang w:eastAsia="zh-CN"/>
              </w:rPr>
              <w:t>5, 10, 15, 20, 40</w:t>
            </w:r>
          </w:p>
        </w:tc>
        <w:tc>
          <w:tcPr>
            <w:tcW w:w="2544" w:type="dxa"/>
            <w:tcBorders>
              <w:top w:val="single" w:sz="4" w:space="0" w:color="auto"/>
              <w:left w:val="single" w:sz="4" w:space="0" w:color="auto"/>
              <w:bottom w:val="nil"/>
              <w:right w:val="single" w:sz="4" w:space="0" w:color="auto"/>
            </w:tcBorders>
            <w:vAlign w:val="center"/>
          </w:tcPr>
          <w:p w14:paraId="07795BED" w14:textId="77777777" w:rsidR="00C35DA6" w:rsidRPr="00671F26" w:rsidRDefault="00C35DA6" w:rsidP="00756E48">
            <w:pPr>
              <w:pStyle w:val="TAC"/>
              <w:rPr>
                <w:lang w:eastAsia="zh-CN"/>
              </w:rPr>
            </w:pPr>
            <w:r w:rsidRPr="00671F26">
              <w:rPr>
                <w:lang w:eastAsia="zh-CN"/>
              </w:rPr>
              <w:t>0</w:t>
            </w:r>
          </w:p>
        </w:tc>
      </w:tr>
      <w:tr w:rsidR="00C35DA6" w:rsidRPr="00671F26" w14:paraId="79731DAA" w14:textId="77777777" w:rsidTr="00F33B9C">
        <w:trPr>
          <w:trHeight w:val="29"/>
        </w:trPr>
        <w:tc>
          <w:tcPr>
            <w:tcW w:w="2760" w:type="dxa"/>
            <w:tcBorders>
              <w:top w:val="nil"/>
              <w:left w:val="single" w:sz="4" w:space="0" w:color="auto"/>
              <w:bottom w:val="nil"/>
              <w:right w:val="single" w:sz="4" w:space="0" w:color="auto"/>
            </w:tcBorders>
            <w:vAlign w:val="center"/>
          </w:tcPr>
          <w:p w14:paraId="7E2E93BF" w14:textId="77777777" w:rsidR="00C35DA6" w:rsidRPr="00671F26" w:rsidRDefault="00C35DA6" w:rsidP="00756E48">
            <w:pPr>
              <w:pStyle w:val="TAC"/>
            </w:pPr>
          </w:p>
        </w:tc>
        <w:tc>
          <w:tcPr>
            <w:tcW w:w="2802" w:type="dxa"/>
            <w:tcBorders>
              <w:top w:val="nil"/>
              <w:left w:val="single" w:sz="4" w:space="0" w:color="auto"/>
              <w:bottom w:val="nil"/>
              <w:right w:val="single" w:sz="4" w:space="0" w:color="auto"/>
            </w:tcBorders>
            <w:vAlign w:val="center"/>
          </w:tcPr>
          <w:p w14:paraId="5BE6F401" w14:textId="77777777" w:rsidR="00C35DA6" w:rsidRPr="00671F26" w:rsidRDefault="00C35DA6" w:rsidP="00756E4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62BC0AD" w14:textId="77777777" w:rsidR="00C35DA6" w:rsidRPr="00671F26" w:rsidRDefault="00C35DA6" w:rsidP="00756E48">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178B7F6C" w14:textId="77777777" w:rsidR="00C35DA6" w:rsidRPr="00671F26" w:rsidRDefault="00C35DA6" w:rsidP="00756E48">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nil"/>
              <w:right w:val="single" w:sz="4" w:space="0" w:color="auto"/>
            </w:tcBorders>
            <w:vAlign w:val="center"/>
          </w:tcPr>
          <w:p w14:paraId="5DA40C27" w14:textId="77777777" w:rsidR="00C35DA6" w:rsidRPr="00671F26" w:rsidRDefault="00C35DA6" w:rsidP="00756E48">
            <w:pPr>
              <w:pStyle w:val="TAC"/>
              <w:rPr>
                <w:lang w:eastAsia="zh-CN"/>
              </w:rPr>
            </w:pPr>
          </w:p>
        </w:tc>
      </w:tr>
      <w:tr w:rsidR="00C35DA6" w:rsidRPr="00671F26" w14:paraId="650F9DF6"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5045F95E" w14:textId="77777777" w:rsidR="00C35DA6" w:rsidRPr="00671F26" w:rsidRDefault="00C35DA6" w:rsidP="00756E48">
            <w:pPr>
              <w:pStyle w:val="TAC"/>
            </w:pPr>
          </w:p>
        </w:tc>
        <w:tc>
          <w:tcPr>
            <w:tcW w:w="2802" w:type="dxa"/>
            <w:tcBorders>
              <w:top w:val="nil"/>
              <w:left w:val="single" w:sz="4" w:space="0" w:color="auto"/>
              <w:bottom w:val="single" w:sz="4" w:space="0" w:color="auto"/>
              <w:right w:val="single" w:sz="4" w:space="0" w:color="auto"/>
            </w:tcBorders>
            <w:vAlign w:val="center"/>
          </w:tcPr>
          <w:p w14:paraId="277C79AB" w14:textId="77777777" w:rsidR="00C35DA6" w:rsidRPr="00671F26" w:rsidRDefault="00C35DA6" w:rsidP="00756E4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D546BE3" w14:textId="77777777" w:rsidR="00C35DA6" w:rsidRPr="00671F26" w:rsidRDefault="00C35DA6" w:rsidP="00756E48">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5ABBCA57" w14:textId="77777777" w:rsidR="00C35DA6" w:rsidRPr="00671F26" w:rsidRDefault="00C35DA6" w:rsidP="00756E48">
            <w:pPr>
              <w:pStyle w:val="TAC"/>
              <w:rPr>
                <w:lang w:eastAsia="zh-CN"/>
              </w:rPr>
            </w:pPr>
            <w:r w:rsidRPr="00671F26">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714E5494" w14:textId="77777777" w:rsidR="00C35DA6" w:rsidRPr="00671F26" w:rsidRDefault="00C35DA6" w:rsidP="00756E48">
            <w:pPr>
              <w:pStyle w:val="TAC"/>
              <w:rPr>
                <w:lang w:eastAsia="zh-CN"/>
              </w:rPr>
            </w:pPr>
          </w:p>
        </w:tc>
      </w:tr>
      <w:tr w:rsidR="00C35DA6" w:rsidRPr="00671F26" w14:paraId="66CBF447"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232BCB4C" w14:textId="77777777" w:rsidR="00C35DA6" w:rsidRPr="00671F26" w:rsidRDefault="00C35DA6" w:rsidP="00756E48">
            <w:pPr>
              <w:pStyle w:val="TAC"/>
            </w:pPr>
            <w:r w:rsidRPr="00671F26">
              <w:t>CA_n66A-n70A-n71(2A)</w:t>
            </w:r>
          </w:p>
        </w:tc>
        <w:tc>
          <w:tcPr>
            <w:tcW w:w="2802" w:type="dxa"/>
            <w:tcBorders>
              <w:top w:val="single" w:sz="4" w:space="0" w:color="auto"/>
              <w:left w:val="single" w:sz="4" w:space="0" w:color="auto"/>
              <w:bottom w:val="nil"/>
              <w:right w:val="single" w:sz="4" w:space="0" w:color="auto"/>
            </w:tcBorders>
            <w:vAlign w:val="center"/>
          </w:tcPr>
          <w:p w14:paraId="6222EFC9" w14:textId="77777777" w:rsidR="00C35DA6" w:rsidRPr="00671F26" w:rsidRDefault="00C35DA6" w:rsidP="00756E48">
            <w:pPr>
              <w:pStyle w:val="TAC"/>
            </w:pPr>
            <w:r w:rsidRPr="00671F26">
              <w:t>CA_n66A-n71A</w:t>
            </w:r>
          </w:p>
          <w:p w14:paraId="7155CF4D" w14:textId="77777777" w:rsidR="00C35DA6" w:rsidRPr="00671F26" w:rsidRDefault="00C35DA6" w:rsidP="00756E48">
            <w:pPr>
              <w:pStyle w:val="TAC"/>
            </w:pPr>
            <w:r w:rsidRPr="00671F26">
              <w:t>CA_n70A-n71A</w:t>
            </w:r>
          </w:p>
        </w:tc>
        <w:tc>
          <w:tcPr>
            <w:tcW w:w="1315" w:type="dxa"/>
            <w:tcBorders>
              <w:top w:val="single" w:sz="4" w:space="0" w:color="auto"/>
              <w:left w:val="single" w:sz="4" w:space="0" w:color="auto"/>
              <w:bottom w:val="single" w:sz="4" w:space="0" w:color="auto"/>
              <w:right w:val="single" w:sz="4" w:space="0" w:color="auto"/>
            </w:tcBorders>
            <w:vAlign w:val="center"/>
          </w:tcPr>
          <w:p w14:paraId="03FEC2A6" w14:textId="77777777" w:rsidR="00C35DA6" w:rsidRPr="00671F26" w:rsidRDefault="00C35DA6" w:rsidP="00756E48">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5F7E0F94" w14:textId="77777777" w:rsidR="00C35DA6" w:rsidRPr="00671F26" w:rsidRDefault="00C35DA6" w:rsidP="00756E48">
            <w:pPr>
              <w:pStyle w:val="TAC"/>
              <w:rPr>
                <w:lang w:eastAsia="zh-CN"/>
              </w:rPr>
            </w:pPr>
            <w:r w:rsidRPr="00671F26">
              <w:rPr>
                <w:lang w:eastAsia="zh-CN"/>
              </w:rPr>
              <w:t>5, 10, 15, 20, 25, 30, 40</w:t>
            </w:r>
          </w:p>
        </w:tc>
        <w:tc>
          <w:tcPr>
            <w:tcW w:w="2544" w:type="dxa"/>
            <w:tcBorders>
              <w:top w:val="single" w:sz="4" w:space="0" w:color="auto"/>
              <w:left w:val="single" w:sz="4" w:space="0" w:color="auto"/>
              <w:bottom w:val="nil"/>
              <w:right w:val="single" w:sz="4" w:space="0" w:color="auto"/>
            </w:tcBorders>
            <w:vAlign w:val="center"/>
          </w:tcPr>
          <w:p w14:paraId="0228803A" w14:textId="77777777" w:rsidR="00C35DA6" w:rsidRPr="00671F26" w:rsidRDefault="00C35DA6" w:rsidP="00756E48">
            <w:pPr>
              <w:pStyle w:val="TAC"/>
              <w:rPr>
                <w:lang w:eastAsia="zh-CN"/>
              </w:rPr>
            </w:pPr>
            <w:r w:rsidRPr="00671F26">
              <w:rPr>
                <w:lang w:eastAsia="zh-CN"/>
              </w:rPr>
              <w:t>0</w:t>
            </w:r>
          </w:p>
        </w:tc>
      </w:tr>
      <w:tr w:rsidR="00C35DA6" w:rsidRPr="00671F26" w14:paraId="161200A3" w14:textId="77777777" w:rsidTr="00F33B9C">
        <w:trPr>
          <w:trHeight w:val="29"/>
        </w:trPr>
        <w:tc>
          <w:tcPr>
            <w:tcW w:w="2760" w:type="dxa"/>
            <w:tcBorders>
              <w:top w:val="nil"/>
              <w:left w:val="single" w:sz="4" w:space="0" w:color="auto"/>
              <w:bottom w:val="nil"/>
              <w:right w:val="single" w:sz="4" w:space="0" w:color="auto"/>
            </w:tcBorders>
            <w:vAlign w:val="center"/>
          </w:tcPr>
          <w:p w14:paraId="39674560" w14:textId="77777777" w:rsidR="00C35DA6" w:rsidRPr="00671F26" w:rsidRDefault="00C35DA6" w:rsidP="00756E48">
            <w:pPr>
              <w:pStyle w:val="TAC"/>
            </w:pPr>
          </w:p>
        </w:tc>
        <w:tc>
          <w:tcPr>
            <w:tcW w:w="2802" w:type="dxa"/>
            <w:tcBorders>
              <w:top w:val="nil"/>
              <w:left w:val="single" w:sz="4" w:space="0" w:color="auto"/>
              <w:bottom w:val="nil"/>
              <w:right w:val="single" w:sz="4" w:space="0" w:color="auto"/>
            </w:tcBorders>
            <w:vAlign w:val="center"/>
          </w:tcPr>
          <w:p w14:paraId="49DD4ED6" w14:textId="77777777" w:rsidR="00C35DA6" w:rsidRPr="00671F26" w:rsidRDefault="00C35DA6" w:rsidP="00756E4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A265536" w14:textId="77777777" w:rsidR="00C35DA6" w:rsidRPr="00671F26" w:rsidRDefault="00C35DA6" w:rsidP="00756E48">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3B9FE0EB" w14:textId="77777777" w:rsidR="00C35DA6" w:rsidRPr="00671F26" w:rsidRDefault="00C35DA6" w:rsidP="00756E48">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nil"/>
              <w:right w:val="single" w:sz="4" w:space="0" w:color="auto"/>
            </w:tcBorders>
            <w:vAlign w:val="center"/>
          </w:tcPr>
          <w:p w14:paraId="7F846B36" w14:textId="77777777" w:rsidR="00C35DA6" w:rsidRPr="00671F26" w:rsidRDefault="00C35DA6" w:rsidP="00756E48">
            <w:pPr>
              <w:pStyle w:val="TAC"/>
              <w:rPr>
                <w:lang w:eastAsia="zh-CN"/>
              </w:rPr>
            </w:pPr>
          </w:p>
        </w:tc>
      </w:tr>
      <w:tr w:rsidR="00C35DA6" w:rsidRPr="00671F26" w14:paraId="0BA39CCE"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4BAF372B" w14:textId="77777777" w:rsidR="00C35DA6" w:rsidRPr="00671F26" w:rsidRDefault="00C35DA6" w:rsidP="00756E48">
            <w:pPr>
              <w:pStyle w:val="TAC"/>
            </w:pPr>
          </w:p>
        </w:tc>
        <w:tc>
          <w:tcPr>
            <w:tcW w:w="2802" w:type="dxa"/>
            <w:tcBorders>
              <w:top w:val="nil"/>
              <w:left w:val="single" w:sz="4" w:space="0" w:color="auto"/>
              <w:bottom w:val="single" w:sz="4" w:space="0" w:color="auto"/>
              <w:right w:val="single" w:sz="4" w:space="0" w:color="auto"/>
            </w:tcBorders>
            <w:vAlign w:val="center"/>
          </w:tcPr>
          <w:p w14:paraId="1BE4512D" w14:textId="77777777" w:rsidR="00C35DA6" w:rsidRPr="00671F26" w:rsidRDefault="00C35DA6" w:rsidP="00756E4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210AFC0C" w14:textId="77777777" w:rsidR="00C35DA6" w:rsidRPr="00671F26" w:rsidRDefault="00C35DA6" w:rsidP="00756E48">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3D7423E3" w14:textId="77777777" w:rsidR="00C35DA6" w:rsidRPr="00671F26" w:rsidRDefault="00C35DA6" w:rsidP="00756E48">
            <w:pPr>
              <w:pStyle w:val="TAC"/>
              <w:rPr>
                <w:lang w:eastAsia="zh-CN"/>
              </w:rPr>
            </w:pPr>
            <w:r w:rsidRPr="00671F26">
              <w:rPr>
                <w:lang w:eastAsia="zh-CN"/>
              </w:rPr>
              <w:t>CA_n71(2</w:t>
            </w:r>
            <w:proofErr w:type="gramStart"/>
            <w:r w:rsidRPr="00671F26">
              <w:rPr>
                <w:lang w:eastAsia="zh-CN"/>
              </w:rPr>
              <w:t>A)_</w:t>
            </w:r>
            <w:proofErr w:type="gramEnd"/>
            <w:r w:rsidRPr="00671F26">
              <w:rPr>
                <w:lang w:eastAsia="zh-CN"/>
              </w:rPr>
              <w:t>BCS0</w:t>
            </w:r>
          </w:p>
        </w:tc>
        <w:tc>
          <w:tcPr>
            <w:tcW w:w="2544" w:type="dxa"/>
            <w:tcBorders>
              <w:top w:val="nil"/>
              <w:left w:val="single" w:sz="4" w:space="0" w:color="auto"/>
              <w:bottom w:val="single" w:sz="4" w:space="0" w:color="auto"/>
              <w:right w:val="single" w:sz="4" w:space="0" w:color="auto"/>
            </w:tcBorders>
            <w:vAlign w:val="center"/>
          </w:tcPr>
          <w:p w14:paraId="2B9198E7" w14:textId="77777777" w:rsidR="00C35DA6" w:rsidRPr="00671F26" w:rsidRDefault="00C35DA6" w:rsidP="00756E48">
            <w:pPr>
              <w:pStyle w:val="TAC"/>
              <w:rPr>
                <w:lang w:eastAsia="zh-CN"/>
              </w:rPr>
            </w:pPr>
          </w:p>
        </w:tc>
      </w:tr>
      <w:tr w:rsidR="00C35DA6" w:rsidRPr="00671F26" w14:paraId="4F314C79"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1EC337DF" w14:textId="77777777" w:rsidR="00C35DA6" w:rsidRPr="00671F26" w:rsidRDefault="00C35DA6" w:rsidP="00756E48">
            <w:pPr>
              <w:pStyle w:val="TAC"/>
              <w:rPr>
                <w:lang w:eastAsia="zh-CN"/>
              </w:rPr>
            </w:pPr>
            <w:r w:rsidRPr="00671F26">
              <w:lastRenderedPageBreak/>
              <w:t>CA_n66A-n71A-n77A</w:t>
            </w:r>
          </w:p>
        </w:tc>
        <w:tc>
          <w:tcPr>
            <w:tcW w:w="2802" w:type="dxa"/>
            <w:tcBorders>
              <w:top w:val="single" w:sz="4" w:space="0" w:color="auto"/>
              <w:left w:val="single" w:sz="4" w:space="0" w:color="auto"/>
              <w:bottom w:val="nil"/>
              <w:right w:val="single" w:sz="4" w:space="0" w:color="auto"/>
            </w:tcBorders>
            <w:vAlign w:val="center"/>
          </w:tcPr>
          <w:p w14:paraId="42431FDB" w14:textId="77777777" w:rsidR="00C35DA6" w:rsidRPr="00671F26" w:rsidRDefault="00C35DA6" w:rsidP="00756E48">
            <w:pPr>
              <w:pStyle w:val="TAC"/>
            </w:pPr>
            <w:r w:rsidRPr="00671F26">
              <w:t>CA_n66A-n71A</w:t>
            </w:r>
          </w:p>
          <w:p w14:paraId="2429F717" w14:textId="77777777" w:rsidR="00C35DA6" w:rsidRPr="00671F26" w:rsidRDefault="00C35DA6" w:rsidP="00756E48">
            <w:pPr>
              <w:pStyle w:val="TAC"/>
            </w:pPr>
            <w:r w:rsidRPr="00671F26">
              <w:t>CA_n66A-n77A</w:t>
            </w:r>
          </w:p>
          <w:p w14:paraId="78F901B9" w14:textId="77777777" w:rsidR="00C35DA6" w:rsidRPr="00671F26" w:rsidRDefault="00C35DA6" w:rsidP="00756E48">
            <w:pPr>
              <w:pStyle w:val="TAC"/>
              <w:rPr>
                <w:lang w:eastAsia="zh-CN"/>
              </w:rPr>
            </w:pPr>
            <w:r w:rsidRPr="00671F26">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03C40448"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1E4EB31" w14:textId="77777777" w:rsidR="00C35DA6" w:rsidRPr="00671F26" w:rsidRDefault="00C35DA6" w:rsidP="00756E48">
            <w:pPr>
              <w:pStyle w:val="TAC"/>
              <w:rPr>
                <w:lang w:eastAsia="zh-CN"/>
              </w:rPr>
            </w:pPr>
            <w:r w:rsidRPr="00671F26">
              <w:rPr>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161F70A6" w14:textId="77777777" w:rsidR="00C35DA6" w:rsidRPr="00671F26" w:rsidRDefault="00C35DA6" w:rsidP="00756E48">
            <w:pPr>
              <w:pStyle w:val="TAC"/>
              <w:rPr>
                <w:lang w:eastAsia="zh-CN"/>
              </w:rPr>
            </w:pPr>
            <w:r w:rsidRPr="00671F26">
              <w:rPr>
                <w:lang w:eastAsia="zh-CN"/>
              </w:rPr>
              <w:t>0</w:t>
            </w:r>
          </w:p>
        </w:tc>
      </w:tr>
      <w:tr w:rsidR="00C35DA6" w:rsidRPr="00671F26" w14:paraId="4B0438B2" w14:textId="77777777" w:rsidTr="00F33B9C">
        <w:trPr>
          <w:trHeight w:val="29"/>
        </w:trPr>
        <w:tc>
          <w:tcPr>
            <w:tcW w:w="2760" w:type="dxa"/>
            <w:tcBorders>
              <w:top w:val="nil"/>
              <w:left w:val="single" w:sz="4" w:space="0" w:color="auto"/>
              <w:bottom w:val="nil"/>
              <w:right w:val="single" w:sz="4" w:space="0" w:color="auto"/>
            </w:tcBorders>
            <w:vAlign w:val="center"/>
          </w:tcPr>
          <w:p w14:paraId="314F9254"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54AD6839"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B842608" w14:textId="77777777" w:rsidR="00C35DA6" w:rsidRPr="00671F26" w:rsidRDefault="00C35DA6" w:rsidP="00756E48">
            <w:pPr>
              <w:pStyle w:val="TAC"/>
              <w:rPr>
                <w:lang w:eastAsia="zh-CN"/>
              </w:rPr>
            </w:pPr>
            <w:r w:rsidRPr="00671F26">
              <w:rPr>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37B3B3C9" w14:textId="77777777" w:rsidR="00C35DA6" w:rsidRPr="00671F26" w:rsidRDefault="00C35DA6" w:rsidP="00756E48">
            <w:pPr>
              <w:pStyle w:val="TAC"/>
              <w:rPr>
                <w:lang w:eastAsia="zh-CN"/>
              </w:rPr>
            </w:pPr>
            <w:r w:rsidRPr="00671F26">
              <w:rPr>
                <w:lang w:eastAsia="zh-CN" w:bidi="ar"/>
              </w:rPr>
              <w:t>5, 10, 15, 20</w:t>
            </w:r>
          </w:p>
        </w:tc>
        <w:tc>
          <w:tcPr>
            <w:tcW w:w="2544" w:type="dxa"/>
            <w:tcBorders>
              <w:top w:val="nil"/>
              <w:left w:val="single" w:sz="4" w:space="0" w:color="auto"/>
              <w:bottom w:val="nil"/>
              <w:right w:val="single" w:sz="4" w:space="0" w:color="auto"/>
            </w:tcBorders>
            <w:vAlign w:val="center"/>
          </w:tcPr>
          <w:p w14:paraId="0404E650" w14:textId="77777777" w:rsidR="00C35DA6" w:rsidRPr="00671F26" w:rsidRDefault="00C35DA6" w:rsidP="00756E48">
            <w:pPr>
              <w:pStyle w:val="TAC"/>
              <w:rPr>
                <w:lang w:eastAsia="zh-CN"/>
              </w:rPr>
            </w:pPr>
          </w:p>
        </w:tc>
      </w:tr>
      <w:tr w:rsidR="00C35DA6" w:rsidRPr="00671F26" w14:paraId="6AB907E0" w14:textId="77777777" w:rsidTr="00F33B9C">
        <w:trPr>
          <w:trHeight w:val="29"/>
        </w:trPr>
        <w:tc>
          <w:tcPr>
            <w:tcW w:w="2760" w:type="dxa"/>
            <w:tcBorders>
              <w:top w:val="nil"/>
              <w:left w:val="single" w:sz="4" w:space="0" w:color="auto"/>
              <w:bottom w:val="nil"/>
              <w:right w:val="single" w:sz="4" w:space="0" w:color="auto"/>
            </w:tcBorders>
            <w:vAlign w:val="center"/>
          </w:tcPr>
          <w:p w14:paraId="7BFFCFE4"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1FD745C2"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09BD48F"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5362474" w14:textId="77777777" w:rsidR="00C35DA6" w:rsidRPr="00671F26" w:rsidRDefault="00C35DA6" w:rsidP="00756E48">
            <w:pPr>
              <w:pStyle w:val="TAC"/>
              <w:rPr>
                <w:rFonts w:cs="Arial"/>
                <w:color w:val="000000"/>
                <w:szCs w:val="18"/>
                <w:lang w:eastAsia="zh-CN" w:bidi="ar"/>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592139F3" w14:textId="77777777" w:rsidR="00C35DA6" w:rsidRPr="00671F26" w:rsidRDefault="00C35DA6" w:rsidP="00756E48">
            <w:pPr>
              <w:pStyle w:val="TAC"/>
              <w:rPr>
                <w:lang w:eastAsia="zh-CN"/>
              </w:rPr>
            </w:pPr>
          </w:p>
        </w:tc>
      </w:tr>
      <w:tr w:rsidR="00C35DA6" w:rsidRPr="00671F26" w14:paraId="6F92D6C9" w14:textId="77777777" w:rsidTr="00F33B9C">
        <w:trPr>
          <w:trHeight w:val="29"/>
        </w:trPr>
        <w:tc>
          <w:tcPr>
            <w:tcW w:w="2760" w:type="dxa"/>
            <w:tcBorders>
              <w:top w:val="nil"/>
              <w:left w:val="single" w:sz="4" w:space="0" w:color="auto"/>
              <w:bottom w:val="nil"/>
              <w:right w:val="single" w:sz="4" w:space="0" w:color="auto"/>
            </w:tcBorders>
            <w:vAlign w:val="center"/>
          </w:tcPr>
          <w:p w14:paraId="57700C18"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008CC7E5"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3DD4122"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A187DE2" w14:textId="77777777" w:rsidR="00C35DA6" w:rsidRPr="00671F26" w:rsidRDefault="00C35DA6" w:rsidP="00756E48">
            <w:pPr>
              <w:pStyle w:val="TAC"/>
              <w:rPr>
                <w:lang w:eastAsia="zh-CN"/>
              </w:rPr>
            </w:pPr>
            <w:r w:rsidRPr="00671F26">
              <w:rPr>
                <w:rFonts w:eastAsiaTheme="minorEastAsia"/>
                <w:lang w:eastAsia="zh-CN" w:bidi="ar"/>
              </w:rPr>
              <w:t>n66 channel bandwidths in Table 5.3.5-1</w:t>
            </w:r>
          </w:p>
        </w:tc>
        <w:tc>
          <w:tcPr>
            <w:tcW w:w="2544" w:type="dxa"/>
            <w:tcBorders>
              <w:top w:val="single" w:sz="4" w:space="0" w:color="auto"/>
              <w:left w:val="single" w:sz="4" w:space="0" w:color="auto"/>
              <w:bottom w:val="nil"/>
              <w:right w:val="single" w:sz="4" w:space="0" w:color="auto"/>
            </w:tcBorders>
            <w:vAlign w:val="center"/>
          </w:tcPr>
          <w:p w14:paraId="28A225DA" w14:textId="77777777" w:rsidR="00C35DA6" w:rsidRPr="00671F26" w:rsidRDefault="00C35DA6" w:rsidP="00756E48">
            <w:pPr>
              <w:pStyle w:val="TAC"/>
              <w:rPr>
                <w:lang w:eastAsia="zh-CN"/>
              </w:rPr>
            </w:pPr>
            <w:r w:rsidRPr="00671F26">
              <w:rPr>
                <w:lang w:eastAsia="zh-CN"/>
              </w:rPr>
              <w:t>4 and 5</w:t>
            </w:r>
          </w:p>
        </w:tc>
      </w:tr>
      <w:tr w:rsidR="00C35DA6" w:rsidRPr="00671F26" w14:paraId="04E1864B" w14:textId="77777777" w:rsidTr="00F33B9C">
        <w:trPr>
          <w:trHeight w:val="29"/>
        </w:trPr>
        <w:tc>
          <w:tcPr>
            <w:tcW w:w="2760" w:type="dxa"/>
            <w:tcBorders>
              <w:top w:val="nil"/>
              <w:left w:val="single" w:sz="4" w:space="0" w:color="auto"/>
              <w:bottom w:val="nil"/>
              <w:right w:val="single" w:sz="4" w:space="0" w:color="auto"/>
            </w:tcBorders>
            <w:vAlign w:val="center"/>
          </w:tcPr>
          <w:p w14:paraId="6F46DEDE"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0CE0E29D"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A624D2B" w14:textId="77777777" w:rsidR="00C35DA6" w:rsidRPr="00671F26" w:rsidRDefault="00C35DA6" w:rsidP="00756E48">
            <w:pPr>
              <w:pStyle w:val="TAC"/>
              <w:rPr>
                <w:lang w:eastAsia="zh-CN"/>
              </w:rPr>
            </w:pPr>
            <w:r w:rsidRPr="00671F26">
              <w:rPr>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183743F0" w14:textId="77777777" w:rsidR="00C35DA6" w:rsidRPr="00671F26" w:rsidRDefault="00C35DA6" w:rsidP="00756E48">
            <w:pPr>
              <w:pStyle w:val="TAC"/>
              <w:rPr>
                <w:lang w:eastAsia="zh-CN"/>
              </w:rPr>
            </w:pPr>
            <w:r w:rsidRPr="00671F26">
              <w:rPr>
                <w:rFonts w:eastAsiaTheme="minorEastAsia"/>
                <w:lang w:eastAsia="zh-CN" w:bidi="ar"/>
              </w:rPr>
              <w:t>n71 channel bandwidths in Table 5.3.5-1</w:t>
            </w:r>
          </w:p>
        </w:tc>
        <w:tc>
          <w:tcPr>
            <w:tcW w:w="2544" w:type="dxa"/>
            <w:tcBorders>
              <w:top w:val="nil"/>
              <w:left w:val="single" w:sz="4" w:space="0" w:color="auto"/>
              <w:bottom w:val="nil"/>
              <w:right w:val="single" w:sz="4" w:space="0" w:color="auto"/>
            </w:tcBorders>
            <w:vAlign w:val="center"/>
          </w:tcPr>
          <w:p w14:paraId="1B361572" w14:textId="77777777" w:rsidR="00C35DA6" w:rsidRPr="00671F26" w:rsidRDefault="00C35DA6" w:rsidP="00756E48">
            <w:pPr>
              <w:pStyle w:val="TAC"/>
              <w:rPr>
                <w:lang w:eastAsia="zh-CN"/>
              </w:rPr>
            </w:pPr>
          </w:p>
        </w:tc>
      </w:tr>
      <w:tr w:rsidR="00C35DA6" w:rsidRPr="00671F26" w14:paraId="370C1A0D"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5AE9907C"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D58C973"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23529E6"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C9556B0" w14:textId="77777777" w:rsidR="00C35DA6" w:rsidRPr="00671F26" w:rsidRDefault="00C35DA6" w:rsidP="00756E48">
            <w:pPr>
              <w:pStyle w:val="TAC"/>
              <w:rPr>
                <w:rFonts w:cs="Arial"/>
                <w:color w:val="000000"/>
                <w:szCs w:val="18"/>
                <w:lang w:eastAsia="zh-CN" w:bidi="ar"/>
              </w:rPr>
            </w:pPr>
            <w:r w:rsidRPr="00671F26">
              <w:rPr>
                <w:rFonts w:eastAsiaTheme="minorEastAsia"/>
                <w:lang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782B7A9F" w14:textId="77777777" w:rsidR="00C35DA6" w:rsidRPr="00671F26" w:rsidRDefault="00C35DA6" w:rsidP="00756E48">
            <w:pPr>
              <w:pStyle w:val="TAC"/>
              <w:rPr>
                <w:lang w:eastAsia="zh-CN"/>
              </w:rPr>
            </w:pPr>
          </w:p>
        </w:tc>
      </w:tr>
      <w:tr w:rsidR="00C35DA6" w:rsidRPr="00671F26" w14:paraId="46E352E9"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66503AF7" w14:textId="77777777" w:rsidR="00C35DA6" w:rsidRPr="00671F26" w:rsidRDefault="00C35DA6" w:rsidP="00756E48">
            <w:pPr>
              <w:pStyle w:val="TAC"/>
              <w:rPr>
                <w:lang w:eastAsia="zh-CN"/>
              </w:rPr>
            </w:pPr>
            <w:r w:rsidRPr="00671F26">
              <w:t>CA_n66A-n71A-n77</w:t>
            </w:r>
            <w:r w:rsidRPr="00671F26">
              <w:rPr>
                <w:lang w:eastAsia="zh-CN"/>
              </w:rPr>
              <w:t>(2</w:t>
            </w:r>
            <w:r w:rsidRPr="00671F26">
              <w:t>A</w:t>
            </w:r>
            <w:r w:rsidRPr="00671F26">
              <w:rPr>
                <w:lang w:eastAsia="zh-CN"/>
              </w:rPr>
              <w:t>)</w:t>
            </w:r>
          </w:p>
        </w:tc>
        <w:tc>
          <w:tcPr>
            <w:tcW w:w="2802" w:type="dxa"/>
            <w:tcBorders>
              <w:top w:val="single" w:sz="4" w:space="0" w:color="auto"/>
              <w:left w:val="single" w:sz="4" w:space="0" w:color="auto"/>
              <w:bottom w:val="nil"/>
              <w:right w:val="single" w:sz="4" w:space="0" w:color="auto"/>
            </w:tcBorders>
            <w:vAlign w:val="center"/>
          </w:tcPr>
          <w:p w14:paraId="2EF2F231" w14:textId="77777777" w:rsidR="00C35DA6" w:rsidRPr="00671F26" w:rsidRDefault="00C35DA6" w:rsidP="00756E48">
            <w:pPr>
              <w:pStyle w:val="TAC"/>
            </w:pPr>
            <w:r w:rsidRPr="00671F26">
              <w:t>CA_n66A-n71A</w:t>
            </w:r>
          </w:p>
          <w:p w14:paraId="3942212F" w14:textId="77777777" w:rsidR="00C35DA6" w:rsidRPr="00671F26" w:rsidRDefault="00C35DA6" w:rsidP="00756E48">
            <w:pPr>
              <w:pStyle w:val="TAC"/>
            </w:pPr>
            <w:r w:rsidRPr="00671F26">
              <w:t>CA_n66A-n77A</w:t>
            </w:r>
          </w:p>
          <w:p w14:paraId="38FFEAAE" w14:textId="77777777" w:rsidR="00C35DA6" w:rsidRPr="00671F26" w:rsidRDefault="00C35DA6" w:rsidP="00756E48">
            <w:pPr>
              <w:pStyle w:val="TAC"/>
              <w:rPr>
                <w:lang w:eastAsia="zh-CN"/>
              </w:rPr>
            </w:pPr>
            <w:r w:rsidRPr="00671F26">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4CDAF08C"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64B14D0" w14:textId="77777777" w:rsidR="00C35DA6" w:rsidRPr="00671F26" w:rsidRDefault="00C35DA6" w:rsidP="00756E48">
            <w:pPr>
              <w:pStyle w:val="TAC"/>
              <w:rPr>
                <w:lang w:eastAsia="zh-CN"/>
              </w:rPr>
            </w:pPr>
            <w:r w:rsidRPr="00671F26">
              <w:rPr>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096A1CE6" w14:textId="77777777" w:rsidR="00C35DA6" w:rsidRPr="00671F26" w:rsidRDefault="00C35DA6" w:rsidP="00756E48">
            <w:pPr>
              <w:pStyle w:val="TAC"/>
              <w:rPr>
                <w:lang w:eastAsia="zh-CN"/>
              </w:rPr>
            </w:pPr>
            <w:r w:rsidRPr="00671F26">
              <w:rPr>
                <w:lang w:eastAsia="zh-CN"/>
              </w:rPr>
              <w:t>0</w:t>
            </w:r>
          </w:p>
        </w:tc>
      </w:tr>
      <w:tr w:rsidR="00C35DA6" w:rsidRPr="00671F26" w14:paraId="746FBF87" w14:textId="77777777" w:rsidTr="00F33B9C">
        <w:trPr>
          <w:trHeight w:val="29"/>
        </w:trPr>
        <w:tc>
          <w:tcPr>
            <w:tcW w:w="2760" w:type="dxa"/>
            <w:tcBorders>
              <w:top w:val="nil"/>
              <w:left w:val="single" w:sz="4" w:space="0" w:color="auto"/>
              <w:bottom w:val="nil"/>
              <w:right w:val="single" w:sz="4" w:space="0" w:color="auto"/>
            </w:tcBorders>
            <w:vAlign w:val="center"/>
          </w:tcPr>
          <w:p w14:paraId="19F086B2"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3B6C0A2B"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ACEF39B" w14:textId="77777777" w:rsidR="00C35DA6" w:rsidRPr="00671F26" w:rsidRDefault="00C35DA6" w:rsidP="00756E48">
            <w:pPr>
              <w:pStyle w:val="TAC"/>
              <w:rPr>
                <w:lang w:eastAsia="zh-CN"/>
              </w:rPr>
            </w:pPr>
            <w:r w:rsidRPr="00671F26">
              <w:rPr>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30644EF0" w14:textId="77777777" w:rsidR="00C35DA6" w:rsidRPr="00671F26" w:rsidRDefault="00C35DA6" w:rsidP="00756E48">
            <w:pPr>
              <w:pStyle w:val="TAC"/>
              <w:rPr>
                <w:lang w:eastAsia="zh-CN"/>
              </w:rPr>
            </w:pPr>
            <w:r w:rsidRPr="00671F26">
              <w:rPr>
                <w:lang w:eastAsia="zh-CN" w:bidi="ar"/>
              </w:rPr>
              <w:t>5, 10, 15, 20</w:t>
            </w:r>
          </w:p>
        </w:tc>
        <w:tc>
          <w:tcPr>
            <w:tcW w:w="2544" w:type="dxa"/>
            <w:tcBorders>
              <w:top w:val="nil"/>
              <w:left w:val="single" w:sz="4" w:space="0" w:color="auto"/>
              <w:bottom w:val="nil"/>
              <w:right w:val="single" w:sz="4" w:space="0" w:color="auto"/>
            </w:tcBorders>
            <w:vAlign w:val="center"/>
          </w:tcPr>
          <w:p w14:paraId="1335078F" w14:textId="77777777" w:rsidR="00C35DA6" w:rsidRPr="00671F26" w:rsidRDefault="00C35DA6" w:rsidP="00756E48">
            <w:pPr>
              <w:pStyle w:val="TAC"/>
              <w:rPr>
                <w:lang w:eastAsia="zh-CN"/>
              </w:rPr>
            </w:pPr>
          </w:p>
        </w:tc>
      </w:tr>
      <w:tr w:rsidR="00C35DA6" w:rsidRPr="00671F26" w14:paraId="5B0CFDD9" w14:textId="77777777" w:rsidTr="00F33B9C">
        <w:trPr>
          <w:trHeight w:val="29"/>
        </w:trPr>
        <w:tc>
          <w:tcPr>
            <w:tcW w:w="2760" w:type="dxa"/>
            <w:tcBorders>
              <w:top w:val="nil"/>
              <w:left w:val="single" w:sz="4" w:space="0" w:color="auto"/>
              <w:bottom w:val="nil"/>
              <w:right w:val="single" w:sz="4" w:space="0" w:color="auto"/>
            </w:tcBorders>
            <w:vAlign w:val="center"/>
          </w:tcPr>
          <w:p w14:paraId="7E13A24A"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5245E1A6"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DEE8561"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27FBF8B" w14:textId="77777777" w:rsidR="00C35DA6" w:rsidRPr="00671F26" w:rsidRDefault="00C35DA6" w:rsidP="00756E48">
            <w:pPr>
              <w:pStyle w:val="TAC"/>
              <w:rPr>
                <w:rFonts w:cs="Arial"/>
                <w:color w:val="000000"/>
                <w:szCs w:val="18"/>
                <w:lang w:eastAsia="zh-CN" w:bidi="ar"/>
              </w:rPr>
            </w:pPr>
            <w:r w:rsidRPr="00671F26">
              <w:rPr>
                <w:lang w:eastAsia="zh-CN" w:bidi="ar"/>
              </w:rPr>
              <w:t>CA_n77(2</w:t>
            </w:r>
            <w:proofErr w:type="gramStart"/>
            <w:r w:rsidRPr="00671F26">
              <w:rPr>
                <w:lang w:eastAsia="zh-CN" w:bidi="ar"/>
              </w:rPr>
              <w:t>A)_</w:t>
            </w:r>
            <w:proofErr w:type="gramEnd"/>
            <w:r w:rsidRPr="00671F26">
              <w:rPr>
                <w:lang w:eastAsia="zh-CN" w:bidi="ar"/>
              </w:rPr>
              <w:t>BCS1</w:t>
            </w:r>
          </w:p>
        </w:tc>
        <w:tc>
          <w:tcPr>
            <w:tcW w:w="2544" w:type="dxa"/>
            <w:tcBorders>
              <w:top w:val="nil"/>
              <w:left w:val="single" w:sz="4" w:space="0" w:color="auto"/>
              <w:bottom w:val="single" w:sz="4" w:space="0" w:color="auto"/>
              <w:right w:val="single" w:sz="4" w:space="0" w:color="auto"/>
            </w:tcBorders>
            <w:vAlign w:val="center"/>
          </w:tcPr>
          <w:p w14:paraId="19E40127" w14:textId="77777777" w:rsidR="00C35DA6" w:rsidRPr="00671F26" w:rsidRDefault="00C35DA6" w:rsidP="00756E48">
            <w:pPr>
              <w:pStyle w:val="TAC"/>
              <w:rPr>
                <w:lang w:eastAsia="zh-CN"/>
              </w:rPr>
            </w:pPr>
          </w:p>
        </w:tc>
      </w:tr>
      <w:tr w:rsidR="00C35DA6" w:rsidRPr="00671F26" w14:paraId="76C53C11" w14:textId="77777777" w:rsidTr="00F33B9C">
        <w:trPr>
          <w:trHeight w:val="29"/>
        </w:trPr>
        <w:tc>
          <w:tcPr>
            <w:tcW w:w="2760" w:type="dxa"/>
            <w:tcBorders>
              <w:top w:val="nil"/>
              <w:left w:val="single" w:sz="4" w:space="0" w:color="auto"/>
              <w:bottom w:val="nil"/>
              <w:right w:val="single" w:sz="4" w:space="0" w:color="auto"/>
            </w:tcBorders>
            <w:vAlign w:val="center"/>
          </w:tcPr>
          <w:p w14:paraId="1C734F04"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0EAB167C"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48A5834"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A66B5D4" w14:textId="77777777" w:rsidR="00C35DA6" w:rsidRPr="00671F26" w:rsidRDefault="00C35DA6" w:rsidP="00756E48">
            <w:pPr>
              <w:pStyle w:val="TAC"/>
              <w:rPr>
                <w:lang w:eastAsia="zh-CN"/>
              </w:rPr>
            </w:pPr>
            <w:r w:rsidRPr="00671F26">
              <w:rPr>
                <w:rFonts w:eastAsiaTheme="minorEastAsia"/>
                <w:lang w:eastAsia="zh-CN" w:bidi="ar"/>
              </w:rPr>
              <w:t>n66 channel bandwidths in Table 5.3.5-1</w:t>
            </w:r>
          </w:p>
        </w:tc>
        <w:tc>
          <w:tcPr>
            <w:tcW w:w="2544" w:type="dxa"/>
            <w:tcBorders>
              <w:top w:val="single" w:sz="4" w:space="0" w:color="auto"/>
              <w:left w:val="single" w:sz="4" w:space="0" w:color="auto"/>
              <w:bottom w:val="nil"/>
              <w:right w:val="single" w:sz="4" w:space="0" w:color="auto"/>
            </w:tcBorders>
            <w:vAlign w:val="center"/>
          </w:tcPr>
          <w:p w14:paraId="315A7848" w14:textId="77777777" w:rsidR="00C35DA6" w:rsidRPr="00671F26" w:rsidRDefault="00C35DA6" w:rsidP="00756E48">
            <w:pPr>
              <w:pStyle w:val="TAC"/>
              <w:rPr>
                <w:lang w:eastAsia="zh-CN"/>
              </w:rPr>
            </w:pPr>
            <w:r w:rsidRPr="00671F26">
              <w:rPr>
                <w:lang w:eastAsia="zh-CN"/>
              </w:rPr>
              <w:t>4 and 5</w:t>
            </w:r>
          </w:p>
        </w:tc>
      </w:tr>
      <w:tr w:rsidR="00C35DA6" w:rsidRPr="00671F26" w14:paraId="6705ABAB" w14:textId="77777777" w:rsidTr="00F33B9C">
        <w:trPr>
          <w:trHeight w:val="29"/>
        </w:trPr>
        <w:tc>
          <w:tcPr>
            <w:tcW w:w="2760" w:type="dxa"/>
            <w:tcBorders>
              <w:top w:val="nil"/>
              <w:left w:val="single" w:sz="4" w:space="0" w:color="auto"/>
              <w:bottom w:val="nil"/>
              <w:right w:val="single" w:sz="4" w:space="0" w:color="auto"/>
            </w:tcBorders>
            <w:vAlign w:val="center"/>
          </w:tcPr>
          <w:p w14:paraId="079E572F"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6083550D"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62CFA8" w14:textId="77777777" w:rsidR="00C35DA6" w:rsidRPr="00671F26" w:rsidRDefault="00C35DA6" w:rsidP="00756E48">
            <w:pPr>
              <w:pStyle w:val="TAC"/>
              <w:rPr>
                <w:lang w:eastAsia="zh-CN"/>
              </w:rPr>
            </w:pPr>
            <w:r w:rsidRPr="00671F26">
              <w:rPr>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4EC52424" w14:textId="77777777" w:rsidR="00C35DA6" w:rsidRPr="00671F26" w:rsidRDefault="00C35DA6" w:rsidP="00756E48">
            <w:pPr>
              <w:pStyle w:val="TAC"/>
              <w:rPr>
                <w:lang w:eastAsia="zh-CN"/>
              </w:rPr>
            </w:pPr>
            <w:r w:rsidRPr="00671F26">
              <w:rPr>
                <w:rFonts w:eastAsiaTheme="minorEastAsia"/>
                <w:lang w:eastAsia="zh-CN" w:bidi="ar"/>
              </w:rPr>
              <w:t>n71 channel bandwidths in Table 5.3.5-1</w:t>
            </w:r>
          </w:p>
        </w:tc>
        <w:tc>
          <w:tcPr>
            <w:tcW w:w="2544" w:type="dxa"/>
            <w:tcBorders>
              <w:top w:val="nil"/>
              <w:left w:val="single" w:sz="4" w:space="0" w:color="auto"/>
              <w:bottom w:val="nil"/>
              <w:right w:val="single" w:sz="4" w:space="0" w:color="auto"/>
            </w:tcBorders>
            <w:vAlign w:val="center"/>
          </w:tcPr>
          <w:p w14:paraId="7C08572F" w14:textId="77777777" w:rsidR="00C35DA6" w:rsidRPr="00671F26" w:rsidRDefault="00C35DA6" w:rsidP="00756E48">
            <w:pPr>
              <w:pStyle w:val="TAC"/>
              <w:rPr>
                <w:lang w:eastAsia="zh-CN"/>
              </w:rPr>
            </w:pPr>
          </w:p>
        </w:tc>
      </w:tr>
      <w:tr w:rsidR="00C35DA6" w:rsidRPr="00671F26" w14:paraId="2F994348"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5F97BA3A"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AD02D9E"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F72EB79"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6C0826E" w14:textId="77777777" w:rsidR="00C35DA6" w:rsidRPr="00671F26" w:rsidRDefault="00C35DA6" w:rsidP="00756E48">
            <w:pPr>
              <w:pStyle w:val="TAC"/>
              <w:rPr>
                <w:rFonts w:cs="Arial"/>
                <w:color w:val="000000"/>
                <w:szCs w:val="18"/>
                <w:lang w:eastAsia="zh-CN" w:bidi="ar"/>
              </w:rPr>
            </w:pPr>
            <w:r w:rsidRPr="00671F26">
              <w:rPr>
                <w:rFonts w:eastAsiaTheme="minorEastAsia"/>
                <w:lang w:eastAsia="zh-CN" w:bidi="ar"/>
              </w:rPr>
              <w:t>CA_n77(2A) BCS 4 and 5</w:t>
            </w:r>
          </w:p>
        </w:tc>
        <w:tc>
          <w:tcPr>
            <w:tcW w:w="2544" w:type="dxa"/>
            <w:tcBorders>
              <w:top w:val="nil"/>
              <w:left w:val="single" w:sz="4" w:space="0" w:color="auto"/>
              <w:bottom w:val="single" w:sz="4" w:space="0" w:color="auto"/>
              <w:right w:val="single" w:sz="4" w:space="0" w:color="auto"/>
            </w:tcBorders>
            <w:vAlign w:val="center"/>
          </w:tcPr>
          <w:p w14:paraId="5258B15E" w14:textId="77777777" w:rsidR="00C35DA6" w:rsidRPr="00671F26" w:rsidRDefault="00C35DA6" w:rsidP="00756E48">
            <w:pPr>
              <w:pStyle w:val="TAC"/>
              <w:rPr>
                <w:lang w:eastAsia="zh-CN"/>
              </w:rPr>
            </w:pPr>
          </w:p>
        </w:tc>
      </w:tr>
      <w:tr w:rsidR="00C35DA6" w:rsidRPr="00671F26" w14:paraId="7E4FFE8E"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25B6FCB8" w14:textId="77777777" w:rsidR="00C35DA6" w:rsidRPr="00671F26" w:rsidRDefault="00C35DA6" w:rsidP="00756E48">
            <w:pPr>
              <w:pStyle w:val="TAC"/>
              <w:rPr>
                <w:lang w:eastAsia="zh-CN"/>
              </w:rPr>
            </w:pPr>
            <w:r w:rsidRPr="00671F26">
              <w:rPr>
                <w:kern w:val="2"/>
                <w:szCs w:val="22"/>
              </w:rPr>
              <w:t>CA_n66A-n71A-n78A</w:t>
            </w:r>
          </w:p>
        </w:tc>
        <w:tc>
          <w:tcPr>
            <w:tcW w:w="2802" w:type="dxa"/>
            <w:tcBorders>
              <w:top w:val="single" w:sz="4" w:space="0" w:color="auto"/>
              <w:left w:val="single" w:sz="4" w:space="0" w:color="auto"/>
              <w:bottom w:val="nil"/>
              <w:right w:val="single" w:sz="4" w:space="0" w:color="auto"/>
            </w:tcBorders>
            <w:vAlign w:val="center"/>
          </w:tcPr>
          <w:p w14:paraId="7809F755" w14:textId="77777777" w:rsidR="00C35DA6" w:rsidRPr="00671F26" w:rsidRDefault="00C35DA6" w:rsidP="00756E48">
            <w:pPr>
              <w:pStyle w:val="TAC"/>
              <w:rPr>
                <w:kern w:val="2"/>
                <w:szCs w:val="22"/>
              </w:rPr>
            </w:pPr>
            <w:r w:rsidRPr="00671F26">
              <w:rPr>
                <w:kern w:val="2"/>
                <w:szCs w:val="22"/>
              </w:rPr>
              <w:t>CA_n66A-n71A</w:t>
            </w:r>
          </w:p>
          <w:p w14:paraId="31626593" w14:textId="77777777" w:rsidR="00C35DA6" w:rsidRPr="00671F26" w:rsidRDefault="00C35DA6" w:rsidP="00756E48">
            <w:pPr>
              <w:pStyle w:val="TAC"/>
              <w:rPr>
                <w:kern w:val="2"/>
              </w:rPr>
            </w:pPr>
            <w:r w:rsidRPr="00671F26">
              <w:rPr>
                <w:kern w:val="2"/>
                <w:szCs w:val="22"/>
              </w:rPr>
              <w:t>CA_n66A-n78A</w:t>
            </w:r>
          </w:p>
          <w:p w14:paraId="26DF8F3F" w14:textId="77777777" w:rsidR="00C35DA6" w:rsidRPr="00671F26" w:rsidRDefault="00C35DA6" w:rsidP="00756E48">
            <w:pPr>
              <w:pStyle w:val="TAC"/>
              <w:rPr>
                <w:lang w:eastAsia="zh-CN"/>
              </w:rPr>
            </w:pPr>
            <w:r w:rsidRPr="00671F26">
              <w:rPr>
                <w:kern w:val="2"/>
                <w:szCs w:val="22"/>
              </w:rPr>
              <w:t>CA_n71A-n78A</w:t>
            </w:r>
          </w:p>
        </w:tc>
        <w:tc>
          <w:tcPr>
            <w:tcW w:w="1315" w:type="dxa"/>
            <w:tcBorders>
              <w:top w:val="single" w:sz="4" w:space="0" w:color="auto"/>
              <w:left w:val="single" w:sz="4" w:space="0" w:color="auto"/>
              <w:bottom w:val="single" w:sz="4" w:space="0" w:color="auto"/>
              <w:right w:val="single" w:sz="4" w:space="0" w:color="auto"/>
            </w:tcBorders>
            <w:vAlign w:val="center"/>
          </w:tcPr>
          <w:p w14:paraId="69872B5E"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19799EE" w14:textId="77777777" w:rsidR="00C35DA6" w:rsidRPr="00671F26" w:rsidRDefault="00C35DA6" w:rsidP="00756E48">
            <w:pPr>
              <w:pStyle w:val="TAC"/>
              <w:rPr>
                <w:lang w:eastAsia="zh-CN"/>
              </w:rPr>
            </w:pPr>
            <w:r w:rsidRPr="00671F26">
              <w:rPr>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2FF8FEB4" w14:textId="77777777" w:rsidR="00C35DA6" w:rsidRPr="00671F26" w:rsidRDefault="00C35DA6" w:rsidP="00756E48">
            <w:pPr>
              <w:pStyle w:val="TAC"/>
              <w:rPr>
                <w:lang w:eastAsia="zh-CN"/>
              </w:rPr>
            </w:pPr>
            <w:r w:rsidRPr="00671F26">
              <w:rPr>
                <w:lang w:eastAsia="zh-CN"/>
              </w:rPr>
              <w:t>0</w:t>
            </w:r>
          </w:p>
        </w:tc>
      </w:tr>
      <w:tr w:rsidR="00C35DA6" w:rsidRPr="00671F26" w14:paraId="7995A1B6" w14:textId="77777777" w:rsidTr="00F33B9C">
        <w:trPr>
          <w:trHeight w:val="29"/>
        </w:trPr>
        <w:tc>
          <w:tcPr>
            <w:tcW w:w="2760" w:type="dxa"/>
            <w:tcBorders>
              <w:top w:val="nil"/>
              <w:left w:val="single" w:sz="4" w:space="0" w:color="auto"/>
              <w:bottom w:val="nil"/>
              <w:right w:val="single" w:sz="4" w:space="0" w:color="auto"/>
            </w:tcBorders>
            <w:vAlign w:val="center"/>
          </w:tcPr>
          <w:p w14:paraId="5DE577A5"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472BE64F"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A2F37B7" w14:textId="77777777" w:rsidR="00C35DA6" w:rsidRPr="00671F26" w:rsidRDefault="00C35DA6" w:rsidP="00756E48">
            <w:pPr>
              <w:pStyle w:val="TAC"/>
              <w:rPr>
                <w:lang w:eastAsia="zh-CN"/>
              </w:rPr>
            </w:pPr>
            <w:r w:rsidRPr="00671F26">
              <w:rPr>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00797194" w14:textId="77777777" w:rsidR="00C35DA6" w:rsidRPr="00671F26" w:rsidRDefault="00C35DA6" w:rsidP="00756E48">
            <w:pPr>
              <w:pStyle w:val="TAC"/>
              <w:rPr>
                <w:lang w:eastAsia="zh-CN"/>
              </w:rPr>
            </w:pPr>
            <w:r w:rsidRPr="00671F26">
              <w:rPr>
                <w:lang w:eastAsia="zh-CN" w:bidi="ar"/>
              </w:rPr>
              <w:t>5, 10, 15, 20</w:t>
            </w:r>
          </w:p>
        </w:tc>
        <w:tc>
          <w:tcPr>
            <w:tcW w:w="2544" w:type="dxa"/>
            <w:tcBorders>
              <w:top w:val="nil"/>
              <w:left w:val="single" w:sz="4" w:space="0" w:color="auto"/>
              <w:bottom w:val="nil"/>
              <w:right w:val="single" w:sz="4" w:space="0" w:color="auto"/>
            </w:tcBorders>
            <w:vAlign w:val="center"/>
          </w:tcPr>
          <w:p w14:paraId="4E06E540" w14:textId="77777777" w:rsidR="00C35DA6" w:rsidRPr="00671F26" w:rsidRDefault="00C35DA6" w:rsidP="00756E48">
            <w:pPr>
              <w:pStyle w:val="TAC"/>
              <w:rPr>
                <w:lang w:eastAsia="zh-CN"/>
              </w:rPr>
            </w:pPr>
          </w:p>
        </w:tc>
      </w:tr>
      <w:tr w:rsidR="00C35DA6" w:rsidRPr="00671F26" w14:paraId="19130389"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7C69CA22"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17C86D9"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14DD620" w14:textId="77777777" w:rsidR="00C35DA6" w:rsidRPr="00671F26" w:rsidRDefault="00C35DA6" w:rsidP="00756E48">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421C524F" w14:textId="77777777" w:rsidR="00C35DA6" w:rsidRPr="00671F26" w:rsidRDefault="00C35DA6" w:rsidP="00756E48">
            <w:pPr>
              <w:pStyle w:val="TAC"/>
              <w:rPr>
                <w:rFonts w:cs="Arial"/>
                <w:color w:val="000000"/>
                <w:szCs w:val="18"/>
                <w:lang w:eastAsia="zh-CN" w:bidi="ar"/>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538E6705" w14:textId="77777777" w:rsidR="00C35DA6" w:rsidRPr="00671F26" w:rsidRDefault="00C35DA6" w:rsidP="00756E48">
            <w:pPr>
              <w:pStyle w:val="TAC"/>
              <w:rPr>
                <w:lang w:eastAsia="zh-CN"/>
              </w:rPr>
            </w:pPr>
          </w:p>
        </w:tc>
      </w:tr>
      <w:tr w:rsidR="00C35DA6" w:rsidRPr="00671F26" w14:paraId="47E4FB1D"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097B54A6" w14:textId="77777777" w:rsidR="00C35DA6" w:rsidRPr="00671F26" w:rsidRDefault="00C35DA6" w:rsidP="00756E48">
            <w:pPr>
              <w:pStyle w:val="TAC"/>
              <w:rPr>
                <w:lang w:eastAsia="zh-CN"/>
              </w:rPr>
            </w:pPr>
            <w:r w:rsidRPr="00671F26">
              <w:rPr>
                <w:kern w:val="2"/>
                <w:szCs w:val="22"/>
              </w:rPr>
              <w:t>CA_n66A-n71A-n78(2A)</w:t>
            </w:r>
          </w:p>
        </w:tc>
        <w:tc>
          <w:tcPr>
            <w:tcW w:w="2802" w:type="dxa"/>
            <w:tcBorders>
              <w:top w:val="single" w:sz="4" w:space="0" w:color="auto"/>
              <w:left w:val="single" w:sz="4" w:space="0" w:color="auto"/>
              <w:bottom w:val="nil"/>
              <w:right w:val="single" w:sz="4" w:space="0" w:color="auto"/>
            </w:tcBorders>
            <w:vAlign w:val="center"/>
          </w:tcPr>
          <w:p w14:paraId="5B6B086B" w14:textId="77777777" w:rsidR="00C35DA6" w:rsidRPr="00671F26" w:rsidRDefault="00C35DA6" w:rsidP="00756E48">
            <w:pPr>
              <w:pStyle w:val="TAC"/>
              <w:rPr>
                <w:kern w:val="2"/>
                <w:szCs w:val="22"/>
              </w:rPr>
            </w:pPr>
            <w:r w:rsidRPr="00671F26">
              <w:rPr>
                <w:kern w:val="2"/>
                <w:szCs w:val="22"/>
              </w:rPr>
              <w:t>CA_n66A-n71A</w:t>
            </w:r>
          </w:p>
          <w:p w14:paraId="342EDFD7" w14:textId="77777777" w:rsidR="00C35DA6" w:rsidRPr="00671F26" w:rsidRDefault="00C35DA6" w:rsidP="00756E48">
            <w:pPr>
              <w:pStyle w:val="TAC"/>
              <w:rPr>
                <w:kern w:val="2"/>
              </w:rPr>
            </w:pPr>
            <w:r w:rsidRPr="00671F26">
              <w:rPr>
                <w:kern w:val="2"/>
                <w:szCs w:val="22"/>
              </w:rPr>
              <w:t>CA_n66A-n78A</w:t>
            </w:r>
          </w:p>
          <w:p w14:paraId="054E1553" w14:textId="77777777" w:rsidR="00C35DA6" w:rsidRPr="00671F26" w:rsidRDefault="00C35DA6" w:rsidP="00756E48">
            <w:pPr>
              <w:pStyle w:val="TAC"/>
              <w:rPr>
                <w:lang w:eastAsia="zh-CN"/>
              </w:rPr>
            </w:pPr>
            <w:r w:rsidRPr="00671F26">
              <w:rPr>
                <w:kern w:val="2"/>
                <w:szCs w:val="22"/>
              </w:rPr>
              <w:t>CA_n71A-n78A</w:t>
            </w:r>
          </w:p>
        </w:tc>
        <w:tc>
          <w:tcPr>
            <w:tcW w:w="1315" w:type="dxa"/>
            <w:tcBorders>
              <w:top w:val="single" w:sz="4" w:space="0" w:color="auto"/>
              <w:left w:val="single" w:sz="4" w:space="0" w:color="auto"/>
              <w:bottom w:val="single" w:sz="4" w:space="0" w:color="auto"/>
              <w:right w:val="single" w:sz="4" w:space="0" w:color="auto"/>
            </w:tcBorders>
            <w:vAlign w:val="center"/>
          </w:tcPr>
          <w:p w14:paraId="1F94B8F1"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787BA56" w14:textId="77777777" w:rsidR="00C35DA6" w:rsidRPr="00671F26" w:rsidRDefault="00C35DA6" w:rsidP="00756E48">
            <w:pPr>
              <w:pStyle w:val="TAC"/>
              <w:rPr>
                <w:lang w:eastAsia="zh-CN"/>
              </w:rPr>
            </w:pPr>
            <w:r w:rsidRPr="00671F26">
              <w:rPr>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1D044558" w14:textId="77777777" w:rsidR="00C35DA6" w:rsidRPr="00671F26" w:rsidRDefault="00C35DA6" w:rsidP="00756E48">
            <w:pPr>
              <w:pStyle w:val="TAC"/>
              <w:rPr>
                <w:lang w:eastAsia="zh-CN"/>
              </w:rPr>
            </w:pPr>
            <w:r w:rsidRPr="00671F26">
              <w:rPr>
                <w:lang w:eastAsia="zh-CN"/>
              </w:rPr>
              <w:t>0</w:t>
            </w:r>
          </w:p>
        </w:tc>
      </w:tr>
      <w:tr w:rsidR="00C35DA6" w:rsidRPr="00671F26" w14:paraId="593C5520" w14:textId="77777777" w:rsidTr="00F33B9C">
        <w:trPr>
          <w:trHeight w:val="29"/>
        </w:trPr>
        <w:tc>
          <w:tcPr>
            <w:tcW w:w="2760" w:type="dxa"/>
            <w:tcBorders>
              <w:top w:val="nil"/>
              <w:left w:val="single" w:sz="4" w:space="0" w:color="auto"/>
              <w:bottom w:val="nil"/>
              <w:right w:val="single" w:sz="4" w:space="0" w:color="auto"/>
            </w:tcBorders>
            <w:vAlign w:val="center"/>
          </w:tcPr>
          <w:p w14:paraId="36825F94"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429974A7"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41CF3E0" w14:textId="77777777" w:rsidR="00C35DA6" w:rsidRPr="00671F26" w:rsidRDefault="00C35DA6" w:rsidP="00756E48">
            <w:pPr>
              <w:pStyle w:val="TAC"/>
              <w:rPr>
                <w:lang w:eastAsia="zh-CN"/>
              </w:rPr>
            </w:pPr>
            <w:r w:rsidRPr="00671F26">
              <w:rPr>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35C49D9C" w14:textId="77777777" w:rsidR="00C35DA6" w:rsidRPr="00671F26" w:rsidRDefault="00C35DA6" w:rsidP="00756E48">
            <w:pPr>
              <w:pStyle w:val="TAC"/>
              <w:rPr>
                <w:lang w:eastAsia="zh-CN"/>
              </w:rPr>
            </w:pPr>
            <w:r w:rsidRPr="00671F26">
              <w:rPr>
                <w:lang w:eastAsia="zh-CN" w:bidi="ar"/>
              </w:rPr>
              <w:t>5, 10, 15, 20</w:t>
            </w:r>
          </w:p>
        </w:tc>
        <w:tc>
          <w:tcPr>
            <w:tcW w:w="2544" w:type="dxa"/>
            <w:tcBorders>
              <w:top w:val="nil"/>
              <w:left w:val="single" w:sz="4" w:space="0" w:color="auto"/>
              <w:bottom w:val="nil"/>
              <w:right w:val="single" w:sz="4" w:space="0" w:color="auto"/>
            </w:tcBorders>
            <w:vAlign w:val="center"/>
          </w:tcPr>
          <w:p w14:paraId="52DF3D37" w14:textId="77777777" w:rsidR="00C35DA6" w:rsidRPr="00671F26" w:rsidRDefault="00C35DA6" w:rsidP="00756E48">
            <w:pPr>
              <w:pStyle w:val="TAC"/>
              <w:rPr>
                <w:lang w:eastAsia="zh-CN"/>
              </w:rPr>
            </w:pPr>
          </w:p>
        </w:tc>
      </w:tr>
      <w:tr w:rsidR="00C35DA6" w:rsidRPr="00671F26" w14:paraId="277166B0"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7A9A86E9"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5369421"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9DD76A6" w14:textId="77777777" w:rsidR="00C35DA6" w:rsidRPr="00671F26" w:rsidRDefault="00C35DA6" w:rsidP="00756E48">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701DB523" w14:textId="77777777" w:rsidR="00C35DA6" w:rsidRPr="00671F26" w:rsidRDefault="00C35DA6" w:rsidP="00756E48">
            <w:pPr>
              <w:pStyle w:val="TAC"/>
              <w:rPr>
                <w:rFonts w:cs="Arial"/>
                <w:color w:val="000000"/>
                <w:szCs w:val="18"/>
                <w:lang w:eastAsia="zh-CN" w:bidi="ar"/>
              </w:rPr>
            </w:pPr>
            <w:r w:rsidRPr="00671F26">
              <w:rPr>
                <w:lang w:eastAsia="zh-CN" w:bidi="ar"/>
              </w:rPr>
              <w:t>CA_n78(2</w:t>
            </w:r>
            <w:proofErr w:type="gramStart"/>
            <w:r w:rsidRPr="00671F26">
              <w:rPr>
                <w:lang w:eastAsia="zh-CN" w:bidi="ar"/>
              </w:rPr>
              <w:t>A)_</w:t>
            </w:r>
            <w:proofErr w:type="gramEnd"/>
            <w:r w:rsidRPr="00671F26">
              <w:rPr>
                <w:lang w:eastAsia="zh-CN" w:bidi="ar"/>
              </w:rPr>
              <w:t>BCS2</w:t>
            </w:r>
          </w:p>
        </w:tc>
        <w:tc>
          <w:tcPr>
            <w:tcW w:w="2544" w:type="dxa"/>
            <w:tcBorders>
              <w:top w:val="nil"/>
              <w:left w:val="single" w:sz="4" w:space="0" w:color="auto"/>
              <w:bottom w:val="single" w:sz="4" w:space="0" w:color="auto"/>
              <w:right w:val="single" w:sz="4" w:space="0" w:color="auto"/>
            </w:tcBorders>
            <w:vAlign w:val="center"/>
          </w:tcPr>
          <w:p w14:paraId="3EBB0311" w14:textId="77777777" w:rsidR="00C35DA6" w:rsidRPr="00671F26" w:rsidRDefault="00C35DA6" w:rsidP="00756E48">
            <w:pPr>
              <w:pStyle w:val="TAC"/>
              <w:rPr>
                <w:lang w:eastAsia="zh-CN"/>
              </w:rPr>
            </w:pPr>
          </w:p>
        </w:tc>
      </w:tr>
      <w:tr w:rsidR="00C35DA6" w:rsidRPr="00671F26" w14:paraId="61945FB9" w14:textId="77777777" w:rsidTr="00F33B9C">
        <w:trPr>
          <w:trHeight w:val="233"/>
        </w:trPr>
        <w:tc>
          <w:tcPr>
            <w:tcW w:w="2760" w:type="dxa"/>
            <w:tcBorders>
              <w:top w:val="single" w:sz="4" w:space="0" w:color="auto"/>
              <w:left w:val="single" w:sz="4" w:space="0" w:color="auto"/>
              <w:bottom w:val="nil"/>
              <w:right w:val="single" w:sz="4" w:space="0" w:color="auto"/>
            </w:tcBorders>
            <w:vAlign w:val="center"/>
          </w:tcPr>
          <w:p w14:paraId="447D3AAA" w14:textId="77777777" w:rsidR="00C35DA6" w:rsidRPr="00671F26" w:rsidRDefault="00C35DA6" w:rsidP="00756E48">
            <w:pPr>
              <w:pStyle w:val="TAC"/>
            </w:pPr>
            <w:r w:rsidRPr="00671F26">
              <w:t>CA_n66B-n70A-n71A</w:t>
            </w:r>
          </w:p>
        </w:tc>
        <w:tc>
          <w:tcPr>
            <w:tcW w:w="2802" w:type="dxa"/>
            <w:tcBorders>
              <w:top w:val="single" w:sz="4" w:space="0" w:color="auto"/>
              <w:left w:val="single" w:sz="4" w:space="0" w:color="auto"/>
              <w:bottom w:val="nil"/>
              <w:right w:val="single" w:sz="4" w:space="0" w:color="auto"/>
            </w:tcBorders>
            <w:vAlign w:val="center"/>
          </w:tcPr>
          <w:p w14:paraId="1340659A" w14:textId="77777777" w:rsidR="00C35DA6" w:rsidRPr="00671F26" w:rsidRDefault="00C35DA6" w:rsidP="00756E48">
            <w:pPr>
              <w:pStyle w:val="TAC"/>
              <w:rPr>
                <w:lang w:eastAsia="zh-CN"/>
              </w:rPr>
            </w:pPr>
            <w:r w:rsidRPr="00671F26">
              <w:rPr>
                <w:lang w:eastAsia="zh-CN"/>
              </w:rPr>
              <w:t>CA_n66A-n71A</w:t>
            </w:r>
          </w:p>
          <w:p w14:paraId="28867041" w14:textId="77777777" w:rsidR="00C35DA6" w:rsidRPr="00671F26" w:rsidRDefault="00C35DA6" w:rsidP="00756E48">
            <w:pPr>
              <w:pStyle w:val="TAC"/>
            </w:pPr>
            <w:r w:rsidRPr="00671F26">
              <w:rPr>
                <w:lang w:eastAsia="zh-CN"/>
              </w:rPr>
              <w:t>CA_n70A-n71A</w:t>
            </w:r>
          </w:p>
        </w:tc>
        <w:tc>
          <w:tcPr>
            <w:tcW w:w="1315" w:type="dxa"/>
            <w:tcBorders>
              <w:top w:val="single" w:sz="4" w:space="0" w:color="auto"/>
              <w:left w:val="single" w:sz="4" w:space="0" w:color="auto"/>
              <w:bottom w:val="single" w:sz="4" w:space="0" w:color="auto"/>
              <w:right w:val="single" w:sz="4" w:space="0" w:color="auto"/>
            </w:tcBorders>
            <w:vAlign w:val="center"/>
          </w:tcPr>
          <w:p w14:paraId="488D4701" w14:textId="77777777" w:rsidR="00C35DA6" w:rsidRPr="00671F26" w:rsidRDefault="00C35DA6" w:rsidP="00756E48">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6EE9BF96" w14:textId="77777777" w:rsidR="00C35DA6" w:rsidRPr="00671F26" w:rsidRDefault="00C35DA6" w:rsidP="00756E48">
            <w:pPr>
              <w:pStyle w:val="TAC"/>
              <w:rPr>
                <w:lang w:eastAsia="zh-CN"/>
              </w:rPr>
            </w:pPr>
            <w:r w:rsidRPr="00671F26">
              <w:rPr>
                <w:lang w:eastAsia="zh-CN"/>
              </w:rPr>
              <w:t>CA_n66B_BCS0</w:t>
            </w:r>
          </w:p>
        </w:tc>
        <w:tc>
          <w:tcPr>
            <w:tcW w:w="2544" w:type="dxa"/>
            <w:tcBorders>
              <w:top w:val="single" w:sz="4" w:space="0" w:color="auto"/>
              <w:left w:val="single" w:sz="4" w:space="0" w:color="auto"/>
              <w:bottom w:val="nil"/>
              <w:right w:val="single" w:sz="4" w:space="0" w:color="auto"/>
            </w:tcBorders>
            <w:vAlign w:val="center"/>
          </w:tcPr>
          <w:p w14:paraId="1867CF9C" w14:textId="77777777" w:rsidR="00C35DA6" w:rsidRPr="00671F26" w:rsidRDefault="00C35DA6" w:rsidP="00756E48">
            <w:pPr>
              <w:pStyle w:val="TAC"/>
              <w:rPr>
                <w:lang w:eastAsia="zh-CN"/>
              </w:rPr>
            </w:pPr>
            <w:r w:rsidRPr="00671F26">
              <w:rPr>
                <w:lang w:eastAsia="zh-CN"/>
              </w:rPr>
              <w:t>0</w:t>
            </w:r>
          </w:p>
        </w:tc>
      </w:tr>
      <w:tr w:rsidR="00C35DA6" w:rsidRPr="00671F26" w14:paraId="1E710DC5" w14:textId="77777777" w:rsidTr="00F33B9C">
        <w:trPr>
          <w:trHeight w:val="29"/>
        </w:trPr>
        <w:tc>
          <w:tcPr>
            <w:tcW w:w="2760" w:type="dxa"/>
            <w:tcBorders>
              <w:top w:val="nil"/>
              <w:left w:val="single" w:sz="4" w:space="0" w:color="auto"/>
              <w:bottom w:val="nil"/>
              <w:right w:val="single" w:sz="4" w:space="0" w:color="auto"/>
            </w:tcBorders>
            <w:vAlign w:val="center"/>
          </w:tcPr>
          <w:p w14:paraId="14292410" w14:textId="77777777" w:rsidR="00C35DA6" w:rsidRPr="00671F26" w:rsidRDefault="00C35DA6" w:rsidP="00756E48">
            <w:pPr>
              <w:pStyle w:val="TAC"/>
            </w:pPr>
          </w:p>
        </w:tc>
        <w:tc>
          <w:tcPr>
            <w:tcW w:w="2802" w:type="dxa"/>
            <w:tcBorders>
              <w:top w:val="nil"/>
              <w:left w:val="single" w:sz="4" w:space="0" w:color="auto"/>
              <w:bottom w:val="nil"/>
              <w:right w:val="single" w:sz="4" w:space="0" w:color="auto"/>
            </w:tcBorders>
            <w:vAlign w:val="center"/>
          </w:tcPr>
          <w:p w14:paraId="095923DA" w14:textId="77777777" w:rsidR="00C35DA6" w:rsidRPr="00671F26" w:rsidRDefault="00C35DA6" w:rsidP="00756E4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3BC111DA" w14:textId="77777777" w:rsidR="00C35DA6" w:rsidRPr="00671F26" w:rsidRDefault="00C35DA6" w:rsidP="00756E48">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78D69FC0" w14:textId="77777777" w:rsidR="00C35DA6" w:rsidRPr="00671F26" w:rsidRDefault="00C35DA6" w:rsidP="00756E48">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nil"/>
              <w:right w:val="single" w:sz="4" w:space="0" w:color="auto"/>
            </w:tcBorders>
            <w:vAlign w:val="center"/>
          </w:tcPr>
          <w:p w14:paraId="5CBB747F" w14:textId="77777777" w:rsidR="00C35DA6" w:rsidRPr="00671F26" w:rsidRDefault="00C35DA6" w:rsidP="00756E48">
            <w:pPr>
              <w:pStyle w:val="TAC"/>
              <w:rPr>
                <w:lang w:eastAsia="zh-CN"/>
              </w:rPr>
            </w:pPr>
          </w:p>
        </w:tc>
      </w:tr>
      <w:tr w:rsidR="00C35DA6" w:rsidRPr="00671F26" w14:paraId="50541DED"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722A0C0A" w14:textId="77777777" w:rsidR="00C35DA6" w:rsidRPr="00671F26" w:rsidRDefault="00C35DA6" w:rsidP="00756E48">
            <w:pPr>
              <w:pStyle w:val="TAC"/>
            </w:pPr>
          </w:p>
        </w:tc>
        <w:tc>
          <w:tcPr>
            <w:tcW w:w="2802" w:type="dxa"/>
            <w:tcBorders>
              <w:top w:val="nil"/>
              <w:left w:val="single" w:sz="4" w:space="0" w:color="auto"/>
              <w:bottom w:val="single" w:sz="4" w:space="0" w:color="auto"/>
              <w:right w:val="single" w:sz="4" w:space="0" w:color="auto"/>
            </w:tcBorders>
            <w:vAlign w:val="center"/>
          </w:tcPr>
          <w:p w14:paraId="521CD4CB" w14:textId="77777777" w:rsidR="00C35DA6" w:rsidRPr="00671F26" w:rsidRDefault="00C35DA6" w:rsidP="00756E4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371C3EA5" w14:textId="77777777" w:rsidR="00C35DA6" w:rsidRPr="00671F26" w:rsidRDefault="00C35DA6" w:rsidP="00756E48">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519C240B" w14:textId="77777777" w:rsidR="00C35DA6" w:rsidRPr="00671F26" w:rsidRDefault="00C35DA6" w:rsidP="00756E48">
            <w:pPr>
              <w:pStyle w:val="TAC"/>
              <w:rPr>
                <w:lang w:eastAsia="zh-CN"/>
              </w:rPr>
            </w:pPr>
            <w:r w:rsidRPr="00671F26">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6E1FAD9C" w14:textId="77777777" w:rsidR="00C35DA6" w:rsidRPr="00671F26" w:rsidRDefault="00C35DA6" w:rsidP="00756E48">
            <w:pPr>
              <w:pStyle w:val="TAC"/>
              <w:rPr>
                <w:lang w:eastAsia="zh-CN"/>
              </w:rPr>
            </w:pPr>
          </w:p>
        </w:tc>
      </w:tr>
      <w:tr w:rsidR="00C35DA6" w:rsidRPr="00671F26" w14:paraId="489A52DE"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460CE86F" w14:textId="77777777" w:rsidR="00C35DA6" w:rsidRPr="00671F26" w:rsidRDefault="00C35DA6" w:rsidP="00756E48">
            <w:pPr>
              <w:pStyle w:val="TAC"/>
            </w:pPr>
            <w:r w:rsidRPr="00671F26">
              <w:t>CA_n66(2A)-n70A-n71A</w:t>
            </w:r>
          </w:p>
        </w:tc>
        <w:tc>
          <w:tcPr>
            <w:tcW w:w="2802" w:type="dxa"/>
            <w:tcBorders>
              <w:top w:val="single" w:sz="4" w:space="0" w:color="auto"/>
              <w:left w:val="single" w:sz="4" w:space="0" w:color="auto"/>
              <w:bottom w:val="nil"/>
              <w:right w:val="single" w:sz="4" w:space="0" w:color="auto"/>
            </w:tcBorders>
            <w:vAlign w:val="center"/>
          </w:tcPr>
          <w:p w14:paraId="783DD445" w14:textId="77777777" w:rsidR="00C35DA6" w:rsidRPr="00671F26" w:rsidRDefault="00C35DA6" w:rsidP="00756E48">
            <w:pPr>
              <w:pStyle w:val="TAC"/>
              <w:rPr>
                <w:lang w:eastAsia="zh-CN"/>
              </w:rPr>
            </w:pPr>
            <w:r w:rsidRPr="00671F26">
              <w:rPr>
                <w:lang w:eastAsia="zh-CN"/>
              </w:rPr>
              <w:t>CA_n66A-n71A</w:t>
            </w:r>
          </w:p>
          <w:p w14:paraId="7705551F" w14:textId="77777777" w:rsidR="00C35DA6" w:rsidRPr="00671F26" w:rsidRDefault="00C35DA6" w:rsidP="00756E48">
            <w:pPr>
              <w:pStyle w:val="TAC"/>
            </w:pPr>
            <w:r w:rsidRPr="00671F26">
              <w:rPr>
                <w:lang w:eastAsia="zh-CN"/>
              </w:rPr>
              <w:t>CA_n70A-n71A</w:t>
            </w:r>
          </w:p>
        </w:tc>
        <w:tc>
          <w:tcPr>
            <w:tcW w:w="1315" w:type="dxa"/>
            <w:tcBorders>
              <w:top w:val="single" w:sz="4" w:space="0" w:color="auto"/>
              <w:left w:val="single" w:sz="4" w:space="0" w:color="auto"/>
              <w:bottom w:val="single" w:sz="4" w:space="0" w:color="auto"/>
              <w:right w:val="single" w:sz="4" w:space="0" w:color="auto"/>
            </w:tcBorders>
            <w:vAlign w:val="center"/>
          </w:tcPr>
          <w:p w14:paraId="229F826C" w14:textId="77777777" w:rsidR="00C35DA6" w:rsidRPr="00671F26" w:rsidRDefault="00C35DA6" w:rsidP="00756E48">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5C5B1BF6" w14:textId="77777777" w:rsidR="00C35DA6" w:rsidRPr="00671F26" w:rsidRDefault="00C35DA6" w:rsidP="00756E48">
            <w:pPr>
              <w:pStyle w:val="TAC"/>
              <w:rPr>
                <w:lang w:eastAsia="zh-CN"/>
              </w:rPr>
            </w:pPr>
            <w:r w:rsidRPr="00671F26">
              <w:rPr>
                <w:lang w:eastAsia="zh-CN"/>
              </w:rPr>
              <w:t>CA_n66(2</w:t>
            </w:r>
            <w:proofErr w:type="gramStart"/>
            <w:r w:rsidRPr="00671F26">
              <w:rPr>
                <w:lang w:eastAsia="zh-CN"/>
              </w:rPr>
              <w:t>A)_</w:t>
            </w:r>
            <w:proofErr w:type="gramEnd"/>
            <w:r w:rsidRPr="00671F26">
              <w:rPr>
                <w:lang w:eastAsia="zh-CN"/>
              </w:rPr>
              <w:t>BCS0</w:t>
            </w:r>
          </w:p>
        </w:tc>
        <w:tc>
          <w:tcPr>
            <w:tcW w:w="2544" w:type="dxa"/>
            <w:tcBorders>
              <w:top w:val="single" w:sz="4" w:space="0" w:color="auto"/>
              <w:left w:val="single" w:sz="4" w:space="0" w:color="auto"/>
              <w:bottom w:val="nil"/>
              <w:right w:val="single" w:sz="4" w:space="0" w:color="auto"/>
            </w:tcBorders>
            <w:vAlign w:val="center"/>
          </w:tcPr>
          <w:p w14:paraId="2E4C8515" w14:textId="77777777" w:rsidR="00C35DA6" w:rsidRPr="00671F26" w:rsidRDefault="00C35DA6" w:rsidP="00756E48">
            <w:pPr>
              <w:pStyle w:val="TAC"/>
              <w:rPr>
                <w:lang w:eastAsia="zh-CN"/>
              </w:rPr>
            </w:pPr>
            <w:r w:rsidRPr="00671F26">
              <w:rPr>
                <w:lang w:eastAsia="zh-CN"/>
              </w:rPr>
              <w:t>0</w:t>
            </w:r>
          </w:p>
        </w:tc>
      </w:tr>
      <w:tr w:rsidR="00C35DA6" w:rsidRPr="00671F26" w14:paraId="753668E7" w14:textId="77777777" w:rsidTr="00F33B9C">
        <w:trPr>
          <w:trHeight w:val="29"/>
        </w:trPr>
        <w:tc>
          <w:tcPr>
            <w:tcW w:w="2760" w:type="dxa"/>
            <w:tcBorders>
              <w:top w:val="nil"/>
              <w:left w:val="single" w:sz="4" w:space="0" w:color="auto"/>
              <w:bottom w:val="nil"/>
              <w:right w:val="single" w:sz="4" w:space="0" w:color="auto"/>
            </w:tcBorders>
            <w:vAlign w:val="center"/>
          </w:tcPr>
          <w:p w14:paraId="6369D920" w14:textId="77777777" w:rsidR="00C35DA6" w:rsidRPr="00671F26" w:rsidRDefault="00C35DA6" w:rsidP="00756E48">
            <w:pPr>
              <w:pStyle w:val="TAC"/>
            </w:pPr>
          </w:p>
        </w:tc>
        <w:tc>
          <w:tcPr>
            <w:tcW w:w="2802" w:type="dxa"/>
            <w:tcBorders>
              <w:top w:val="nil"/>
              <w:left w:val="single" w:sz="4" w:space="0" w:color="auto"/>
              <w:bottom w:val="nil"/>
              <w:right w:val="single" w:sz="4" w:space="0" w:color="auto"/>
            </w:tcBorders>
            <w:vAlign w:val="center"/>
          </w:tcPr>
          <w:p w14:paraId="6EBB8F97" w14:textId="77777777" w:rsidR="00C35DA6" w:rsidRPr="00671F26" w:rsidRDefault="00C35DA6" w:rsidP="00756E4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2C80946F" w14:textId="77777777" w:rsidR="00C35DA6" w:rsidRPr="00671F26" w:rsidRDefault="00C35DA6" w:rsidP="00756E48">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5BCB3479" w14:textId="77777777" w:rsidR="00C35DA6" w:rsidRPr="00671F26" w:rsidRDefault="00C35DA6" w:rsidP="00756E48">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nil"/>
              <w:right w:val="single" w:sz="4" w:space="0" w:color="auto"/>
            </w:tcBorders>
            <w:vAlign w:val="center"/>
          </w:tcPr>
          <w:p w14:paraId="1DA8F11B" w14:textId="77777777" w:rsidR="00C35DA6" w:rsidRPr="00671F26" w:rsidRDefault="00C35DA6" w:rsidP="00756E48">
            <w:pPr>
              <w:pStyle w:val="TAC"/>
              <w:rPr>
                <w:lang w:eastAsia="zh-CN"/>
              </w:rPr>
            </w:pPr>
          </w:p>
        </w:tc>
      </w:tr>
      <w:tr w:rsidR="00C35DA6" w:rsidRPr="00671F26" w14:paraId="32FF8661"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43636CCA" w14:textId="77777777" w:rsidR="00C35DA6" w:rsidRPr="00671F26" w:rsidRDefault="00C35DA6" w:rsidP="00756E48">
            <w:pPr>
              <w:pStyle w:val="TAC"/>
            </w:pPr>
          </w:p>
        </w:tc>
        <w:tc>
          <w:tcPr>
            <w:tcW w:w="2802" w:type="dxa"/>
            <w:tcBorders>
              <w:top w:val="nil"/>
              <w:left w:val="single" w:sz="4" w:space="0" w:color="auto"/>
              <w:bottom w:val="single" w:sz="4" w:space="0" w:color="auto"/>
              <w:right w:val="single" w:sz="4" w:space="0" w:color="auto"/>
            </w:tcBorders>
            <w:vAlign w:val="center"/>
          </w:tcPr>
          <w:p w14:paraId="5851596C" w14:textId="77777777" w:rsidR="00C35DA6" w:rsidRPr="00671F26" w:rsidRDefault="00C35DA6" w:rsidP="00756E4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3E06E7C" w14:textId="77777777" w:rsidR="00C35DA6" w:rsidRPr="00671F26" w:rsidRDefault="00C35DA6" w:rsidP="00756E48">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13FB5441" w14:textId="77777777" w:rsidR="00C35DA6" w:rsidRPr="00671F26" w:rsidRDefault="00C35DA6" w:rsidP="00756E48">
            <w:pPr>
              <w:pStyle w:val="TAC"/>
              <w:rPr>
                <w:lang w:eastAsia="zh-CN"/>
              </w:rPr>
            </w:pPr>
            <w:r w:rsidRPr="00671F26">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2BDC06D9" w14:textId="77777777" w:rsidR="00C35DA6" w:rsidRPr="00671F26" w:rsidRDefault="00C35DA6" w:rsidP="00756E48">
            <w:pPr>
              <w:pStyle w:val="TAC"/>
              <w:rPr>
                <w:lang w:eastAsia="zh-CN"/>
              </w:rPr>
            </w:pPr>
          </w:p>
        </w:tc>
      </w:tr>
      <w:tr w:rsidR="00C35DA6" w:rsidRPr="00671F26" w14:paraId="4CC10372" w14:textId="77777777" w:rsidTr="00F33B9C">
        <w:trPr>
          <w:trHeight w:val="29"/>
        </w:trPr>
        <w:tc>
          <w:tcPr>
            <w:tcW w:w="13883" w:type="dxa"/>
            <w:gridSpan w:val="5"/>
            <w:tcBorders>
              <w:top w:val="nil"/>
              <w:left w:val="single" w:sz="4" w:space="0" w:color="auto"/>
              <w:bottom w:val="single" w:sz="4" w:space="0" w:color="auto"/>
              <w:right w:val="single" w:sz="4" w:space="0" w:color="auto"/>
            </w:tcBorders>
            <w:vAlign w:val="center"/>
          </w:tcPr>
          <w:p w14:paraId="0FD2FF06" w14:textId="77777777" w:rsidR="00C35DA6" w:rsidRPr="00671F26" w:rsidRDefault="00C35DA6" w:rsidP="00756E48">
            <w:pPr>
              <w:pStyle w:val="TAN"/>
              <w:rPr>
                <w:lang w:eastAsia="zh-CN"/>
              </w:rPr>
            </w:pPr>
            <w:r w:rsidRPr="00671F26">
              <w:t>NOTE 1:</w:t>
            </w:r>
            <w:r w:rsidRPr="00671F26">
              <w:tab/>
              <w:t>This UE channel bandwidth is applicable only to downlink</w:t>
            </w:r>
          </w:p>
          <w:p w14:paraId="2C8E3D1B" w14:textId="77777777" w:rsidR="00C35DA6" w:rsidRPr="00671F26" w:rsidRDefault="00C35DA6" w:rsidP="00756E48">
            <w:pPr>
              <w:pStyle w:val="TAN"/>
            </w:pPr>
            <w:r w:rsidRPr="00671F26">
              <w:t xml:space="preserve">NOTE </w:t>
            </w:r>
            <w:r w:rsidRPr="00671F26">
              <w:rPr>
                <w:lang w:eastAsia="zh-CN"/>
              </w:rPr>
              <w:t>2</w:t>
            </w:r>
            <w:r w:rsidRPr="00671F26">
              <w:t>:</w:t>
            </w:r>
            <w:r w:rsidRPr="00671F26">
              <w:tab/>
              <w:t>For the 20 MHz bandwidth, the minimum requirements are specified for NR UL carrier frequencies confined to either 713-723 MHz or 728-738 </w:t>
            </w:r>
            <w:proofErr w:type="spellStart"/>
            <w:r w:rsidRPr="00671F26">
              <w:t>MHz.</w:t>
            </w:r>
            <w:proofErr w:type="spellEnd"/>
          </w:p>
          <w:p w14:paraId="67CB09ED" w14:textId="77777777" w:rsidR="00C35DA6" w:rsidRPr="00671F26" w:rsidRDefault="00C35DA6" w:rsidP="00756E48">
            <w:pPr>
              <w:pStyle w:val="TAN"/>
            </w:pPr>
            <w:r w:rsidRPr="00671F26">
              <w:t>NOTE 3:</w:t>
            </w:r>
            <w:r w:rsidRPr="00671F26">
              <w:tab/>
              <w:t>For each channel bandwidth of each component carrier, refer to Table 5.3.5-1 for the applicable SCSs. For a given band, not all UE channel bandwidths support the same SCSs.</w:t>
            </w:r>
          </w:p>
          <w:p w14:paraId="7348B01F" w14:textId="77777777" w:rsidR="00C35DA6" w:rsidRPr="00671F26" w:rsidRDefault="00C35DA6" w:rsidP="00756E48">
            <w:pPr>
              <w:pStyle w:val="TAN"/>
              <w:rPr>
                <w:lang w:eastAsia="zh-CN"/>
              </w:rPr>
            </w:pPr>
            <w:r w:rsidRPr="00671F26">
              <w:rPr>
                <w:lang w:eastAsia="zh-CN"/>
              </w:rPr>
              <w:t>NOTE 4:</w:t>
            </w:r>
            <w:r w:rsidRPr="00671F26">
              <w:rPr>
                <w:lang w:eastAsia="zh-CN"/>
              </w:rPr>
              <w:tab/>
              <w:t xml:space="preserve">The minimum requirements only apply for non-simultaneous </w:t>
            </w:r>
            <w:r>
              <w:rPr>
                <w:lang w:eastAsia="zh-CN"/>
              </w:rPr>
              <w:t>Rx/</w:t>
            </w:r>
            <w:r w:rsidRPr="00671F26">
              <w:rPr>
                <w:lang w:eastAsia="zh-CN"/>
              </w:rPr>
              <w:t>Tx between all carriers for TDD combinations.</w:t>
            </w:r>
          </w:p>
          <w:p w14:paraId="46998C19" w14:textId="77777777" w:rsidR="00C35DA6" w:rsidRPr="00671F26" w:rsidRDefault="00C35DA6" w:rsidP="00756E48">
            <w:pPr>
              <w:pStyle w:val="TAN"/>
              <w:rPr>
                <w:lang w:eastAsia="zh-CN"/>
              </w:rPr>
            </w:pPr>
            <w:r w:rsidRPr="00671F26">
              <w:rPr>
                <w:lang w:eastAsia="zh-CN"/>
              </w:rPr>
              <w:t>NOTE 5:</w:t>
            </w:r>
            <w:r w:rsidRPr="00671F26">
              <w:rPr>
                <w:lang w:eastAsia="zh-CN"/>
              </w:rPr>
              <w:tab/>
              <w:t>Simultaneous Rx/Tx capability for TDD combinations does not apply for UEs supporting band n78 with an n77 implementation.</w:t>
            </w:r>
          </w:p>
          <w:p w14:paraId="0BA07839" w14:textId="77777777" w:rsidR="00C35DA6" w:rsidRPr="00671F26" w:rsidRDefault="00C35DA6" w:rsidP="00756E48">
            <w:pPr>
              <w:pStyle w:val="TAN"/>
              <w:rPr>
                <w:lang w:eastAsia="zh-CN"/>
              </w:rPr>
            </w:pPr>
            <w:r w:rsidRPr="00671F26">
              <w:rPr>
                <w:lang w:eastAsia="zh-CN"/>
              </w:rPr>
              <w:t>NOTE 6:</w:t>
            </w:r>
            <w:r w:rsidRPr="00671F26">
              <w:rPr>
                <w:lang w:eastAsia="zh-CN"/>
              </w:rPr>
              <w:tab/>
              <w:t>FFS</w:t>
            </w:r>
          </w:p>
          <w:p w14:paraId="2630CDB8" w14:textId="77777777" w:rsidR="00C35DA6" w:rsidRPr="00671F26" w:rsidRDefault="00C35DA6" w:rsidP="00756E48">
            <w:pPr>
              <w:pStyle w:val="TAN"/>
              <w:rPr>
                <w:lang w:eastAsia="zh-CN"/>
              </w:rPr>
            </w:pPr>
            <w:r w:rsidRPr="00671F26">
              <w:rPr>
                <w:lang w:eastAsia="zh-CN"/>
              </w:rPr>
              <w:t>NOTE 7:</w:t>
            </w:r>
            <w:r w:rsidRPr="00671F26">
              <w:rPr>
                <w:lang w:eastAsia="zh-CN"/>
              </w:rPr>
              <w:tab/>
            </w:r>
            <w:r w:rsidRPr="001141C9">
              <w:rPr>
                <w:rFonts w:eastAsiaTheme="minorEastAsia"/>
                <w:lang w:eastAsia="zh-CN"/>
              </w:rPr>
              <w:t>Minimum requirements for Power Class 2 are applicable for this uplink combination or single uplink carrier in this downlink/uplink combination</w:t>
            </w:r>
            <w:r>
              <w:rPr>
                <w:lang w:eastAsia="zh-CN"/>
              </w:rPr>
              <w:t>.</w:t>
            </w:r>
          </w:p>
          <w:p w14:paraId="3950C95C" w14:textId="77777777" w:rsidR="00C35DA6" w:rsidRPr="00671F26" w:rsidRDefault="00C35DA6" w:rsidP="00756E48">
            <w:pPr>
              <w:pStyle w:val="TAN"/>
              <w:rPr>
                <w:lang w:eastAsia="zh-CN"/>
              </w:rPr>
            </w:pPr>
            <w:r w:rsidRPr="00671F26">
              <w:rPr>
                <w:lang w:eastAsia="zh-CN"/>
              </w:rPr>
              <w:t>NOTE 8:</w:t>
            </w:r>
            <w:r w:rsidRPr="00671F26">
              <w:rPr>
                <w:lang w:eastAsia="zh-CN"/>
              </w:rPr>
              <w:tab/>
              <w:t>FFS</w:t>
            </w:r>
          </w:p>
          <w:p w14:paraId="6B49AD21" w14:textId="77777777" w:rsidR="00C35DA6" w:rsidRPr="00671F26" w:rsidRDefault="00C35DA6" w:rsidP="00756E48">
            <w:pPr>
              <w:pStyle w:val="TAN"/>
            </w:pPr>
            <w:r w:rsidRPr="00671F26">
              <w:rPr>
                <w:lang w:eastAsia="zh-CN"/>
              </w:rPr>
              <w:t>NOTE 9:</w:t>
            </w:r>
            <w:r w:rsidRPr="00671F26">
              <w:rPr>
                <w:lang w:eastAsia="zh-CN"/>
              </w:rPr>
              <w:tab/>
            </w:r>
            <w:r w:rsidRPr="00DB2A80">
              <w:rPr>
                <w:lang w:eastAsia="zh-CN"/>
              </w:rPr>
              <w:t>Minimum requirements for Power Class 1.5 are applicable for single uplink carrier in this downlink/uplink combination</w:t>
            </w:r>
            <w:r>
              <w:rPr>
                <w:lang w:eastAsia="zh-CN"/>
              </w:rPr>
              <w:t>.</w:t>
            </w:r>
          </w:p>
          <w:p w14:paraId="0483BB9C" w14:textId="77777777" w:rsidR="00C35DA6" w:rsidRPr="00671F26" w:rsidRDefault="00C35DA6" w:rsidP="00756E48">
            <w:pPr>
              <w:pStyle w:val="TAN"/>
              <w:rPr>
                <w:lang w:eastAsia="zh-CN"/>
              </w:rPr>
            </w:pPr>
            <w:r w:rsidRPr="00671F26">
              <w:t xml:space="preserve">NOTE </w:t>
            </w:r>
            <w:r w:rsidRPr="00671F26">
              <w:rPr>
                <w:lang w:eastAsia="zh-CN"/>
              </w:rPr>
              <w:t>10:</w:t>
            </w:r>
            <w:r w:rsidRPr="00671F26">
              <w:tab/>
              <w:t xml:space="preserve"> For this bandwidth, the minimum requirements are restricted to operation when carrier is configured as a downlink </w:t>
            </w:r>
            <w:proofErr w:type="spellStart"/>
            <w:r w:rsidRPr="00671F26">
              <w:t>SCell</w:t>
            </w:r>
            <w:proofErr w:type="spellEnd"/>
            <w:r w:rsidRPr="00671F26">
              <w:t xml:space="preserve"> part of CA configuration.</w:t>
            </w:r>
          </w:p>
        </w:tc>
      </w:tr>
    </w:tbl>
    <w:p w14:paraId="23AE19F6" w14:textId="77777777" w:rsidR="00C35DA6" w:rsidRPr="00671F26" w:rsidRDefault="00C35DA6" w:rsidP="00C35DA6"/>
    <w:p w14:paraId="6926BB45" w14:textId="77777777" w:rsidR="00C35DA6" w:rsidRPr="00671F26" w:rsidRDefault="00C35DA6" w:rsidP="00C35DA6">
      <w:pPr>
        <w:pStyle w:val="Heading4"/>
      </w:pPr>
      <w:bookmarkStart w:id="60" w:name="_Toc45888062"/>
      <w:bookmarkStart w:id="61" w:name="_Toc45888661"/>
      <w:bookmarkStart w:id="62" w:name="_Toc52989878"/>
      <w:bookmarkStart w:id="63" w:name="_Toc60823069"/>
      <w:bookmarkStart w:id="64" w:name="_Toc60824991"/>
      <w:bookmarkStart w:id="65" w:name="_Toc69305888"/>
      <w:bookmarkStart w:id="66" w:name="_Toc69309740"/>
      <w:bookmarkStart w:id="67" w:name="_Toc76020051"/>
      <w:bookmarkStart w:id="68" w:name="_Toc83720521"/>
      <w:bookmarkStart w:id="69" w:name="_Toc90916375"/>
      <w:bookmarkStart w:id="70" w:name="_Toc90916572"/>
      <w:bookmarkStart w:id="71" w:name="_Toc90917328"/>
      <w:r w:rsidRPr="00671F26">
        <w:t>5.5A.3.3</w:t>
      </w:r>
      <w:r w:rsidRPr="00671F26">
        <w:tab/>
        <w:t>Configurations for inter-band CA (</w:t>
      </w:r>
      <w:r w:rsidRPr="00671F26">
        <w:rPr>
          <w:bCs/>
        </w:rPr>
        <w:t>four bands)</w:t>
      </w:r>
      <w:bookmarkEnd w:id="60"/>
      <w:bookmarkEnd w:id="61"/>
      <w:bookmarkEnd w:id="62"/>
      <w:bookmarkEnd w:id="63"/>
      <w:bookmarkEnd w:id="64"/>
      <w:bookmarkEnd w:id="65"/>
      <w:bookmarkEnd w:id="66"/>
      <w:bookmarkEnd w:id="67"/>
      <w:bookmarkEnd w:id="68"/>
      <w:bookmarkEnd w:id="69"/>
      <w:bookmarkEnd w:id="70"/>
      <w:bookmarkEnd w:id="71"/>
    </w:p>
    <w:p w14:paraId="0DEB3C28" w14:textId="77777777" w:rsidR="00C35DA6" w:rsidRPr="00671F26" w:rsidRDefault="00C35DA6" w:rsidP="00C35DA6">
      <w:pPr>
        <w:pStyle w:val="TH"/>
      </w:pPr>
      <w:r w:rsidRPr="00671F26">
        <w:t>Table 5.5A.3.3-</w:t>
      </w:r>
      <w:r w:rsidRPr="00671F26">
        <w:rPr>
          <w:lang w:eastAsia="zh-CN"/>
        </w:rPr>
        <w:t>1</w:t>
      </w:r>
      <w:r w:rsidRPr="00671F26">
        <w:t>: NR CA configurations and bandwidth combinations sets defined for inter-band CA (four bands)</w:t>
      </w:r>
    </w:p>
    <w:tbl>
      <w:tblPr>
        <w:tblpPr w:leftFromText="181" w:rightFromText="181" w:vertAnchor="text" w:horzAnchor="page" w:tblpX="1285" w:tblpY="1"/>
        <w:tblOverlap w:val="never"/>
        <w:tblW w:w="13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01"/>
        <w:gridCol w:w="2693"/>
        <w:gridCol w:w="1560"/>
        <w:gridCol w:w="4538"/>
        <w:gridCol w:w="1839"/>
      </w:tblGrid>
      <w:tr w:rsidR="00C35DA6" w:rsidRPr="00671F26" w14:paraId="33280B73" w14:textId="77777777" w:rsidTr="00756E48">
        <w:trPr>
          <w:trHeight w:val="29"/>
        </w:trPr>
        <w:tc>
          <w:tcPr>
            <w:tcW w:w="2401" w:type="dxa"/>
            <w:tcBorders>
              <w:top w:val="single" w:sz="4" w:space="0" w:color="auto"/>
              <w:left w:val="single" w:sz="4" w:space="0" w:color="auto"/>
              <w:bottom w:val="nil"/>
              <w:right w:val="single" w:sz="4" w:space="0" w:color="auto"/>
            </w:tcBorders>
            <w:vAlign w:val="center"/>
          </w:tcPr>
          <w:p w14:paraId="146F8833" w14:textId="77777777" w:rsidR="00C35DA6" w:rsidRPr="00671F26" w:rsidRDefault="00C35DA6" w:rsidP="00756E48">
            <w:pPr>
              <w:pStyle w:val="TAH"/>
              <w:rPr>
                <w:lang w:eastAsia="zh-CN"/>
              </w:rPr>
            </w:pPr>
            <w:r w:rsidRPr="00671F26">
              <w:rPr>
                <w:lang w:eastAsia="zh-CN"/>
              </w:rPr>
              <w:t>NR CA configuration</w:t>
            </w:r>
          </w:p>
        </w:tc>
        <w:tc>
          <w:tcPr>
            <w:tcW w:w="2693" w:type="dxa"/>
            <w:tcBorders>
              <w:top w:val="single" w:sz="4" w:space="0" w:color="auto"/>
              <w:left w:val="single" w:sz="4" w:space="0" w:color="auto"/>
              <w:bottom w:val="nil"/>
              <w:right w:val="single" w:sz="4" w:space="0" w:color="auto"/>
            </w:tcBorders>
            <w:vAlign w:val="center"/>
          </w:tcPr>
          <w:p w14:paraId="15C8D2D0" w14:textId="77777777" w:rsidR="00C35DA6" w:rsidRPr="00671F26" w:rsidRDefault="00C35DA6" w:rsidP="00756E48">
            <w:pPr>
              <w:pStyle w:val="TAH"/>
              <w:rPr>
                <w:lang w:eastAsia="zh-CN"/>
              </w:rPr>
            </w:pPr>
            <w:r w:rsidRPr="00671F26">
              <w:rPr>
                <w:lang w:eastAsia="zh-CN"/>
              </w:rPr>
              <w:t>Uplink CA configuration</w:t>
            </w:r>
          </w:p>
          <w:p w14:paraId="544C3793" w14:textId="77777777" w:rsidR="00C35DA6" w:rsidRPr="00671F26" w:rsidRDefault="00C35DA6" w:rsidP="00756E48">
            <w:pPr>
              <w:pStyle w:val="TAH"/>
              <w:rPr>
                <w:szCs w:val="18"/>
                <w:lang w:eastAsia="zh-CN"/>
              </w:rPr>
            </w:pPr>
            <w:r w:rsidRPr="00671F26">
              <w:rPr>
                <w:lang w:eastAsia="zh-CN"/>
              </w:rPr>
              <w:t>or single uplink carrier</w:t>
            </w:r>
            <w:r w:rsidRPr="00671F26">
              <w:rPr>
                <w:vertAlign w:val="superscript"/>
                <w:lang w:eastAsia="zh-CN"/>
              </w:rPr>
              <w:t>4</w:t>
            </w:r>
          </w:p>
        </w:tc>
        <w:tc>
          <w:tcPr>
            <w:tcW w:w="1560" w:type="dxa"/>
            <w:tcBorders>
              <w:top w:val="single" w:sz="4" w:space="0" w:color="auto"/>
              <w:left w:val="single" w:sz="4" w:space="0" w:color="auto"/>
              <w:bottom w:val="single" w:sz="4" w:space="0" w:color="auto"/>
              <w:right w:val="single" w:sz="4" w:space="0" w:color="auto"/>
            </w:tcBorders>
            <w:vAlign w:val="center"/>
          </w:tcPr>
          <w:p w14:paraId="0AFCDD38" w14:textId="77777777" w:rsidR="00C35DA6" w:rsidRPr="00671F26" w:rsidRDefault="00C35DA6" w:rsidP="00756E48">
            <w:pPr>
              <w:pStyle w:val="TAH"/>
              <w:rPr>
                <w:lang w:eastAsia="zh-CN"/>
              </w:rPr>
            </w:pPr>
            <w:r w:rsidRPr="00671F26">
              <w:rPr>
                <w:lang w:eastAsia="zh-CN"/>
              </w:rPr>
              <w:t>NR Band</w:t>
            </w:r>
          </w:p>
        </w:tc>
        <w:tc>
          <w:tcPr>
            <w:tcW w:w="4538" w:type="dxa"/>
            <w:tcBorders>
              <w:top w:val="single" w:sz="4" w:space="0" w:color="auto"/>
              <w:left w:val="single" w:sz="4" w:space="0" w:color="auto"/>
              <w:bottom w:val="single" w:sz="4" w:space="0" w:color="auto"/>
              <w:right w:val="single" w:sz="4" w:space="0" w:color="auto"/>
            </w:tcBorders>
            <w:vAlign w:val="center"/>
          </w:tcPr>
          <w:p w14:paraId="21BF6684" w14:textId="77777777" w:rsidR="00C35DA6" w:rsidRPr="00671F26" w:rsidRDefault="00C35DA6" w:rsidP="00756E48">
            <w:pPr>
              <w:pStyle w:val="TAH"/>
              <w:rPr>
                <w:lang w:eastAsia="zh-CN"/>
              </w:rPr>
            </w:pPr>
            <w:r w:rsidRPr="00671F26">
              <w:rPr>
                <w:lang w:eastAsia="zh-CN"/>
              </w:rPr>
              <w:t>Channel bandwidth (MHz)</w:t>
            </w:r>
          </w:p>
        </w:tc>
        <w:tc>
          <w:tcPr>
            <w:tcW w:w="1839" w:type="dxa"/>
            <w:tcBorders>
              <w:top w:val="single" w:sz="4" w:space="0" w:color="auto"/>
              <w:left w:val="single" w:sz="4" w:space="0" w:color="auto"/>
              <w:bottom w:val="nil"/>
              <w:right w:val="single" w:sz="4" w:space="0" w:color="auto"/>
            </w:tcBorders>
            <w:vAlign w:val="center"/>
          </w:tcPr>
          <w:p w14:paraId="46CCA022" w14:textId="77777777" w:rsidR="00C35DA6" w:rsidRPr="00671F26" w:rsidRDefault="00C35DA6" w:rsidP="00756E48">
            <w:pPr>
              <w:pStyle w:val="TAH"/>
              <w:rPr>
                <w:lang w:eastAsia="zh-CN"/>
              </w:rPr>
            </w:pPr>
            <w:bookmarkStart w:id="72" w:name="_Hlk148005749"/>
            <w:r w:rsidRPr="00671F26">
              <w:rPr>
                <w:lang w:eastAsia="zh-CN"/>
              </w:rPr>
              <w:t>Bandwidth combination set</w:t>
            </w:r>
            <w:bookmarkEnd w:id="72"/>
          </w:p>
        </w:tc>
      </w:tr>
      <w:tr w:rsidR="00C35DA6" w:rsidRPr="00671F26" w14:paraId="73AE1120" w14:textId="77777777" w:rsidTr="00756E48">
        <w:trPr>
          <w:trHeight w:val="29"/>
        </w:trPr>
        <w:tc>
          <w:tcPr>
            <w:tcW w:w="2401" w:type="dxa"/>
            <w:tcBorders>
              <w:top w:val="single" w:sz="4" w:space="0" w:color="auto"/>
              <w:left w:val="single" w:sz="4" w:space="0" w:color="auto"/>
              <w:bottom w:val="nil"/>
              <w:right w:val="single" w:sz="4" w:space="0" w:color="auto"/>
            </w:tcBorders>
            <w:vAlign w:val="center"/>
          </w:tcPr>
          <w:p w14:paraId="224BFF1D" w14:textId="77777777" w:rsidR="00C35DA6" w:rsidRPr="00671F26" w:rsidRDefault="00C35DA6" w:rsidP="00756E48">
            <w:pPr>
              <w:pStyle w:val="TAC"/>
              <w:rPr>
                <w:lang w:eastAsia="zh-CN"/>
              </w:rPr>
            </w:pPr>
            <w:r w:rsidRPr="00671F26">
              <w:t>CA_n1A-n3A-n28A-n78A</w:t>
            </w:r>
          </w:p>
        </w:tc>
        <w:tc>
          <w:tcPr>
            <w:tcW w:w="2693" w:type="dxa"/>
            <w:tcBorders>
              <w:top w:val="single" w:sz="4" w:space="0" w:color="auto"/>
              <w:left w:val="single" w:sz="4" w:space="0" w:color="auto"/>
              <w:bottom w:val="nil"/>
              <w:right w:val="single" w:sz="4" w:space="0" w:color="auto"/>
            </w:tcBorders>
            <w:vAlign w:val="center"/>
          </w:tcPr>
          <w:p w14:paraId="5886C830" w14:textId="77777777" w:rsidR="00C35DA6" w:rsidRPr="00671F26" w:rsidRDefault="00C35DA6" w:rsidP="00756E48">
            <w:pPr>
              <w:pStyle w:val="TAC"/>
              <w:rPr>
                <w:lang w:eastAsia="zh-CN"/>
              </w:rPr>
            </w:pPr>
            <w:r w:rsidRPr="00671F26">
              <w:rPr>
                <w:lang w:eastAsia="zh-CN"/>
              </w:rPr>
              <w:t>-</w:t>
            </w:r>
          </w:p>
        </w:tc>
        <w:tc>
          <w:tcPr>
            <w:tcW w:w="1560" w:type="dxa"/>
            <w:tcBorders>
              <w:top w:val="single" w:sz="4" w:space="0" w:color="auto"/>
              <w:left w:val="single" w:sz="4" w:space="0" w:color="auto"/>
              <w:bottom w:val="single" w:sz="4" w:space="0" w:color="auto"/>
              <w:right w:val="single" w:sz="4" w:space="0" w:color="auto"/>
            </w:tcBorders>
            <w:vAlign w:val="center"/>
          </w:tcPr>
          <w:p w14:paraId="45BAAC4F" w14:textId="77777777" w:rsidR="00C35DA6" w:rsidRPr="00671F26" w:rsidRDefault="00C35DA6" w:rsidP="00756E48">
            <w:pPr>
              <w:pStyle w:val="TAC"/>
              <w:rPr>
                <w:lang w:eastAsia="zh-CN"/>
              </w:rPr>
            </w:pPr>
            <w:r w:rsidRPr="00671F26">
              <w:rPr>
                <w:lang w:eastAsia="zh-CN"/>
              </w:rPr>
              <w:t>n1</w:t>
            </w:r>
          </w:p>
        </w:tc>
        <w:tc>
          <w:tcPr>
            <w:tcW w:w="4538" w:type="dxa"/>
            <w:tcBorders>
              <w:top w:val="single" w:sz="4" w:space="0" w:color="auto"/>
              <w:left w:val="single" w:sz="4" w:space="0" w:color="auto"/>
              <w:bottom w:val="single" w:sz="4" w:space="0" w:color="auto"/>
              <w:right w:val="single" w:sz="4" w:space="0" w:color="auto"/>
            </w:tcBorders>
            <w:vAlign w:val="center"/>
          </w:tcPr>
          <w:p w14:paraId="2571287E" w14:textId="77777777" w:rsidR="00C35DA6" w:rsidRPr="00671F26" w:rsidRDefault="00C35DA6" w:rsidP="00756E48">
            <w:pPr>
              <w:pStyle w:val="TAC"/>
              <w:rPr>
                <w:lang w:eastAsia="zh-CN"/>
              </w:rPr>
            </w:pPr>
            <w:r w:rsidRPr="00671F26">
              <w:rPr>
                <w:lang w:eastAsia="zh-CN" w:bidi="ar"/>
              </w:rPr>
              <w:t>5, 10, 15, 20</w:t>
            </w:r>
          </w:p>
        </w:tc>
        <w:tc>
          <w:tcPr>
            <w:tcW w:w="1839" w:type="dxa"/>
            <w:tcBorders>
              <w:top w:val="single" w:sz="4" w:space="0" w:color="auto"/>
              <w:left w:val="single" w:sz="4" w:space="0" w:color="auto"/>
              <w:bottom w:val="nil"/>
              <w:right w:val="single" w:sz="4" w:space="0" w:color="auto"/>
            </w:tcBorders>
            <w:vAlign w:val="center"/>
          </w:tcPr>
          <w:p w14:paraId="012B42CB" w14:textId="77777777" w:rsidR="00C35DA6" w:rsidRPr="00671F26" w:rsidRDefault="00C35DA6" w:rsidP="00756E48">
            <w:pPr>
              <w:pStyle w:val="TAC"/>
              <w:rPr>
                <w:lang w:eastAsia="zh-CN"/>
              </w:rPr>
            </w:pPr>
            <w:r w:rsidRPr="00671F26">
              <w:rPr>
                <w:lang w:eastAsia="zh-CN"/>
              </w:rPr>
              <w:t>0</w:t>
            </w:r>
          </w:p>
        </w:tc>
      </w:tr>
      <w:tr w:rsidR="00C35DA6" w:rsidRPr="00671F26" w14:paraId="063B9D2A" w14:textId="77777777" w:rsidTr="00756E48">
        <w:trPr>
          <w:trHeight w:val="29"/>
        </w:trPr>
        <w:tc>
          <w:tcPr>
            <w:tcW w:w="2401" w:type="dxa"/>
            <w:tcBorders>
              <w:top w:val="nil"/>
              <w:left w:val="single" w:sz="4" w:space="0" w:color="auto"/>
              <w:bottom w:val="nil"/>
              <w:right w:val="single" w:sz="4" w:space="0" w:color="auto"/>
            </w:tcBorders>
            <w:vAlign w:val="center"/>
          </w:tcPr>
          <w:p w14:paraId="77D3FF58" w14:textId="77777777" w:rsidR="00C35DA6" w:rsidRPr="00671F26" w:rsidRDefault="00C35DA6" w:rsidP="00756E48">
            <w:pPr>
              <w:pStyle w:val="TAC"/>
              <w:rPr>
                <w:lang w:eastAsia="zh-CN"/>
              </w:rPr>
            </w:pPr>
          </w:p>
        </w:tc>
        <w:tc>
          <w:tcPr>
            <w:tcW w:w="2693" w:type="dxa"/>
            <w:tcBorders>
              <w:top w:val="nil"/>
              <w:left w:val="single" w:sz="4" w:space="0" w:color="auto"/>
              <w:bottom w:val="nil"/>
              <w:right w:val="single" w:sz="4" w:space="0" w:color="auto"/>
            </w:tcBorders>
            <w:vAlign w:val="center"/>
          </w:tcPr>
          <w:p w14:paraId="1AF7CEFA"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FCC17FA" w14:textId="77777777" w:rsidR="00C35DA6" w:rsidRPr="00671F26" w:rsidRDefault="00C35DA6" w:rsidP="00756E48">
            <w:pPr>
              <w:pStyle w:val="TAC"/>
              <w:rPr>
                <w:lang w:eastAsia="zh-CN"/>
              </w:rPr>
            </w:pPr>
            <w:r w:rsidRPr="00671F26">
              <w:rPr>
                <w:lang w:eastAsia="zh-CN"/>
              </w:rPr>
              <w:t>n3</w:t>
            </w:r>
          </w:p>
        </w:tc>
        <w:tc>
          <w:tcPr>
            <w:tcW w:w="4538" w:type="dxa"/>
            <w:tcBorders>
              <w:top w:val="single" w:sz="4" w:space="0" w:color="auto"/>
              <w:left w:val="single" w:sz="4" w:space="0" w:color="auto"/>
              <w:bottom w:val="single" w:sz="4" w:space="0" w:color="auto"/>
              <w:right w:val="single" w:sz="4" w:space="0" w:color="auto"/>
            </w:tcBorders>
            <w:vAlign w:val="center"/>
          </w:tcPr>
          <w:p w14:paraId="43C08C6A" w14:textId="77777777" w:rsidR="00C35DA6" w:rsidRPr="00671F26" w:rsidRDefault="00C35DA6" w:rsidP="00756E48">
            <w:pPr>
              <w:pStyle w:val="TAC"/>
              <w:rPr>
                <w:lang w:eastAsia="zh-CN"/>
              </w:rPr>
            </w:pPr>
            <w:r w:rsidRPr="00671F26">
              <w:rPr>
                <w:lang w:eastAsia="zh-CN" w:bidi="ar"/>
              </w:rPr>
              <w:t>5, 10, 15, 20, 25, 30</w:t>
            </w:r>
          </w:p>
        </w:tc>
        <w:tc>
          <w:tcPr>
            <w:tcW w:w="1839" w:type="dxa"/>
            <w:tcBorders>
              <w:top w:val="nil"/>
              <w:left w:val="single" w:sz="4" w:space="0" w:color="auto"/>
              <w:bottom w:val="nil"/>
              <w:right w:val="single" w:sz="4" w:space="0" w:color="auto"/>
            </w:tcBorders>
            <w:vAlign w:val="center"/>
          </w:tcPr>
          <w:p w14:paraId="4CD799FF" w14:textId="77777777" w:rsidR="00C35DA6" w:rsidRPr="00671F26" w:rsidRDefault="00C35DA6" w:rsidP="00756E48">
            <w:pPr>
              <w:pStyle w:val="TAC"/>
              <w:rPr>
                <w:lang w:eastAsia="zh-CN"/>
              </w:rPr>
            </w:pPr>
          </w:p>
        </w:tc>
      </w:tr>
      <w:tr w:rsidR="00C35DA6" w:rsidRPr="00671F26" w14:paraId="107C0005" w14:textId="77777777" w:rsidTr="00756E48">
        <w:trPr>
          <w:trHeight w:val="29"/>
        </w:trPr>
        <w:tc>
          <w:tcPr>
            <w:tcW w:w="2401" w:type="dxa"/>
            <w:tcBorders>
              <w:top w:val="nil"/>
              <w:left w:val="single" w:sz="4" w:space="0" w:color="auto"/>
              <w:bottom w:val="nil"/>
              <w:right w:val="single" w:sz="4" w:space="0" w:color="auto"/>
            </w:tcBorders>
            <w:vAlign w:val="center"/>
          </w:tcPr>
          <w:p w14:paraId="3808F959" w14:textId="77777777" w:rsidR="00C35DA6" w:rsidRPr="00671F26" w:rsidRDefault="00C35DA6" w:rsidP="00756E48">
            <w:pPr>
              <w:pStyle w:val="TAC"/>
              <w:rPr>
                <w:lang w:eastAsia="zh-CN"/>
              </w:rPr>
            </w:pPr>
          </w:p>
        </w:tc>
        <w:tc>
          <w:tcPr>
            <w:tcW w:w="2693" w:type="dxa"/>
            <w:tcBorders>
              <w:top w:val="nil"/>
              <w:left w:val="single" w:sz="4" w:space="0" w:color="auto"/>
              <w:bottom w:val="nil"/>
              <w:right w:val="single" w:sz="4" w:space="0" w:color="auto"/>
            </w:tcBorders>
            <w:vAlign w:val="center"/>
          </w:tcPr>
          <w:p w14:paraId="4B52A1CD"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C16007A" w14:textId="77777777" w:rsidR="00C35DA6" w:rsidRPr="00671F26" w:rsidRDefault="00C35DA6" w:rsidP="00756E48">
            <w:pPr>
              <w:pStyle w:val="TAC"/>
              <w:rPr>
                <w:lang w:eastAsia="zh-CN"/>
              </w:rPr>
            </w:pPr>
            <w:r w:rsidRPr="00671F26">
              <w:rPr>
                <w:lang w:eastAsia="zh-CN"/>
              </w:rPr>
              <w:t>n28</w:t>
            </w:r>
          </w:p>
        </w:tc>
        <w:tc>
          <w:tcPr>
            <w:tcW w:w="4538" w:type="dxa"/>
            <w:tcBorders>
              <w:top w:val="single" w:sz="4" w:space="0" w:color="auto"/>
              <w:left w:val="single" w:sz="4" w:space="0" w:color="auto"/>
              <w:bottom w:val="single" w:sz="4" w:space="0" w:color="auto"/>
              <w:right w:val="single" w:sz="4" w:space="0" w:color="auto"/>
            </w:tcBorders>
            <w:vAlign w:val="center"/>
          </w:tcPr>
          <w:p w14:paraId="331D1B58" w14:textId="77777777" w:rsidR="00C35DA6" w:rsidRPr="00671F26" w:rsidRDefault="00C35DA6" w:rsidP="00756E48">
            <w:pPr>
              <w:pStyle w:val="TAC"/>
              <w:rPr>
                <w:lang w:eastAsia="zh-CN"/>
              </w:rPr>
            </w:pPr>
            <w:r w:rsidRPr="00671F26">
              <w:rPr>
                <w:lang w:eastAsia="zh-CN" w:bidi="ar"/>
              </w:rPr>
              <w:t>5, 10, 15, 20</w:t>
            </w:r>
            <w:r w:rsidRPr="00671F26">
              <w:rPr>
                <w:vertAlign w:val="superscript"/>
                <w:lang w:eastAsia="zh-CN" w:bidi="ar"/>
              </w:rPr>
              <w:t>2</w:t>
            </w:r>
          </w:p>
        </w:tc>
        <w:tc>
          <w:tcPr>
            <w:tcW w:w="1839" w:type="dxa"/>
            <w:tcBorders>
              <w:top w:val="nil"/>
              <w:left w:val="single" w:sz="4" w:space="0" w:color="auto"/>
              <w:bottom w:val="nil"/>
              <w:right w:val="single" w:sz="4" w:space="0" w:color="auto"/>
            </w:tcBorders>
            <w:vAlign w:val="center"/>
          </w:tcPr>
          <w:p w14:paraId="7EAEBC55" w14:textId="77777777" w:rsidR="00C35DA6" w:rsidRPr="00671F26" w:rsidRDefault="00C35DA6" w:rsidP="00756E48">
            <w:pPr>
              <w:pStyle w:val="TAC"/>
              <w:rPr>
                <w:lang w:eastAsia="zh-CN"/>
              </w:rPr>
            </w:pPr>
          </w:p>
        </w:tc>
      </w:tr>
      <w:tr w:rsidR="00C35DA6" w:rsidRPr="00671F26" w14:paraId="4D46F685" w14:textId="77777777" w:rsidTr="00756E48">
        <w:trPr>
          <w:trHeight w:val="29"/>
        </w:trPr>
        <w:tc>
          <w:tcPr>
            <w:tcW w:w="2401" w:type="dxa"/>
            <w:tcBorders>
              <w:top w:val="nil"/>
              <w:left w:val="single" w:sz="4" w:space="0" w:color="auto"/>
              <w:bottom w:val="single" w:sz="4" w:space="0" w:color="auto"/>
              <w:right w:val="single" w:sz="4" w:space="0" w:color="auto"/>
            </w:tcBorders>
            <w:vAlign w:val="center"/>
          </w:tcPr>
          <w:p w14:paraId="00196C1A" w14:textId="77777777" w:rsidR="00C35DA6" w:rsidRPr="00671F26" w:rsidRDefault="00C35DA6" w:rsidP="00756E48">
            <w:pPr>
              <w:pStyle w:val="TAC"/>
              <w:rPr>
                <w:lang w:eastAsia="zh-CN"/>
              </w:rPr>
            </w:pPr>
          </w:p>
        </w:tc>
        <w:tc>
          <w:tcPr>
            <w:tcW w:w="2693" w:type="dxa"/>
            <w:tcBorders>
              <w:top w:val="nil"/>
              <w:left w:val="single" w:sz="4" w:space="0" w:color="auto"/>
              <w:bottom w:val="single" w:sz="4" w:space="0" w:color="auto"/>
              <w:right w:val="single" w:sz="4" w:space="0" w:color="auto"/>
            </w:tcBorders>
            <w:vAlign w:val="center"/>
          </w:tcPr>
          <w:p w14:paraId="6A54E255"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57BBC42" w14:textId="77777777" w:rsidR="00C35DA6" w:rsidRPr="00671F26" w:rsidRDefault="00C35DA6" w:rsidP="00756E48">
            <w:pPr>
              <w:pStyle w:val="TAC"/>
              <w:rPr>
                <w:lang w:eastAsia="zh-CN"/>
              </w:rPr>
            </w:pPr>
            <w:r w:rsidRPr="00671F26">
              <w:rPr>
                <w:lang w:eastAsia="zh-CN"/>
              </w:rPr>
              <w:t>n78</w:t>
            </w:r>
          </w:p>
        </w:tc>
        <w:tc>
          <w:tcPr>
            <w:tcW w:w="4538" w:type="dxa"/>
            <w:tcBorders>
              <w:top w:val="single" w:sz="4" w:space="0" w:color="auto"/>
              <w:left w:val="single" w:sz="4" w:space="0" w:color="auto"/>
              <w:bottom w:val="single" w:sz="4" w:space="0" w:color="auto"/>
              <w:right w:val="single" w:sz="4" w:space="0" w:color="auto"/>
            </w:tcBorders>
            <w:vAlign w:val="center"/>
          </w:tcPr>
          <w:p w14:paraId="06F20E3D" w14:textId="77777777" w:rsidR="00C35DA6" w:rsidRPr="00671F26" w:rsidRDefault="00C35DA6" w:rsidP="00756E48">
            <w:pPr>
              <w:pStyle w:val="TAC"/>
              <w:rPr>
                <w:rFonts w:eastAsiaTheme="minorEastAsia"/>
                <w:lang w:eastAsia="zh-CN" w:bidi="ar"/>
              </w:rPr>
            </w:pPr>
            <w:r w:rsidRPr="00671F26">
              <w:rPr>
                <w:lang w:eastAsia="zh-CN" w:bidi="ar"/>
              </w:rPr>
              <w:t>10, 15, 20, 40, 50, 60, 80, 90</w:t>
            </w:r>
            <w:r w:rsidRPr="00671F26">
              <w:rPr>
                <w:rFonts w:cs="Arial"/>
                <w:vertAlign w:val="superscript"/>
                <w:lang w:eastAsia="zh-CN"/>
              </w:rPr>
              <w:t>1</w:t>
            </w:r>
            <w:r w:rsidRPr="00671F26">
              <w:rPr>
                <w:lang w:eastAsia="zh-CN" w:bidi="ar"/>
              </w:rPr>
              <w:t>, 100</w:t>
            </w:r>
          </w:p>
        </w:tc>
        <w:tc>
          <w:tcPr>
            <w:tcW w:w="1839" w:type="dxa"/>
            <w:tcBorders>
              <w:top w:val="nil"/>
              <w:left w:val="single" w:sz="4" w:space="0" w:color="auto"/>
              <w:bottom w:val="single" w:sz="4" w:space="0" w:color="auto"/>
              <w:right w:val="single" w:sz="4" w:space="0" w:color="auto"/>
            </w:tcBorders>
            <w:vAlign w:val="center"/>
          </w:tcPr>
          <w:p w14:paraId="0F1900F9" w14:textId="77777777" w:rsidR="00C35DA6" w:rsidRPr="00671F26" w:rsidRDefault="00C35DA6" w:rsidP="00756E48">
            <w:pPr>
              <w:pStyle w:val="TAC"/>
              <w:rPr>
                <w:lang w:eastAsia="zh-CN"/>
              </w:rPr>
            </w:pPr>
          </w:p>
        </w:tc>
      </w:tr>
      <w:tr w:rsidR="00C35DA6" w:rsidRPr="00671F26" w14:paraId="48E688B3" w14:textId="77777777" w:rsidTr="00756E48">
        <w:trPr>
          <w:trHeight w:val="29"/>
        </w:trPr>
        <w:tc>
          <w:tcPr>
            <w:tcW w:w="2401" w:type="dxa"/>
            <w:tcBorders>
              <w:top w:val="single" w:sz="4" w:space="0" w:color="auto"/>
              <w:left w:val="single" w:sz="4" w:space="0" w:color="auto"/>
              <w:bottom w:val="nil"/>
              <w:right w:val="single" w:sz="4" w:space="0" w:color="auto"/>
            </w:tcBorders>
            <w:vAlign w:val="center"/>
          </w:tcPr>
          <w:p w14:paraId="366C30A5" w14:textId="77777777" w:rsidR="00C35DA6" w:rsidRPr="00671F26" w:rsidRDefault="00C35DA6" w:rsidP="00756E48">
            <w:pPr>
              <w:pStyle w:val="TAC"/>
              <w:rPr>
                <w:lang w:eastAsia="zh-CN"/>
              </w:rPr>
            </w:pPr>
            <w:r w:rsidRPr="00671F26">
              <w:rPr>
                <w:lang w:eastAsia="zh-CN"/>
              </w:rPr>
              <w:t>CA_n2A-n5A-n48A-n66A</w:t>
            </w:r>
          </w:p>
        </w:tc>
        <w:tc>
          <w:tcPr>
            <w:tcW w:w="2693" w:type="dxa"/>
            <w:tcBorders>
              <w:top w:val="single" w:sz="4" w:space="0" w:color="auto"/>
              <w:left w:val="single" w:sz="4" w:space="0" w:color="auto"/>
              <w:bottom w:val="nil"/>
              <w:right w:val="single" w:sz="4" w:space="0" w:color="auto"/>
            </w:tcBorders>
            <w:vAlign w:val="center"/>
          </w:tcPr>
          <w:p w14:paraId="6F930C18" w14:textId="77777777" w:rsidR="00C35DA6" w:rsidRPr="00671F26" w:rsidRDefault="00C35DA6" w:rsidP="00756E48">
            <w:pPr>
              <w:pStyle w:val="TAC"/>
              <w:rPr>
                <w:lang w:eastAsia="zh-CN"/>
              </w:rPr>
            </w:pPr>
            <w:r w:rsidRPr="00671F26">
              <w:rPr>
                <w:lang w:eastAsia="zh-CN"/>
              </w:rPr>
              <w:t>-</w:t>
            </w:r>
          </w:p>
        </w:tc>
        <w:tc>
          <w:tcPr>
            <w:tcW w:w="1560" w:type="dxa"/>
            <w:tcBorders>
              <w:top w:val="single" w:sz="4" w:space="0" w:color="auto"/>
              <w:left w:val="single" w:sz="4" w:space="0" w:color="auto"/>
              <w:bottom w:val="single" w:sz="4" w:space="0" w:color="auto"/>
              <w:right w:val="single" w:sz="4" w:space="0" w:color="auto"/>
            </w:tcBorders>
            <w:vAlign w:val="center"/>
          </w:tcPr>
          <w:p w14:paraId="7743F2F8" w14:textId="77777777" w:rsidR="00C35DA6" w:rsidRPr="00671F26" w:rsidRDefault="00C35DA6" w:rsidP="00756E48">
            <w:pPr>
              <w:pStyle w:val="TAC"/>
              <w:rPr>
                <w:lang w:eastAsia="zh-CN"/>
              </w:rPr>
            </w:pPr>
            <w:r w:rsidRPr="00671F26">
              <w:rPr>
                <w:lang w:eastAsia="zh-CN"/>
              </w:rPr>
              <w:t>n2</w:t>
            </w:r>
          </w:p>
        </w:tc>
        <w:tc>
          <w:tcPr>
            <w:tcW w:w="4538" w:type="dxa"/>
            <w:tcBorders>
              <w:top w:val="single" w:sz="4" w:space="0" w:color="auto"/>
              <w:left w:val="single" w:sz="4" w:space="0" w:color="auto"/>
              <w:bottom w:val="single" w:sz="4" w:space="0" w:color="auto"/>
              <w:right w:val="single" w:sz="4" w:space="0" w:color="auto"/>
            </w:tcBorders>
            <w:vAlign w:val="center"/>
          </w:tcPr>
          <w:p w14:paraId="04CD16D9" w14:textId="77777777" w:rsidR="00C35DA6" w:rsidRPr="00671F26" w:rsidRDefault="00C35DA6" w:rsidP="00756E48">
            <w:pPr>
              <w:pStyle w:val="TAC"/>
              <w:rPr>
                <w:lang w:eastAsia="zh-CN" w:bidi="ar"/>
              </w:rPr>
            </w:pPr>
            <w:r w:rsidRPr="00671F26">
              <w:rPr>
                <w:lang w:eastAsia="zh-CN" w:bidi="ar"/>
              </w:rPr>
              <w:t>5, 10, 15, 20</w:t>
            </w:r>
          </w:p>
        </w:tc>
        <w:tc>
          <w:tcPr>
            <w:tcW w:w="1839" w:type="dxa"/>
            <w:tcBorders>
              <w:top w:val="single" w:sz="4" w:space="0" w:color="auto"/>
              <w:left w:val="single" w:sz="4" w:space="0" w:color="auto"/>
              <w:bottom w:val="nil"/>
              <w:right w:val="single" w:sz="4" w:space="0" w:color="auto"/>
            </w:tcBorders>
            <w:vAlign w:val="center"/>
          </w:tcPr>
          <w:p w14:paraId="4AF234F5" w14:textId="77777777" w:rsidR="00C35DA6" w:rsidRPr="00671F26" w:rsidRDefault="00C35DA6" w:rsidP="00756E48">
            <w:pPr>
              <w:pStyle w:val="TAC"/>
              <w:rPr>
                <w:lang w:eastAsia="zh-CN"/>
              </w:rPr>
            </w:pPr>
            <w:r w:rsidRPr="00671F26">
              <w:rPr>
                <w:lang w:eastAsia="zh-CN"/>
              </w:rPr>
              <w:t>0</w:t>
            </w:r>
          </w:p>
        </w:tc>
      </w:tr>
      <w:tr w:rsidR="00C35DA6" w:rsidRPr="00671F26" w14:paraId="45F6DA46" w14:textId="77777777" w:rsidTr="00756E48">
        <w:trPr>
          <w:trHeight w:val="29"/>
        </w:trPr>
        <w:tc>
          <w:tcPr>
            <w:tcW w:w="2401" w:type="dxa"/>
            <w:tcBorders>
              <w:top w:val="nil"/>
              <w:left w:val="single" w:sz="4" w:space="0" w:color="auto"/>
              <w:bottom w:val="nil"/>
              <w:right w:val="single" w:sz="4" w:space="0" w:color="auto"/>
            </w:tcBorders>
            <w:vAlign w:val="center"/>
          </w:tcPr>
          <w:p w14:paraId="4F1711DE" w14:textId="77777777" w:rsidR="00C35DA6" w:rsidRPr="00671F26" w:rsidRDefault="00C35DA6" w:rsidP="00756E48">
            <w:pPr>
              <w:pStyle w:val="TAC"/>
              <w:rPr>
                <w:lang w:eastAsia="zh-CN"/>
              </w:rPr>
            </w:pPr>
          </w:p>
        </w:tc>
        <w:tc>
          <w:tcPr>
            <w:tcW w:w="2693" w:type="dxa"/>
            <w:tcBorders>
              <w:top w:val="nil"/>
              <w:left w:val="single" w:sz="4" w:space="0" w:color="auto"/>
              <w:bottom w:val="nil"/>
              <w:right w:val="single" w:sz="4" w:space="0" w:color="auto"/>
            </w:tcBorders>
            <w:vAlign w:val="center"/>
          </w:tcPr>
          <w:p w14:paraId="43155F7E"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5FD498E" w14:textId="77777777" w:rsidR="00C35DA6" w:rsidRPr="00671F26" w:rsidRDefault="00C35DA6" w:rsidP="00756E48">
            <w:pPr>
              <w:pStyle w:val="TAC"/>
              <w:rPr>
                <w:lang w:eastAsia="zh-CN"/>
              </w:rPr>
            </w:pPr>
            <w:r w:rsidRPr="00671F26">
              <w:rPr>
                <w:lang w:eastAsia="zh-CN"/>
              </w:rPr>
              <w:t>n5</w:t>
            </w:r>
          </w:p>
        </w:tc>
        <w:tc>
          <w:tcPr>
            <w:tcW w:w="4538" w:type="dxa"/>
            <w:tcBorders>
              <w:top w:val="single" w:sz="4" w:space="0" w:color="auto"/>
              <w:left w:val="single" w:sz="4" w:space="0" w:color="auto"/>
              <w:bottom w:val="single" w:sz="4" w:space="0" w:color="auto"/>
              <w:right w:val="single" w:sz="4" w:space="0" w:color="auto"/>
            </w:tcBorders>
            <w:vAlign w:val="center"/>
          </w:tcPr>
          <w:p w14:paraId="00FB8BD4" w14:textId="77777777" w:rsidR="00C35DA6" w:rsidRPr="00671F26" w:rsidRDefault="00C35DA6" w:rsidP="00756E48">
            <w:pPr>
              <w:pStyle w:val="TAC"/>
              <w:rPr>
                <w:lang w:eastAsia="zh-CN" w:bidi="ar"/>
              </w:rPr>
            </w:pPr>
            <w:r w:rsidRPr="00671F26">
              <w:rPr>
                <w:lang w:eastAsia="zh-CN" w:bidi="ar"/>
              </w:rPr>
              <w:t>5, 10, 15, 20</w:t>
            </w:r>
          </w:p>
        </w:tc>
        <w:tc>
          <w:tcPr>
            <w:tcW w:w="1839" w:type="dxa"/>
            <w:tcBorders>
              <w:top w:val="nil"/>
              <w:left w:val="single" w:sz="4" w:space="0" w:color="auto"/>
              <w:bottom w:val="nil"/>
              <w:right w:val="single" w:sz="4" w:space="0" w:color="auto"/>
            </w:tcBorders>
            <w:vAlign w:val="center"/>
          </w:tcPr>
          <w:p w14:paraId="4D30032E" w14:textId="77777777" w:rsidR="00C35DA6" w:rsidRPr="00671F26" w:rsidRDefault="00C35DA6" w:rsidP="00756E48">
            <w:pPr>
              <w:pStyle w:val="TAC"/>
              <w:rPr>
                <w:lang w:eastAsia="zh-CN"/>
              </w:rPr>
            </w:pPr>
          </w:p>
        </w:tc>
      </w:tr>
      <w:tr w:rsidR="00C35DA6" w:rsidRPr="00671F26" w14:paraId="6BEAB96E" w14:textId="77777777" w:rsidTr="00756E48">
        <w:trPr>
          <w:trHeight w:val="29"/>
        </w:trPr>
        <w:tc>
          <w:tcPr>
            <w:tcW w:w="2401" w:type="dxa"/>
            <w:tcBorders>
              <w:top w:val="nil"/>
              <w:left w:val="single" w:sz="4" w:space="0" w:color="auto"/>
              <w:bottom w:val="nil"/>
              <w:right w:val="single" w:sz="4" w:space="0" w:color="auto"/>
            </w:tcBorders>
            <w:vAlign w:val="center"/>
          </w:tcPr>
          <w:p w14:paraId="2A207736" w14:textId="77777777" w:rsidR="00C35DA6" w:rsidRPr="00671F26" w:rsidRDefault="00C35DA6" w:rsidP="00756E48">
            <w:pPr>
              <w:pStyle w:val="TAC"/>
              <w:rPr>
                <w:lang w:eastAsia="zh-CN"/>
              </w:rPr>
            </w:pPr>
          </w:p>
        </w:tc>
        <w:tc>
          <w:tcPr>
            <w:tcW w:w="2693" w:type="dxa"/>
            <w:tcBorders>
              <w:top w:val="nil"/>
              <w:left w:val="single" w:sz="4" w:space="0" w:color="auto"/>
              <w:bottom w:val="nil"/>
              <w:right w:val="single" w:sz="4" w:space="0" w:color="auto"/>
            </w:tcBorders>
            <w:vAlign w:val="center"/>
          </w:tcPr>
          <w:p w14:paraId="3A8A2CE8"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1E99566" w14:textId="77777777" w:rsidR="00C35DA6" w:rsidRPr="00671F26" w:rsidRDefault="00C35DA6" w:rsidP="00756E48">
            <w:pPr>
              <w:pStyle w:val="TAC"/>
              <w:rPr>
                <w:lang w:eastAsia="zh-CN"/>
              </w:rPr>
            </w:pPr>
            <w:r w:rsidRPr="00671F26">
              <w:rPr>
                <w:lang w:eastAsia="zh-CN"/>
              </w:rPr>
              <w:t>n48</w:t>
            </w:r>
          </w:p>
        </w:tc>
        <w:tc>
          <w:tcPr>
            <w:tcW w:w="4538" w:type="dxa"/>
            <w:tcBorders>
              <w:top w:val="single" w:sz="4" w:space="0" w:color="auto"/>
              <w:left w:val="single" w:sz="4" w:space="0" w:color="auto"/>
              <w:bottom w:val="single" w:sz="4" w:space="0" w:color="auto"/>
              <w:right w:val="single" w:sz="4" w:space="0" w:color="auto"/>
            </w:tcBorders>
            <w:vAlign w:val="center"/>
          </w:tcPr>
          <w:p w14:paraId="59155114" w14:textId="77777777" w:rsidR="00C35DA6" w:rsidRPr="00671F26" w:rsidRDefault="00C35DA6" w:rsidP="00756E48">
            <w:pPr>
              <w:pStyle w:val="TAC"/>
              <w:rPr>
                <w:lang w:eastAsia="zh-CN" w:bidi="ar"/>
              </w:rPr>
            </w:pPr>
            <w:r w:rsidRPr="00671F26">
              <w:rPr>
                <w:lang w:eastAsia="zh-CN" w:bidi="ar"/>
              </w:rPr>
              <w:t>5, 10, 15, 20, 30, 40, 50</w:t>
            </w:r>
            <w:r w:rsidRPr="00671F26">
              <w:rPr>
                <w:vertAlign w:val="superscript"/>
                <w:lang w:eastAsia="zh-CN" w:bidi="ar"/>
              </w:rPr>
              <w:t>6</w:t>
            </w:r>
            <w:r w:rsidRPr="00671F26">
              <w:rPr>
                <w:lang w:eastAsia="zh-CN" w:bidi="ar"/>
              </w:rPr>
              <w:t>, 60</w:t>
            </w:r>
            <w:r w:rsidRPr="00671F26">
              <w:rPr>
                <w:vertAlign w:val="superscript"/>
                <w:lang w:eastAsia="zh-CN" w:bidi="ar"/>
              </w:rPr>
              <w:t>6</w:t>
            </w:r>
            <w:r w:rsidRPr="00671F26">
              <w:rPr>
                <w:lang w:eastAsia="zh-CN" w:bidi="ar"/>
              </w:rPr>
              <w:t>, 70</w:t>
            </w:r>
            <w:r w:rsidRPr="00671F26">
              <w:rPr>
                <w:vertAlign w:val="superscript"/>
                <w:lang w:eastAsia="zh-CN" w:bidi="ar"/>
              </w:rPr>
              <w:t>6</w:t>
            </w:r>
            <w:r w:rsidRPr="00671F26">
              <w:rPr>
                <w:lang w:eastAsia="zh-CN" w:bidi="ar"/>
              </w:rPr>
              <w:t>, 80</w:t>
            </w:r>
            <w:r w:rsidRPr="00671F26">
              <w:rPr>
                <w:vertAlign w:val="superscript"/>
                <w:lang w:eastAsia="zh-CN" w:bidi="ar"/>
              </w:rPr>
              <w:t>6</w:t>
            </w:r>
            <w:r w:rsidRPr="00671F26">
              <w:rPr>
                <w:lang w:eastAsia="zh-CN" w:bidi="ar"/>
              </w:rPr>
              <w:t>, 90</w:t>
            </w:r>
            <w:r w:rsidRPr="00671F26">
              <w:rPr>
                <w:vertAlign w:val="superscript"/>
                <w:lang w:eastAsia="zh-CN" w:bidi="ar"/>
              </w:rPr>
              <w:t>6</w:t>
            </w:r>
            <w:r w:rsidRPr="00671F26">
              <w:rPr>
                <w:lang w:eastAsia="zh-CN" w:bidi="ar"/>
              </w:rPr>
              <w:t>, 100</w:t>
            </w:r>
            <w:r w:rsidRPr="00671F26">
              <w:rPr>
                <w:vertAlign w:val="superscript"/>
                <w:lang w:eastAsia="zh-CN" w:bidi="ar"/>
              </w:rPr>
              <w:t>6</w:t>
            </w:r>
          </w:p>
        </w:tc>
        <w:tc>
          <w:tcPr>
            <w:tcW w:w="1839" w:type="dxa"/>
            <w:tcBorders>
              <w:top w:val="nil"/>
              <w:left w:val="single" w:sz="4" w:space="0" w:color="auto"/>
              <w:bottom w:val="nil"/>
              <w:right w:val="single" w:sz="4" w:space="0" w:color="auto"/>
            </w:tcBorders>
            <w:vAlign w:val="center"/>
          </w:tcPr>
          <w:p w14:paraId="21D4631B" w14:textId="77777777" w:rsidR="00C35DA6" w:rsidRPr="00671F26" w:rsidRDefault="00C35DA6" w:rsidP="00756E48">
            <w:pPr>
              <w:pStyle w:val="TAC"/>
              <w:rPr>
                <w:lang w:eastAsia="zh-CN"/>
              </w:rPr>
            </w:pPr>
          </w:p>
        </w:tc>
      </w:tr>
      <w:tr w:rsidR="00C35DA6" w:rsidRPr="00671F26" w14:paraId="7B2EABDC" w14:textId="77777777" w:rsidTr="00756E48">
        <w:trPr>
          <w:trHeight w:val="29"/>
        </w:trPr>
        <w:tc>
          <w:tcPr>
            <w:tcW w:w="2401" w:type="dxa"/>
            <w:tcBorders>
              <w:top w:val="nil"/>
              <w:left w:val="single" w:sz="4" w:space="0" w:color="auto"/>
              <w:bottom w:val="nil"/>
              <w:right w:val="single" w:sz="4" w:space="0" w:color="auto"/>
            </w:tcBorders>
            <w:vAlign w:val="center"/>
          </w:tcPr>
          <w:p w14:paraId="26D89AC3" w14:textId="77777777" w:rsidR="00C35DA6" w:rsidRPr="00671F26" w:rsidRDefault="00C35DA6" w:rsidP="00756E48">
            <w:pPr>
              <w:pStyle w:val="TAC"/>
              <w:rPr>
                <w:lang w:eastAsia="zh-CN"/>
              </w:rPr>
            </w:pPr>
          </w:p>
        </w:tc>
        <w:tc>
          <w:tcPr>
            <w:tcW w:w="2693" w:type="dxa"/>
            <w:tcBorders>
              <w:top w:val="nil"/>
              <w:left w:val="single" w:sz="4" w:space="0" w:color="auto"/>
              <w:bottom w:val="single" w:sz="4" w:space="0" w:color="auto"/>
              <w:right w:val="single" w:sz="4" w:space="0" w:color="auto"/>
            </w:tcBorders>
            <w:vAlign w:val="center"/>
          </w:tcPr>
          <w:p w14:paraId="5EB5F099"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4DBFB8C" w14:textId="77777777" w:rsidR="00C35DA6" w:rsidRPr="00671F26" w:rsidRDefault="00C35DA6" w:rsidP="00756E48">
            <w:pPr>
              <w:pStyle w:val="TAC"/>
              <w:rPr>
                <w:lang w:eastAsia="zh-CN"/>
              </w:rPr>
            </w:pPr>
            <w:r w:rsidRPr="00671F26">
              <w:rPr>
                <w:lang w:eastAsia="zh-CN"/>
              </w:rPr>
              <w:t>n66</w:t>
            </w:r>
          </w:p>
        </w:tc>
        <w:tc>
          <w:tcPr>
            <w:tcW w:w="4538" w:type="dxa"/>
            <w:tcBorders>
              <w:top w:val="single" w:sz="4" w:space="0" w:color="auto"/>
              <w:left w:val="single" w:sz="4" w:space="0" w:color="auto"/>
              <w:bottom w:val="single" w:sz="4" w:space="0" w:color="auto"/>
              <w:right w:val="single" w:sz="4" w:space="0" w:color="auto"/>
            </w:tcBorders>
            <w:vAlign w:val="center"/>
          </w:tcPr>
          <w:p w14:paraId="064DD4CC" w14:textId="77777777" w:rsidR="00C35DA6" w:rsidRPr="00671F26" w:rsidRDefault="00C35DA6" w:rsidP="00756E48">
            <w:pPr>
              <w:pStyle w:val="TAC"/>
              <w:rPr>
                <w:lang w:eastAsia="zh-CN" w:bidi="ar"/>
              </w:rPr>
            </w:pPr>
            <w:r w:rsidRPr="00671F26">
              <w:rPr>
                <w:lang w:eastAsia="zh-CN" w:bidi="ar"/>
              </w:rPr>
              <w:t>10, 15, 20, 25, 30, 40</w:t>
            </w:r>
          </w:p>
        </w:tc>
        <w:tc>
          <w:tcPr>
            <w:tcW w:w="1839" w:type="dxa"/>
            <w:tcBorders>
              <w:top w:val="nil"/>
              <w:left w:val="single" w:sz="4" w:space="0" w:color="auto"/>
              <w:bottom w:val="single" w:sz="4" w:space="0" w:color="auto"/>
              <w:right w:val="single" w:sz="4" w:space="0" w:color="auto"/>
            </w:tcBorders>
            <w:vAlign w:val="center"/>
          </w:tcPr>
          <w:p w14:paraId="72E94CA8" w14:textId="77777777" w:rsidR="00C35DA6" w:rsidRPr="00671F26" w:rsidRDefault="00C35DA6" w:rsidP="00756E48">
            <w:pPr>
              <w:pStyle w:val="TAC"/>
              <w:rPr>
                <w:lang w:eastAsia="zh-CN"/>
              </w:rPr>
            </w:pPr>
          </w:p>
        </w:tc>
      </w:tr>
      <w:tr w:rsidR="00C35DA6" w:rsidRPr="00671F26" w14:paraId="2847E970" w14:textId="77777777" w:rsidTr="00756E48">
        <w:trPr>
          <w:trHeight w:val="29"/>
        </w:trPr>
        <w:tc>
          <w:tcPr>
            <w:tcW w:w="2401" w:type="dxa"/>
            <w:tcBorders>
              <w:top w:val="nil"/>
              <w:left w:val="single" w:sz="4" w:space="0" w:color="auto"/>
              <w:bottom w:val="nil"/>
              <w:right w:val="single" w:sz="4" w:space="0" w:color="auto"/>
            </w:tcBorders>
            <w:vAlign w:val="center"/>
          </w:tcPr>
          <w:p w14:paraId="4884073D" w14:textId="77777777" w:rsidR="00C35DA6" w:rsidRPr="00671F26" w:rsidRDefault="00C35DA6" w:rsidP="00756E48">
            <w:pPr>
              <w:pStyle w:val="TAC"/>
              <w:rPr>
                <w:lang w:eastAsia="zh-CN"/>
              </w:rPr>
            </w:pPr>
          </w:p>
        </w:tc>
        <w:tc>
          <w:tcPr>
            <w:tcW w:w="2693" w:type="dxa"/>
            <w:tcBorders>
              <w:top w:val="single" w:sz="4" w:space="0" w:color="auto"/>
              <w:left w:val="single" w:sz="4" w:space="0" w:color="auto"/>
              <w:bottom w:val="nil"/>
              <w:right w:val="single" w:sz="4" w:space="0" w:color="auto"/>
            </w:tcBorders>
            <w:vAlign w:val="center"/>
          </w:tcPr>
          <w:p w14:paraId="0C1693CB" w14:textId="77777777" w:rsidR="00C35DA6" w:rsidRPr="00671F26" w:rsidRDefault="00C35DA6" w:rsidP="00756E48">
            <w:pPr>
              <w:keepNext/>
              <w:keepLines/>
              <w:spacing w:after="0"/>
              <w:jc w:val="center"/>
              <w:rPr>
                <w:rFonts w:ascii="Arial" w:hAnsi="Arial"/>
                <w:sz w:val="18"/>
                <w:lang w:eastAsia="zh-CN"/>
              </w:rPr>
            </w:pPr>
            <w:r w:rsidRPr="00671F26">
              <w:rPr>
                <w:rFonts w:ascii="Arial" w:hAnsi="Arial"/>
                <w:sz w:val="18"/>
                <w:lang w:eastAsia="zh-CN"/>
              </w:rPr>
              <w:t>CA_n2A-n5A</w:t>
            </w:r>
          </w:p>
          <w:p w14:paraId="5930840C" w14:textId="77777777" w:rsidR="00C35DA6" w:rsidRPr="00671F26" w:rsidRDefault="00C35DA6" w:rsidP="00756E48">
            <w:pPr>
              <w:keepNext/>
              <w:keepLines/>
              <w:spacing w:after="0"/>
              <w:jc w:val="center"/>
              <w:rPr>
                <w:rFonts w:ascii="Arial" w:hAnsi="Arial"/>
                <w:b/>
                <w:sz w:val="18"/>
                <w:lang w:eastAsia="zh-CN"/>
              </w:rPr>
            </w:pPr>
            <w:r w:rsidRPr="00671F26">
              <w:rPr>
                <w:rFonts w:ascii="Arial" w:hAnsi="Arial"/>
                <w:sz w:val="18"/>
                <w:lang w:eastAsia="zh-CN"/>
              </w:rPr>
              <w:t>CA_n2A-n48A</w:t>
            </w:r>
          </w:p>
          <w:p w14:paraId="3546AE21" w14:textId="77777777" w:rsidR="00C35DA6" w:rsidRPr="00671F26" w:rsidRDefault="00C35DA6" w:rsidP="00756E48">
            <w:pPr>
              <w:keepNext/>
              <w:keepLines/>
              <w:spacing w:after="0"/>
              <w:jc w:val="center"/>
              <w:rPr>
                <w:rFonts w:ascii="Arial" w:hAnsi="Arial"/>
                <w:b/>
                <w:sz w:val="18"/>
                <w:lang w:eastAsia="zh-CN"/>
              </w:rPr>
            </w:pPr>
            <w:r w:rsidRPr="00671F26">
              <w:rPr>
                <w:rFonts w:ascii="Arial" w:hAnsi="Arial"/>
                <w:sz w:val="18"/>
                <w:lang w:eastAsia="zh-CN"/>
              </w:rPr>
              <w:t>CA_n2A-n66A</w:t>
            </w:r>
          </w:p>
          <w:p w14:paraId="739305CC" w14:textId="77777777" w:rsidR="00C35DA6" w:rsidRPr="00671F26" w:rsidRDefault="00C35DA6" w:rsidP="00756E48">
            <w:pPr>
              <w:keepNext/>
              <w:keepLines/>
              <w:spacing w:after="0"/>
              <w:jc w:val="center"/>
              <w:rPr>
                <w:rFonts w:ascii="Arial" w:hAnsi="Arial"/>
                <w:sz w:val="18"/>
                <w:lang w:eastAsia="zh-CN"/>
              </w:rPr>
            </w:pPr>
            <w:r w:rsidRPr="00671F26">
              <w:rPr>
                <w:rFonts w:ascii="Arial" w:hAnsi="Arial"/>
                <w:sz w:val="18"/>
                <w:lang w:eastAsia="zh-CN"/>
              </w:rPr>
              <w:t>CA_n5A-n48A</w:t>
            </w:r>
          </w:p>
          <w:p w14:paraId="6A524CD5" w14:textId="77777777" w:rsidR="00C35DA6" w:rsidRPr="00671F26" w:rsidRDefault="00C35DA6" w:rsidP="00756E48">
            <w:pPr>
              <w:keepNext/>
              <w:keepLines/>
              <w:spacing w:after="0"/>
              <w:jc w:val="center"/>
              <w:rPr>
                <w:rFonts w:ascii="Arial" w:hAnsi="Arial"/>
                <w:b/>
                <w:sz w:val="18"/>
                <w:lang w:eastAsia="zh-CN"/>
              </w:rPr>
            </w:pPr>
            <w:r w:rsidRPr="00671F26">
              <w:rPr>
                <w:rFonts w:ascii="Arial" w:hAnsi="Arial"/>
                <w:sz w:val="18"/>
                <w:lang w:eastAsia="zh-CN"/>
              </w:rPr>
              <w:lastRenderedPageBreak/>
              <w:t>CA_n5A-n66A</w:t>
            </w:r>
          </w:p>
          <w:p w14:paraId="725A6C9B" w14:textId="77777777" w:rsidR="00C35DA6" w:rsidRPr="00671F26" w:rsidRDefault="00C35DA6" w:rsidP="00756E48">
            <w:pPr>
              <w:pStyle w:val="TAC"/>
              <w:rPr>
                <w:lang w:eastAsia="zh-CN"/>
              </w:rPr>
            </w:pPr>
            <w:r w:rsidRPr="00671F26">
              <w:rPr>
                <w:lang w:eastAsia="zh-CN"/>
              </w:rPr>
              <w:t>CA_n48A-n66A</w:t>
            </w:r>
          </w:p>
        </w:tc>
        <w:tc>
          <w:tcPr>
            <w:tcW w:w="1560" w:type="dxa"/>
            <w:tcBorders>
              <w:top w:val="single" w:sz="4" w:space="0" w:color="auto"/>
              <w:left w:val="single" w:sz="4" w:space="0" w:color="auto"/>
              <w:bottom w:val="single" w:sz="4" w:space="0" w:color="auto"/>
              <w:right w:val="single" w:sz="4" w:space="0" w:color="auto"/>
            </w:tcBorders>
            <w:vAlign w:val="center"/>
          </w:tcPr>
          <w:p w14:paraId="12055F5C" w14:textId="77777777" w:rsidR="00C35DA6" w:rsidRPr="00671F26" w:rsidRDefault="00C35DA6" w:rsidP="00756E48">
            <w:pPr>
              <w:pStyle w:val="TAC"/>
              <w:rPr>
                <w:lang w:eastAsia="zh-CN"/>
              </w:rPr>
            </w:pPr>
            <w:r w:rsidRPr="00671F26">
              <w:rPr>
                <w:lang w:eastAsia="zh-CN"/>
              </w:rPr>
              <w:lastRenderedPageBreak/>
              <w:t>n2</w:t>
            </w:r>
          </w:p>
        </w:tc>
        <w:tc>
          <w:tcPr>
            <w:tcW w:w="4538" w:type="dxa"/>
            <w:tcBorders>
              <w:top w:val="single" w:sz="4" w:space="0" w:color="auto"/>
              <w:left w:val="single" w:sz="4" w:space="0" w:color="auto"/>
              <w:bottom w:val="single" w:sz="4" w:space="0" w:color="auto"/>
              <w:right w:val="single" w:sz="4" w:space="0" w:color="auto"/>
            </w:tcBorders>
            <w:vAlign w:val="center"/>
          </w:tcPr>
          <w:p w14:paraId="7328195F" w14:textId="77777777" w:rsidR="00C35DA6" w:rsidRPr="00671F26" w:rsidRDefault="00C35DA6" w:rsidP="00756E48">
            <w:pPr>
              <w:pStyle w:val="TAC"/>
              <w:rPr>
                <w:lang w:eastAsia="zh-CN" w:bidi="ar"/>
              </w:rPr>
            </w:pPr>
            <w:r w:rsidRPr="00671F26">
              <w:rPr>
                <w:lang w:eastAsia="zh-CN" w:bidi="ar"/>
              </w:rPr>
              <w:t>5, 10, 15, 20, 25, 30, 40</w:t>
            </w:r>
          </w:p>
        </w:tc>
        <w:tc>
          <w:tcPr>
            <w:tcW w:w="1839" w:type="dxa"/>
            <w:tcBorders>
              <w:top w:val="single" w:sz="4" w:space="0" w:color="auto"/>
              <w:left w:val="single" w:sz="4" w:space="0" w:color="auto"/>
              <w:bottom w:val="nil"/>
              <w:right w:val="single" w:sz="4" w:space="0" w:color="auto"/>
            </w:tcBorders>
            <w:vAlign w:val="center"/>
          </w:tcPr>
          <w:p w14:paraId="64624041" w14:textId="77777777" w:rsidR="00C35DA6" w:rsidRPr="00671F26" w:rsidRDefault="00C35DA6" w:rsidP="00756E48">
            <w:pPr>
              <w:pStyle w:val="TAC"/>
              <w:rPr>
                <w:lang w:eastAsia="zh-CN"/>
              </w:rPr>
            </w:pPr>
            <w:r w:rsidRPr="00671F26">
              <w:rPr>
                <w:lang w:eastAsia="zh-CN"/>
              </w:rPr>
              <w:t>1</w:t>
            </w:r>
          </w:p>
        </w:tc>
      </w:tr>
      <w:tr w:rsidR="00C35DA6" w:rsidRPr="00671F26" w14:paraId="3C9D77A5" w14:textId="77777777" w:rsidTr="00756E48">
        <w:trPr>
          <w:trHeight w:val="29"/>
        </w:trPr>
        <w:tc>
          <w:tcPr>
            <w:tcW w:w="2401" w:type="dxa"/>
            <w:tcBorders>
              <w:top w:val="nil"/>
              <w:left w:val="single" w:sz="4" w:space="0" w:color="auto"/>
              <w:bottom w:val="nil"/>
              <w:right w:val="single" w:sz="4" w:space="0" w:color="auto"/>
            </w:tcBorders>
            <w:vAlign w:val="center"/>
          </w:tcPr>
          <w:p w14:paraId="69D32FC6" w14:textId="77777777" w:rsidR="00C35DA6" w:rsidRPr="00671F26" w:rsidRDefault="00C35DA6" w:rsidP="00756E48">
            <w:pPr>
              <w:pStyle w:val="TAC"/>
              <w:rPr>
                <w:lang w:eastAsia="zh-CN"/>
              </w:rPr>
            </w:pPr>
          </w:p>
        </w:tc>
        <w:tc>
          <w:tcPr>
            <w:tcW w:w="2693" w:type="dxa"/>
            <w:tcBorders>
              <w:top w:val="nil"/>
              <w:left w:val="single" w:sz="4" w:space="0" w:color="auto"/>
              <w:bottom w:val="nil"/>
              <w:right w:val="single" w:sz="4" w:space="0" w:color="auto"/>
            </w:tcBorders>
            <w:vAlign w:val="center"/>
          </w:tcPr>
          <w:p w14:paraId="65DCA0B6"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C0E4187" w14:textId="77777777" w:rsidR="00C35DA6" w:rsidRPr="00671F26" w:rsidRDefault="00C35DA6" w:rsidP="00756E48">
            <w:pPr>
              <w:pStyle w:val="TAC"/>
              <w:rPr>
                <w:lang w:eastAsia="zh-CN"/>
              </w:rPr>
            </w:pPr>
            <w:r w:rsidRPr="00671F26">
              <w:rPr>
                <w:lang w:eastAsia="zh-CN"/>
              </w:rPr>
              <w:t>n5</w:t>
            </w:r>
          </w:p>
        </w:tc>
        <w:tc>
          <w:tcPr>
            <w:tcW w:w="4538" w:type="dxa"/>
            <w:tcBorders>
              <w:top w:val="single" w:sz="4" w:space="0" w:color="auto"/>
              <w:left w:val="single" w:sz="4" w:space="0" w:color="auto"/>
              <w:bottom w:val="single" w:sz="4" w:space="0" w:color="auto"/>
              <w:right w:val="single" w:sz="4" w:space="0" w:color="auto"/>
            </w:tcBorders>
            <w:vAlign w:val="center"/>
          </w:tcPr>
          <w:p w14:paraId="29F4C8F6" w14:textId="77777777" w:rsidR="00C35DA6" w:rsidRPr="00671F26" w:rsidRDefault="00C35DA6" w:rsidP="00756E48">
            <w:pPr>
              <w:pStyle w:val="TAC"/>
              <w:rPr>
                <w:lang w:eastAsia="zh-CN" w:bidi="ar"/>
              </w:rPr>
            </w:pPr>
            <w:r w:rsidRPr="00671F26">
              <w:rPr>
                <w:lang w:eastAsia="zh-CN" w:bidi="ar"/>
              </w:rPr>
              <w:t>5, 10, 15, 20, 25</w:t>
            </w:r>
          </w:p>
        </w:tc>
        <w:tc>
          <w:tcPr>
            <w:tcW w:w="1839" w:type="dxa"/>
            <w:tcBorders>
              <w:top w:val="nil"/>
              <w:left w:val="single" w:sz="4" w:space="0" w:color="auto"/>
              <w:bottom w:val="nil"/>
              <w:right w:val="single" w:sz="4" w:space="0" w:color="auto"/>
            </w:tcBorders>
            <w:vAlign w:val="center"/>
          </w:tcPr>
          <w:p w14:paraId="2ECE54F1" w14:textId="77777777" w:rsidR="00C35DA6" w:rsidRPr="00671F26" w:rsidRDefault="00C35DA6" w:rsidP="00756E48">
            <w:pPr>
              <w:pStyle w:val="TAC"/>
              <w:rPr>
                <w:lang w:eastAsia="zh-CN"/>
              </w:rPr>
            </w:pPr>
          </w:p>
        </w:tc>
      </w:tr>
      <w:tr w:rsidR="00C35DA6" w:rsidRPr="00671F26" w14:paraId="4619AE2E" w14:textId="77777777" w:rsidTr="00756E48">
        <w:trPr>
          <w:trHeight w:val="29"/>
        </w:trPr>
        <w:tc>
          <w:tcPr>
            <w:tcW w:w="2401" w:type="dxa"/>
            <w:tcBorders>
              <w:top w:val="nil"/>
              <w:left w:val="single" w:sz="4" w:space="0" w:color="auto"/>
              <w:bottom w:val="nil"/>
              <w:right w:val="single" w:sz="4" w:space="0" w:color="auto"/>
            </w:tcBorders>
            <w:vAlign w:val="center"/>
          </w:tcPr>
          <w:p w14:paraId="0003C378" w14:textId="77777777" w:rsidR="00C35DA6" w:rsidRPr="00671F26" w:rsidRDefault="00C35DA6" w:rsidP="00756E48">
            <w:pPr>
              <w:pStyle w:val="TAC"/>
              <w:rPr>
                <w:lang w:eastAsia="zh-CN"/>
              </w:rPr>
            </w:pPr>
          </w:p>
        </w:tc>
        <w:tc>
          <w:tcPr>
            <w:tcW w:w="2693" w:type="dxa"/>
            <w:tcBorders>
              <w:top w:val="nil"/>
              <w:left w:val="single" w:sz="4" w:space="0" w:color="auto"/>
              <w:bottom w:val="nil"/>
              <w:right w:val="single" w:sz="4" w:space="0" w:color="auto"/>
            </w:tcBorders>
            <w:vAlign w:val="center"/>
          </w:tcPr>
          <w:p w14:paraId="2B6E93DC"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C2B1A6A" w14:textId="77777777" w:rsidR="00C35DA6" w:rsidRPr="00671F26" w:rsidRDefault="00C35DA6" w:rsidP="00756E48">
            <w:pPr>
              <w:pStyle w:val="TAC"/>
              <w:rPr>
                <w:lang w:eastAsia="zh-CN"/>
              </w:rPr>
            </w:pPr>
            <w:r w:rsidRPr="00671F26">
              <w:rPr>
                <w:lang w:eastAsia="zh-CN"/>
              </w:rPr>
              <w:t>n48</w:t>
            </w:r>
          </w:p>
        </w:tc>
        <w:tc>
          <w:tcPr>
            <w:tcW w:w="4538" w:type="dxa"/>
            <w:tcBorders>
              <w:top w:val="single" w:sz="4" w:space="0" w:color="auto"/>
              <w:left w:val="single" w:sz="4" w:space="0" w:color="auto"/>
              <w:bottom w:val="single" w:sz="4" w:space="0" w:color="auto"/>
              <w:right w:val="single" w:sz="4" w:space="0" w:color="auto"/>
            </w:tcBorders>
            <w:vAlign w:val="center"/>
          </w:tcPr>
          <w:p w14:paraId="2CA144B7" w14:textId="77777777" w:rsidR="00C35DA6" w:rsidRPr="00671F26" w:rsidRDefault="00C35DA6" w:rsidP="00756E48">
            <w:pPr>
              <w:pStyle w:val="TAC"/>
              <w:rPr>
                <w:lang w:eastAsia="zh-CN" w:bidi="ar"/>
              </w:rPr>
            </w:pPr>
            <w:r w:rsidRPr="00671F26">
              <w:rPr>
                <w:lang w:eastAsia="zh-CN" w:bidi="ar"/>
              </w:rPr>
              <w:t>5, 10, 15, 20, 30, 40, 50</w:t>
            </w:r>
            <w:r w:rsidRPr="00671F26">
              <w:rPr>
                <w:vertAlign w:val="superscript"/>
                <w:lang w:eastAsia="zh-CN" w:bidi="ar"/>
              </w:rPr>
              <w:t>6</w:t>
            </w:r>
            <w:r w:rsidRPr="00671F26">
              <w:rPr>
                <w:lang w:eastAsia="zh-CN" w:bidi="ar"/>
              </w:rPr>
              <w:t>, 60</w:t>
            </w:r>
            <w:r w:rsidRPr="00671F26">
              <w:rPr>
                <w:vertAlign w:val="superscript"/>
                <w:lang w:eastAsia="zh-CN" w:bidi="ar"/>
              </w:rPr>
              <w:t>6</w:t>
            </w:r>
            <w:r w:rsidRPr="00671F26">
              <w:rPr>
                <w:lang w:eastAsia="zh-CN" w:bidi="ar"/>
              </w:rPr>
              <w:t>, 70</w:t>
            </w:r>
            <w:r w:rsidRPr="00671F26">
              <w:rPr>
                <w:vertAlign w:val="superscript"/>
                <w:lang w:eastAsia="zh-CN" w:bidi="ar"/>
              </w:rPr>
              <w:t>6</w:t>
            </w:r>
            <w:r w:rsidRPr="00671F26">
              <w:rPr>
                <w:lang w:eastAsia="zh-CN" w:bidi="ar"/>
              </w:rPr>
              <w:t>, 80</w:t>
            </w:r>
            <w:r w:rsidRPr="00671F26">
              <w:rPr>
                <w:vertAlign w:val="superscript"/>
                <w:lang w:eastAsia="zh-CN" w:bidi="ar"/>
              </w:rPr>
              <w:t>6</w:t>
            </w:r>
            <w:r w:rsidRPr="00671F26">
              <w:rPr>
                <w:lang w:eastAsia="zh-CN" w:bidi="ar"/>
              </w:rPr>
              <w:t>, 90</w:t>
            </w:r>
            <w:r w:rsidRPr="00671F26">
              <w:rPr>
                <w:vertAlign w:val="superscript"/>
                <w:lang w:eastAsia="zh-CN" w:bidi="ar"/>
              </w:rPr>
              <w:t>6</w:t>
            </w:r>
            <w:r w:rsidRPr="00671F26">
              <w:rPr>
                <w:lang w:eastAsia="zh-CN" w:bidi="ar"/>
              </w:rPr>
              <w:t>, 100</w:t>
            </w:r>
            <w:r w:rsidRPr="00671F26">
              <w:rPr>
                <w:vertAlign w:val="superscript"/>
                <w:lang w:eastAsia="zh-CN" w:bidi="ar"/>
              </w:rPr>
              <w:t>6</w:t>
            </w:r>
          </w:p>
        </w:tc>
        <w:tc>
          <w:tcPr>
            <w:tcW w:w="1839" w:type="dxa"/>
            <w:tcBorders>
              <w:top w:val="nil"/>
              <w:left w:val="single" w:sz="4" w:space="0" w:color="auto"/>
              <w:bottom w:val="nil"/>
              <w:right w:val="single" w:sz="4" w:space="0" w:color="auto"/>
            </w:tcBorders>
            <w:vAlign w:val="center"/>
          </w:tcPr>
          <w:p w14:paraId="41D5E75D" w14:textId="77777777" w:rsidR="00C35DA6" w:rsidRPr="00671F26" w:rsidRDefault="00C35DA6" w:rsidP="00756E48">
            <w:pPr>
              <w:pStyle w:val="TAC"/>
              <w:rPr>
                <w:lang w:eastAsia="zh-CN"/>
              </w:rPr>
            </w:pPr>
          </w:p>
        </w:tc>
      </w:tr>
      <w:tr w:rsidR="00C35DA6" w:rsidRPr="00671F26" w14:paraId="653F1E96" w14:textId="77777777" w:rsidTr="00756E48">
        <w:trPr>
          <w:trHeight w:val="29"/>
        </w:trPr>
        <w:tc>
          <w:tcPr>
            <w:tcW w:w="2401" w:type="dxa"/>
            <w:tcBorders>
              <w:top w:val="nil"/>
              <w:left w:val="single" w:sz="4" w:space="0" w:color="auto"/>
              <w:bottom w:val="single" w:sz="4" w:space="0" w:color="auto"/>
              <w:right w:val="single" w:sz="4" w:space="0" w:color="auto"/>
            </w:tcBorders>
            <w:vAlign w:val="center"/>
          </w:tcPr>
          <w:p w14:paraId="623BFAEB" w14:textId="77777777" w:rsidR="00C35DA6" w:rsidRPr="00671F26" w:rsidRDefault="00C35DA6" w:rsidP="00756E48">
            <w:pPr>
              <w:pStyle w:val="TAC"/>
              <w:rPr>
                <w:lang w:eastAsia="zh-CN"/>
              </w:rPr>
            </w:pPr>
          </w:p>
        </w:tc>
        <w:tc>
          <w:tcPr>
            <w:tcW w:w="2693" w:type="dxa"/>
            <w:tcBorders>
              <w:top w:val="nil"/>
              <w:left w:val="single" w:sz="4" w:space="0" w:color="auto"/>
              <w:bottom w:val="single" w:sz="4" w:space="0" w:color="auto"/>
              <w:right w:val="single" w:sz="4" w:space="0" w:color="auto"/>
            </w:tcBorders>
            <w:vAlign w:val="center"/>
          </w:tcPr>
          <w:p w14:paraId="3215EBE7"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E07D14A" w14:textId="77777777" w:rsidR="00C35DA6" w:rsidRPr="00671F26" w:rsidRDefault="00C35DA6" w:rsidP="00756E48">
            <w:pPr>
              <w:pStyle w:val="TAC"/>
              <w:rPr>
                <w:lang w:eastAsia="zh-CN"/>
              </w:rPr>
            </w:pPr>
            <w:r w:rsidRPr="00671F26">
              <w:rPr>
                <w:lang w:eastAsia="zh-CN"/>
              </w:rPr>
              <w:t>n66</w:t>
            </w:r>
          </w:p>
        </w:tc>
        <w:tc>
          <w:tcPr>
            <w:tcW w:w="4538" w:type="dxa"/>
            <w:tcBorders>
              <w:top w:val="single" w:sz="4" w:space="0" w:color="auto"/>
              <w:left w:val="single" w:sz="4" w:space="0" w:color="auto"/>
              <w:bottom w:val="single" w:sz="4" w:space="0" w:color="auto"/>
              <w:right w:val="single" w:sz="4" w:space="0" w:color="auto"/>
            </w:tcBorders>
            <w:vAlign w:val="center"/>
          </w:tcPr>
          <w:p w14:paraId="5CF4CB96" w14:textId="77777777" w:rsidR="00C35DA6" w:rsidRPr="00671F26" w:rsidRDefault="00C35DA6" w:rsidP="00756E48">
            <w:pPr>
              <w:pStyle w:val="TAC"/>
              <w:rPr>
                <w:lang w:eastAsia="zh-CN" w:bidi="ar"/>
              </w:rPr>
            </w:pPr>
            <w:r w:rsidRPr="00671F26">
              <w:rPr>
                <w:lang w:eastAsia="zh-CN" w:bidi="ar"/>
              </w:rPr>
              <w:t>5, 10, 15, 20, 25, 30, 40</w:t>
            </w:r>
          </w:p>
        </w:tc>
        <w:tc>
          <w:tcPr>
            <w:tcW w:w="1839" w:type="dxa"/>
            <w:tcBorders>
              <w:top w:val="nil"/>
              <w:left w:val="single" w:sz="4" w:space="0" w:color="auto"/>
              <w:bottom w:val="single" w:sz="4" w:space="0" w:color="auto"/>
              <w:right w:val="single" w:sz="4" w:space="0" w:color="auto"/>
            </w:tcBorders>
            <w:vAlign w:val="center"/>
          </w:tcPr>
          <w:p w14:paraId="3633332D" w14:textId="77777777" w:rsidR="00C35DA6" w:rsidRPr="00671F26" w:rsidRDefault="00C35DA6" w:rsidP="00756E48">
            <w:pPr>
              <w:pStyle w:val="TAC"/>
              <w:rPr>
                <w:lang w:eastAsia="zh-CN"/>
              </w:rPr>
            </w:pPr>
          </w:p>
        </w:tc>
      </w:tr>
      <w:tr w:rsidR="00C35DA6" w:rsidRPr="00671F26" w14:paraId="73A0F2A4" w14:textId="77777777" w:rsidTr="00756E48">
        <w:trPr>
          <w:trHeight w:val="29"/>
        </w:trPr>
        <w:tc>
          <w:tcPr>
            <w:tcW w:w="2401" w:type="dxa"/>
            <w:tcBorders>
              <w:top w:val="single" w:sz="4" w:space="0" w:color="auto"/>
              <w:left w:val="single" w:sz="4" w:space="0" w:color="auto"/>
              <w:bottom w:val="nil"/>
              <w:right w:val="single" w:sz="4" w:space="0" w:color="auto"/>
            </w:tcBorders>
            <w:vAlign w:val="center"/>
          </w:tcPr>
          <w:p w14:paraId="41854725" w14:textId="77777777" w:rsidR="00C35DA6" w:rsidRPr="00671F26" w:rsidRDefault="00C35DA6" w:rsidP="00756E48">
            <w:pPr>
              <w:pStyle w:val="TAC"/>
              <w:rPr>
                <w:lang w:eastAsia="zh-CN"/>
              </w:rPr>
            </w:pPr>
            <w:r w:rsidRPr="00671F26">
              <w:rPr>
                <w:lang w:eastAsia="zh-CN"/>
              </w:rPr>
              <w:t>CA_n2A-n5A-n48B-n66A</w:t>
            </w:r>
          </w:p>
        </w:tc>
        <w:tc>
          <w:tcPr>
            <w:tcW w:w="2693" w:type="dxa"/>
            <w:tcBorders>
              <w:top w:val="single" w:sz="4" w:space="0" w:color="auto"/>
              <w:left w:val="single" w:sz="4" w:space="0" w:color="auto"/>
              <w:bottom w:val="nil"/>
              <w:right w:val="single" w:sz="4" w:space="0" w:color="auto"/>
            </w:tcBorders>
            <w:vAlign w:val="center"/>
          </w:tcPr>
          <w:p w14:paraId="31072A70" w14:textId="77777777" w:rsidR="00C35DA6" w:rsidRPr="00671F26" w:rsidRDefault="00C35DA6" w:rsidP="00756E48">
            <w:pPr>
              <w:pStyle w:val="TAC"/>
              <w:rPr>
                <w:lang w:eastAsia="zh-CN"/>
              </w:rPr>
            </w:pPr>
            <w:r w:rsidRPr="00671F26">
              <w:rPr>
                <w:lang w:eastAsia="zh-CN"/>
              </w:rPr>
              <w:t>-</w:t>
            </w:r>
          </w:p>
        </w:tc>
        <w:tc>
          <w:tcPr>
            <w:tcW w:w="1560" w:type="dxa"/>
            <w:tcBorders>
              <w:top w:val="single" w:sz="4" w:space="0" w:color="auto"/>
              <w:left w:val="single" w:sz="4" w:space="0" w:color="auto"/>
              <w:bottom w:val="single" w:sz="4" w:space="0" w:color="auto"/>
              <w:right w:val="single" w:sz="4" w:space="0" w:color="auto"/>
            </w:tcBorders>
            <w:vAlign w:val="center"/>
          </w:tcPr>
          <w:p w14:paraId="7AF3D5EA" w14:textId="77777777" w:rsidR="00C35DA6" w:rsidRPr="00671F26" w:rsidRDefault="00C35DA6" w:rsidP="00756E48">
            <w:pPr>
              <w:pStyle w:val="TAC"/>
              <w:rPr>
                <w:lang w:eastAsia="zh-CN"/>
              </w:rPr>
            </w:pPr>
            <w:r w:rsidRPr="00671F26">
              <w:rPr>
                <w:lang w:eastAsia="zh-CN"/>
              </w:rPr>
              <w:t>n2</w:t>
            </w:r>
          </w:p>
        </w:tc>
        <w:tc>
          <w:tcPr>
            <w:tcW w:w="4538" w:type="dxa"/>
            <w:tcBorders>
              <w:top w:val="single" w:sz="4" w:space="0" w:color="auto"/>
              <w:left w:val="single" w:sz="4" w:space="0" w:color="auto"/>
              <w:bottom w:val="single" w:sz="4" w:space="0" w:color="auto"/>
              <w:right w:val="single" w:sz="4" w:space="0" w:color="auto"/>
            </w:tcBorders>
            <w:vAlign w:val="center"/>
          </w:tcPr>
          <w:p w14:paraId="776259EE" w14:textId="77777777" w:rsidR="00C35DA6" w:rsidRPr="00671F26" w:rsidRDefault="00C35DA6" w:rsidP="00756E48">
            <w:pPr>
              <w:pStyle w:val="TAC"/>
              <w:rPr>
                <w:lang w:eastAsia="zh-CN" w:bidi="ar"/>
              </w:rPr>
            </w:pPr>
            <w:r w:rsidRPr="00671F26">
              <w:rPr>
                <w:lang w:eastAsia="zh-CN" w:bidi="ar"/>
              </w:rPr>
              <w:t>5, 10, 15, 20</w:t>
            </w:r>
          </w:p>
        </w:tc>
        <w:tc>
          <w:tcPr>
            <w:tcW w:w="1839" w:type="dxa"/>
            <w:tcBorders>
              <w:top w:val="single" w:sz="4" w:space="0" w:color="auto"/>
              <w:left w:val="single" w:sz="4" w:space="0" w:color="auto"/>
              <w:bottom w:val="nil"/>
              <w:right w:val="single" w:sz="4" w:space="0" w:color="auto"/>
            </w:tcBorders>
            <w:vAlign w:val="center"/>
          </w:tcPr>
          <w:p w14:paraId="1320FD45" w14:textId="77777777" w:rsidR="00C35DA6" w:rsidRPr="00671F26" w:rsidRDefault="00C35DA6" w:rsidP="00756E48">
            <w:pPr>
              <w:pStyle w:val="TAC"/>
              <w:rPr>
                <w:lang w:eastAsia="zh-CN"/>
              </w:rPr>
            </w:pPr>
            <w:r w:rsidRPr="00671F26">
              <w:rPr>
                <w:lang w:eastAsia="zh-CN"/>
              </w:rPr>
              <w:t>0</w:t>
            </w:r>
          </w:p>
        </w:tc>
      </w:tr>
      <w:tr w:rsidR="00C35DA6" w:rsidRPr="00671F26" w14:paraId="6F283BB9" w14:textId="77777777" w:rsidTr="00756E48">
        <w:trPr>
          <w:trHeight w:val="29"/>
        </w:trPr>
        <w:tc>
          <w:tcPr>
            <w:tcW w:w="2401" w:type="dxa"/>
            <w:tcBorders>
              <w:top w:val="nil"/>
              <w:left w:val="single" w:sz="4" w:space="0" w:color="auto"/>
              <w:bottom w:val="nil"/>
              <w:right w:val="single" w:sz="4" w:space="0" w:color="auto"/>
            </w:tcBorders>
            <w:vAlign w:val="center"/>
          </w:tcPr>
          <w:p w14:paraId="00896EB9" w14:textId="77777777" w:rsidR="00C35DA6" w:rsidRPr="00671F26" w:rsidRDefault="00C35DA6" w:rsidP="00756E48">
            <w:pPr>
              <w:pStyle w:val="TAC"/>
              <w:rPr>
                <w:lang w:eastAsia="zh-CN"/>
              </w:rPr>
            </w:pPr>
          </w:p>
        </w:tc>
        <w:tc>
          <w:tcPr>
            <w:tcW w:w="2693" w:type="dxa"/>
            <w:tcBorders>
              <w:top w:val="nil"/>
              <w:left w:val="single" w:sz="4" w:space="0" w:color="auto"/>
              <w:bottom w:val="nil"/>
              <w:right w:val="single" w:sz="4" w:space="0" w:color="auto"/>
            </w:tcBorders>
            <w:vAlign w:val="center"/>
          </w:tcPr>
          <w:p w14:paraId="33696D79"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E99929F" w14:textId="77777777" w:rsidR="00C35DA6" w:rsidRPr="00671F26" w:rsidRDefault="00C35DA6" w:rsidP="00756E48">
            <w:pPr>
              <w:pStyle w:val="TAC"/>
              <w:rPr>
                <w:lang w:eastAsia="zh-CN"/>
              </w:rPr>
            </w:pPr>
            <w:r w:rsidRPr="00671F26">
              <w:rPr>
                <w:lang w:eastAsia="zh-CN"/>
              </w:rPr>
              <w:t>n5</w:t>
            </w:r>
          </w:p>
        </w:tc>
        <w:tc>
          <w:tcPr>
            <w:tcW w:w="4538" w:type="dxa"/>
            <w:tcBorders>
              <w:top w:val="single" w:sz="4" w:space="0" w:color="auto"/>
              <w:left w:val="single" w:sz="4" w:space="0" w:color="auto"/>
              <w:bottom w:val="single" w:sz="4" w:space="0" w:color="auto"/>
              <w:right w:val="single" w:sz="4" w:space="0" w:color="auto"/>
            </w:tcBorders>
            <w:vAlign w:val="center"/>
          </w:tcPr>
          <w:p w14:paraId="149AD709" w14:textId="77777777" w:rsidR="00C35DA6" w:rsidRPr="00671F26" w:rsidRDefault="00C35DA6" w:rsidP="00756E48">
            <w:pPr>
              <w:pStyle w:val="TAC"/>
              <w:rPr>
                <w:lang w:eastAsia="zh-CN" w:bidi="ar"/>
              </w:rPr>
            </w:pPr>
            <w:r w:rsidRPr="00671F26">
              <w:rPr>
                <w:lang w:eastAsia="zh-CN" w:bidi="ar"/>
              </w:rPr>
              <w:t>5, 10, 15, 20</w:t>
            </w:r>
          </w:p>
        </w:tc>
        <w:tc>
          <w:tcPr>
            <w:tcW w:w="1839" w:type="dxa"/>
            <w:tcBorders>
              <w:top w:val="nil"/>
              <w:left w:val="single" w:sz="4" w:space="0" w:color="auto"/>
              <w:bottom w:val="nil"/>
              <w:right w:val="single" w:sz="4" w:space="0" w:color="auto"/>
            </w:tcBorders>
            <w:vAlign w:val="center"/>
          </w:tcPr>
          <w:p w14:paraId="13383A7B" w14:textId="77777777" w:rsidR="00C35DA6" w:rsidRPr="00671F26" w:rsidRDefault="00C35DA6" w:rsidP="00756E48">
            <w:pPr>
              <w:pStyle w:val="TAC"/>
              <w:rPr>
                <w:lang w:eastAsia="zh-CN"/>
              </w:rPr>
            </w:pPr>
          </w:p>
        </w:tc>
      </w:tr>
      <w:tr w:rsidR="00C35DA6" w:rsidRPr="00671F26" w14:paraId="0F8B676D" w14:textId="77777777" w:rsidTr="00756E48">
        <w:trPr>
          <w:trHeight w:val="29"/>
        </w:trPr>
        <w:tc>
          <w:tcPr>
            <w:tcW w:w="2401" w:type="dxa"/>
            <w:tcBorders>
              <w:top w:val="nil"/>
              <w:left w:val="single" w:sz="4" w:space="0" w:color="auto"/>
              <w:bottom w:val="nil"/>
              <w:right w:val="single" w:sz="4" w:space="0" w:color="auto"/>
            </w:tcBorders>
            <w:vAlign w:val="center"/>
          </w:tcPr>
          <w:p w14:paraId="75882D80" w14:textId="77777777" w:rsidR="00C35DA6" w:rsidRPr="00671F26" w:rsidRDefault="00C35DA6" w:rsidP="00756E48">
            <w:pPr>
              <w:pStyle w:val="TAC"/>
              <w:rPr>
                <w:lang w:eastAsia="zh-CN"/>
              </w:rPr>
            </w:pPr>
          </w:p>
        </w:tc>
        <w:tc>
          <w:tcPr>
            <w:tcW w:w="2693" w:type="dxa"/>
            <w:tcBorders>
              <w:top w:val="nil"/>
              <w:left w:val="single" w:sz="4" w:space="0" w:color="auto"/>
              <w:bottom w:val="nil"/>
              <w:right w:val="single" w:sz="4" w:space="0" w:color="auto"/>
            </w:tcBorders>
            <w:vAlign w:val="center"/>
          </w:tcPr>
          <w:p w14:paraId="04468D1A"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19FCCD4" w14:textId="77777777" w:rsidR="00C35DA6" w:rsidRPr="00671F26" w:rsidRDefault="00C35DA6" w:rsidP="00756E48">
            <w:pPr>
              <w:pStyle w:val="TAC"/>
              <w:rPr>
                <w:lang w:eastAsia="zh-CN"/>
              </w:rPr>
            </w:pPr>
            <w:r w:rsidRPr="00671F26">
              <w:rPr>
                <w:lang w:eastAsia="zh-CN"/>
              </w:rPr>
              <w:t>n48</w:t>
            </w:r>
          </w:p>
        </w:tc>
        <w:tc>
          <w:tcPr>
            <w:tcW w:w="4538" w:type="dxa"/>
            <w:tcBorders>
              <w:top w:val="single" w:sz="4" w:space="0" w:color="auto"/>
              <w:left w:val="single" w:sz="4" w:space="0" w:color="auto"/>
              <w:bottom w:val="single" w:sz="4" w:space="0" w:color="auto"/>
              <w:right w:val="single" w:sz="4" w:space="0" w:color="auto"/>
            </w:tcBorders>
            <w:vAlign w:val="center"/>
          </w:tcPr>
          <w:p w14:paraId="0A81A534" w14:textId="77777777" w:rsidR="00C35DA6" w:rsidRPr="00671F26" w:rsidRDefault="00C35DA6" w:rsidP="00756E48">
            <w:pPr>
              <w:pStyle w:val="TAC"/>
              <w:rPr>
                <w:lang w:eastAsia="zh-CN" w:bidi="ar"/>
              </w:rPr>
            </w:pPr>
            <w:r w:rsidRPr="00671F26">
              <w:rPr>
                <w:lang w:eastAsia="zh-CN" w:bidi="ar"/>
              </w:rPr>
              <w:t>CA_n48B_BCS2</w:t>
            </w:r>
          </w:p>
        </w:tc>
        <w:tc>
          <w:tcPr>
            <w:tcW w:w="1839" w:type="dxa"/>
            <w:tcBorders>
              <w:top w:val="nil"/>
              <w:left w:val="single" w:sz="4" w:space="0" w:color="auto"/>
              <w:bottom w:val="nil"/>
              <w:right w:val="single" w:sz="4" w:space="0" w:color="auto"/>
            </w:tcBorders>
            <w:vAlign w:val="center"/>
          </w:tcPr>
          <w:p w14:paraId="2AAB7A9B" w14:textId="77777777" w:rsidR="00C35DA6" w:rsidRPr="00671F26" w:rsidRDefault="00C35DA6" w:rsidP="00756E48">
            <w:pPr>
              <w:pStyle w:val="TAC"/>
              <w:rPr>
                <w:lang w:eastAsia="zh-CN"/>
              </w:rPr>
            </w:pPr>
          </w:p>
        </w:tc>
      </w:tr>
      <w:tr w:rsidR="00C35DA6" w:rsidRPr="00671F26" w14:paraId="002644FE" w14:textId="77777777" w:rsidTr="00756E48">
        <w:trPr>
          <w:trHeight w:val="29"/>
        </w:trPr>
        <w:tc>
          <w:tcPr>
            <w:tcW w:w="2401" w:type="dxa"/>
            <w:tcBorders>
              <w:top w:val="nil"/>
              <w:left w:val="single" w:sz="4" w:space="0" w:color="auto"/>
              <w:bottom w:val="nil"/>
              <w:right w:val="single" w:sz="4" w:space="0" w:color="auto"/>
            </w:tcBorders>
            <w:vAlign w:val="center"/>
          </w:tcPr>
          <w:p w14:paraId="720B6F46" w14:textId="77777777" w:rsidR="00C35DA6" w:rsidRPr="00671F26" w:rsidRDefault="00C35DA6" w:rsidP="00756E48">
            <w:pPr>
              <w:pStyle w:val="TAC"/>
              <w:rPr>
                <w:lang w:eastAsia="zh-CN"/>
              </w:rPr>
            </w:pPr>
          </w:p>
        </w:tc>
        <w:tc>
          <w:tcPr>
            <w:tcW w:w="2693" w:type="dxa"/>
            <w:tcBorders>
              <w:top w:val="nil"/>
              <w:left w:val="single" w:sz="4" w:space="0" w:color="auto"/>
              <w:bottom w:val="single" w:sz="4" w:space="0" w:color="auto"/>
              <w:right w:val="single" w:sz="4" w:space="0" w:color="auto"/>
            </w:tcBorders>
            <w:vAlign w:val="center"/>
          </w:tcPr>
          <w:p w14:paraId="3BB8D6DA"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D173DF1" w14:textId="77777777" w:rsidR="00C35DA6" w:rsidRPr="00671F26" w:rsidRDefault="00C35DA6" w:rsidP="00756E48">
            <w:pPr>
              <w:pStyle w:val="TAC"/>
              <w:rPr>
                <w:lang w:eastAsia="zh-CN"/>
              </w:rPr>
            </w:pPr>
            <w:r w:rsidRPr="00671F26">
              <w:rPr>
                <w:lang w:eastAsia="zh-CN"/>
              </w:rPr>
              <w:t>n66</w:t>
            </w:r>
          </w:p>
        </w:tc>
        <w:tc>
          <w:tcPr>
            <w:tcW w:w="4538" w:type="dxa"/>
            <w:tcBorders>
              <w:top w:val="single" w:sz="4" w:space="0" w:color="auto"/>
              <w:left w:val="single" w:sz="4" w:space="0" w:color="auto"/>
              <w:bottom w:val="single" w:sz="4" w:space="0" w:color="auto"/>
              <w:right w:val="single" w:sz="4" w:space="0" w:color="auto"/>
            </w:tcBorders>
            <w:vAlign w:val="center"/>
          </w:tcPr>
          <w:p w14:paraId="3FB00ABC" w14:textId="77777777" w:rsidR="00C35DA6" w:rsidRPr="00671F26" w:rsidRDefault="00C35DA6" w:rsidP="00756E48">
            <w:pPr>
              <w:pStyle w:val="TAC"/>
              <w:rPr>
                <w:lang w:eastAsia="zh-CN" w:bidi="ar"/>
              </w:rPr>
            </w:pPr>
            <w:r w:rsidRPr="00671F26">
              <w:rPr>
                <w:lang w:eastAsia="zh-CN" w:bidi="ar"/>
              </w:rPr>
              <w:t>10, 15, 20, 25, 30, 40</w:t>
            </w:r>
          </w:p>
        </w:tc>
        <w:tc>
          <w:tcPr>
            <w:tcW w:w="1839" w:type="dxa"/>
            <w:tcBorders>
              <w:top w:val="nil"/>
              <w:left w:val="single" w:sz="4" w:space="0" w:color="auto"/>
              <w:bottom w:val="single" w:sz="4" w:space="0" w:color="auto"/>
              <w:right w:val="single" w:sz="4" w:space="0" w:color="auto"/>
            </w:tcBorders>
            <w:vAlign w:val="center"/>
          </w:tcPr>
          <w:p w14:paraId="5F98B360" w14:textId="77777777" w:rsidR="00C35DA6" w:rsidRPr="00671F26" w:rsidRDefault="00C35DA6" w:rsidP="00756E48">
            <w:pPr>
              <w:pStyle w:val="TAC"/>
              <w:rPr>
                <w:lang w:eastAsia="zh-CN"/>
              </w:rPr>
            </w:pPr>
          </w:p>
        </w:tc>
      </w:tr>
      <w:tr w:rsidR="00C35DA6" w:rsidRPr="00671F26" w14:paraId="6ABB1194" w14:textId="77777777" w:rsidTr="00756E48">
        <w:trPr>
          <w:trHeight w:val="29"/>
        </w:trPr>
        <w:tc>
          <w:tcPr>
            <w:tcW w:w="2401" w:type="dxa"/>
            <w:tcBorders>
              <w:top w:val="nil"/>
              <w:left w:val="single" w:sz="4" w:space="0" w:color="auto"/>
              <w:bottom w:val="nil"/>
              <w:right w:val="single" w:sz="4" w:space="0" w:color="auto"/>
            </w:tcBorders>
            <w:vAlign w:val="center"/>
          </w:tcPr>
          <w:p w14:paraId="573172F4" w14:textId="77777777" w:rsidR="00C35DA6" w:rsidRPr="00671F26" w:rsidRDefault="00C35DA6" w:rsidP="00756E48">
            <w:pPr>
              <w:pStyle w:val="TAC"/>
              <w:rPr>
                <w:lang w:eastAsia="zh-CN"/>
              </w:rPr>
            </w:pPr>
          </w:p>
        </w:tc>
        <w:tc>
          <w:tcPr>
            <w:tcW w:w="2693" w:type="dxa"/>
            <w:tcBorders>
              <w:top w:val="single" w:sz="4" w:space="0" w:color="auto"/>
              <w:left w:val="single" w:sz="4" w:space="0" w:color="auto"/>
              <w:bottom w:val="nil"/>
              <w:right w:val="single" w:sz="4" w:space="0" w:color="auto"/>
            </w:tcBorders>
            <w:vAlign w:val="center"/>
          </w:tcPr>
          <w:p w14:paraId="1F13DAB4" w14:textId="77777777" w:rsidR="00C35DA6" w:rsidRPr="00671F26" w:rsidRDefault="00C35DA6" w:rsidP="00756E48">
            <w:pPr>
              <w:pStyle w:val="TAC"/>
              <w:rPr>
                <w:rFonts w:eastAsia="DengXian"/>
                <w:lang w:eastAsia="zh-CN"/>
              </w:rPr>
            </w:pPr>
            <w:r w:rsidRPr="00671F26">
              <w:rPr>
                <w:rFonts w:eastAsia="DengXian"/>
                <w:lang w:eastAsia="zh-CN"/>
              </w:rPr>
              <w:t>CA_n2A-n5A</w:t>
            </w:r>
          </w:p>
          <w:p w14:paraId="57B9E802" w14:textId="77777777" w:rsidR="00C35DA6" w:rsidRPr="00671F26" w:rsidRDefault="00C35DA6" w:rsidP="00756E48">
            <w:pPr>
              <w:pStyle w:val="TAC"/>
              <w:rPr>
                <w:rFonts w:eastAsia="DengXian"/>
                <w:lang w:eastAsia="zh-CN"/>
              </w:rPr>
            </w:pPr>
            <w:r w:rsidRPr="00671F26">
              <w:rPr>
                <w:rFonts w:eastAsia="DengXian"/>
                <w:lang w:eastAsia="zh-CN"/>
              </w:rPr>
              <w:t>CA_n2A-n48A</w:t>
            </w:r>
          </w:p>
          <w:p w14:paraId="12066C8C" w14:textId="77777777" w:rsidR="00C35DA6" w:rsidRPr="00671F26" w:rsidRDefault="00C35DA6" w:rsidP="00756E48">
            <w:pPr>
              <w:pStyle w:val="TAC"/>
              <w:rPr>
                <w:rFonts w:eastAsia="DengXian"/>
                <w:lang w:eastAsia="zh-CN"/>
              </w:rPr>
            </w:pPr>
            <w:r w:rsidRPr="00671F26">
              <w:rPr>
                <w:rFonts w:eastAsia="DengXian"/>
                <w:lang w:eastAsia="zh-CN"/>
              </w:rPr>
              <w:t>CA_n2A-n66A</w:t>
            </w:r>
          </w:p>
          <w:p w14:paraId="1B7EE5D8" w14:textId="77777777" w:rsidR="00C35DA6" w:rsidRPr="00671F26" w:rsidRDefault="00C35DA6" w:rsidP="00756E48">
            <w:pPr>
              <w:pStyle w:val="TAC"/>
              <w:rPr>
                <w:rFonts w:eastAsia="DengXian"/>
                <w:lang w:eastAsia="zh-CN"/>
              </w:rPr>
            </w:pPr>
            <w:r w:rsidRPr="00671F26">
              <w:rPr>
                <w:rFonts w:eastAsia="DengXian"/>
                <w:lang w:eastAsia="zh-CN"/>
              </w:rPr>
              <w:t>CA_n5A-n48A</w:t>
            </w:r>
          </w:p>
          <w:p w14:paraId="6E443EAC" w14:textId="77777777" w:rsidR="00C35DA6" w:rsidRPr="00671F26" w:rsidRDefault="00C35DA6" w:rsidP="00756E48">
            <w:pPr>
              <w:pStyle w:val="TAC"/>
              <w:rPr>
                <w:rFonts w:eastAsia="DengXian"/>
                <w:lang w:eastAsia="zh-CN"/>
              </w:rPr>
            </w:pPr>
            <w:r w:rsidRPr="00671F26">
              <w:rPr>
                <w:rFonts w:eastAsia="DengXian"/>
                <w:lang w:eastAsia="zh-CN"/>
              </w:rPr>
              <w:t>CA_n5A-n66A</w:t>
            </w:r>
          </w:p>
          <w:p w14:paraId="4B2536F5" w14:textId="77777777" w:rsidR="00C35DA6" w:rsidRPr="00671F26" w:rsidRDefault="00C35DA6" w:rsidP="00756E48">
            <w:pPr>
              <w:pStyle w:val="TAC"/>
              <w:rPr>
                <w:lang w:eastAsia="zh-CN"/>
              </w:rPr>
            </w:pPr>
            <w:r w:rsidRPr="00671F26">
              <w:rPr>
                <w:rFonts w:eastAsia="DengXian"/>
                <w:lang w:eastAsia="zh-CN"/>
              </w:rPr>
              <w:t>CA_n48A-n66A</w:t>
            </w:r>
          </w:p>
        </w:tc>
        <w:tc>
          <w:tcPr>
            <w:tcW w:w="1560" w:type="dxa"/>
            <w:tcBorders>
              <w:top w:val="single" w:sz="4" w:space="0" w:color="auto"/>
              <w:left w:val="single" w:sz="4" w:space="0" w:color="auto"/>
              <w:bottom w:val="single" w:sz="4" w:space="0" w:color="auto"/>
              <w:right w:val="single" w:sz="4" w:space="0" w:color="auto"/>
            </w:tcBorders>
            <w:vAlign w:val="center"/>
          </w:tcPr>
          <w:p w14:paraId="6DBA3330" w14:textId="77777777" w:rsidR="00C35DA6" w:rsidRPr="00671F26" w:rsidRDefault="00C35DA6" w:rsidP="00756E48">
            <w:pPr>
              <w:pStyle w:val="TAC"/>
              <w:rPr>
                <w:lang w:eastAsia="zh-CN"/>
              </w:rPr>
            </w:pPr>
            <w:r w:rsidRPr="00671F26">
              <w:rPr>
                <w:lang w:eastAsia="zh-CN"/>
              </w:rPr>
              <w:t>n2</w:t>
            </w:r>
          </w:p>
        </w:tc>
        <w:tc>
          <w:tcPr>
            <w:tcW w:w="4538" w:type="dxa"/>
            <w:tcBorders>
              <w:top w:val="single" w:sz="4" w:space="0" w:color="auto"/>
              <w:left w:val="single" w:sz="4" w:space="0" w:color="auto"/>
              <w:bottom w:val="single" w:sz="4" w:space="0" w:color="auto"/>
              <w:right w:val="single" w:sz="4" w:space="0" w:color="auto"/>
            </w:tcBorders>
            <w:vAlign w:val="center"/>
          </w:tcPr>
          <w:p w14:paraId="1B4A9EA4" w14:textId="77777777" w:rsidR="00C35DA6" w:rsidRPr="00671F26" w:rsidRDefault="00C35DA6" w:rsidP="00756E48">
            <w:pPr>
              <w:pStyle w:val="TAC"/>
              <w:rPr>
                <w:lang w:eastAsia="zh-CN" w:bidi="ar"/>
              </w:rPr>
            </w:pPr>
            <w:r w:rsidRPr="00671F26">
              <w:rPr>
                <w:lang w:eastAsia="zh-CN" w:bidi="ar"/>
              </w:rPr>
              <w:t>5, 10, 15, 20, 25, 30, 40</w:t>
            </w:r>
          </w:p>
        </w:tc>
        <w:tc>
          <w:tcPr>
            <w:tcW w:w="1839" w:type="dxa"/>
            <w:tcBorders>
              <w:top w:val="single" w:sz="4" w:space="0" w:color="auto"/>
              <w:left w:val="single" w:sz="4" w:space="0" w:color="auto"/>
              <w:bottom w:val="nil"/>
              <w:right w:val="single" w:sz="4" w:space="0" w:color="auto"/>
            </w:tcBorders>
            <w:vAlign w:val="center"/>
          </w:tcPr>
          <w:p w14:paraId="18B4CA21" w14:textId="77777777" w:rsidR="00C35DA6" w:rsidRPr="00671F26" w:rsidRDefault="00C35DA6" w:rsidP="00756E48">
            <w:pPr>
              <w:pStyle w:val="TAC"/>
              <w:rPr>
                <w:lang w:eastAsia="zh-CN"/>
              </w:rPr>
            </w:pPr>
            <w:r w:rsidRPr="00671F26">
              <w:rPr>
                <w:lang w:eastAsia="zh-CN"/>
              </w:rPr>
              <w:t>1</w:t>
            </w:r>
          </w:p>
        </w:tc>
      </w:tr>
      <w:tr w:rsidR="00C35DA6" w:rsidRPr="00671F26" w14:paraId="2AEBDEB9" w14:textId="77777777" w:rsidTr="00756E48">
        <w:trPr>
          <w:trHeight w:val="29"/>
        </w:trPr>
        <w:tc>
          <w:tcPr>
            <w:tcW w:w="2401" w:type="dxa"/>
            <w:tcBorders>
              <w:top w:val="nil"/>
              <w:left w:val="single" w:sz="4" w:space="0" w:color="auto"/>
              <w:bottom w:val="nil"/>
              <w:right w:val="single" w:sz="4" w:space="0" w:color="auto"/>
            </w:tcBorders>
            <w:vAlign w:val="center"/>
          </w:tcPr>
          <w:p w14:paraId="259E4072" w14:textId="77777777" w:rsidR="00C35DA6" w:rsidRPr="00671F26" w:rsidRDefault="00C35DA6" w:rsidP="00756E48">
            <w:pPr>
              <w:pStyle w:val="TAC"/>
              <w:rPr>
                <w:lang w:eastAsia="zh-CN"/>
              </w:rPr>
            </w:pPr>
          </w:p>
        </w:tc>
        <w:tc>
          <w:tcPr>
            <w:tcW w:w="2693" w:type="dxa"/>
            <w:tcBorders>
              <w:top w:val="nil"/>
              <w:left w:val="single" w:sz="4" w:space="0" w:color="auto"/>
              <w:bottom w:val="nil"/>
              <w:right w:val="single" w:sz="4" w:space="0" w:color="auto"/>
            </w:tcBorders>
            <w:vAlign w:val="center"/>
          </w:tcPr>
          <w:p w14:paraId="431B1B8C"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1FCA44D" w14:textId="77777777" w:rsidR="00C35DA6" w:rsidRPr="00671F26" w:rsidRDefault="00C35DA6" w:rsidP="00756E48">
            <w:pPr>
              <w:pStyle w:val="TAC"/>
              <w:rPr>
                <w:lang w:eastAsia="zh-CN"/>
              </w:rPr>
            </w:pPr>
            <w:r w:rsidRPr="00671F26">
              <w:rPr>
                <w:lang w:eastAsia="zh-CN"/>
              </w:rPr>
              <w:t>n5</w:t>
            </w:r>
          </w:p>
        </w:tc>
        <w:tc>
          <w:tcPr>
            <w:tcW w:w="4538" w:type="dxa"/>
            <w:tcBorders>
              <w:top w:val="single" w:sz="4" w:space="0" w:color="auto"/>
              <w:left w:val="single" w:sz="4" w:space="0" w:color="auto"/>
              <w:bottom w:val="single" w:sz="4" w:space="0" w:color="auto"/>
              <w:right w:val="single" w:sz="4" w:space="0" w:color="auto"/>
            </w:tcBorders>
            <w:vAlign w:val="center"/>
          </w:tcPr>
          <w:p w14:paraId="5437DAAA" w14:textId="77777777" w:rsidR="00C35DA6" w:rsidRPr="00671F26" w:rsidRDefault="00C35DA6" w:rsidP="00756E48">
            <w:pPr>
              <w:pStyle w:val="TAC"/>
              <w:rPr>
                <w:lang w:eastAsia="zh-CN" w:bidi="ar"/>
              </w:rPr>
            </w:pPr>
            <w:r w:rsidRPr="00671F26">
              <w:rPr>
                <w:lang w:eastAsia="zh-CN" w:bidi="ar"/>
              </w:rPr>
              <w:t>5, 10, 15, 20, 25</w:t>
            </w:r>
          </w:p>
        </w:tc>
        <w:tc>
          <w:tcPr>
            <w:tcW w:w="1839" w:type="dxa"/>
            <w:tcBorders>
              <w:top w:val="nil"/>
              <w:left w:val="single" w:sz="4" w:space="0" w:color="auto"/>
              <w:bottom w:val="nil"/>
              <w:right w:val="single" w:sz="4" w:space="0" w:color="auto"/>
            </w:tcBorders>
            <w:vAlign w:val="center"/>
          </w:tcPr>
          <w:p w14:paraId="7DCC8A8A" w14:textId="77777777" w:rsidR="00C35DA6" w:rsidRPr="00671F26" w:rsidRDefault="00C35DA6" w:rsidP="00756E48">
            <w:pPr>
              <w:pStyle w:val="TAC"/>
              <w:rPr>
                <w:lang w:eastAsia="zh-CN"/>
              </w:rPr>
            </w:pPr>
          </w:p>
        </w:tc>
      </w:tr>
      <w:tr w:rsidR="00C35DA6" w:rsidRPr="00671F26" w14:paraId="410B0B19" w14:textId="77777777" w:rsidTr="00756E48">
        <w:trPr>
          <w:trHeight w:val="29"/>
        </w:trPr>
        <w:tc>
          <w:tcPr>
            <w:tcW w:w="2401" w:type="dxa"/>
            <w:tcBorders>
              <w:top w:val="nil"/>
              <w:left w:val="single" w:sz="4" w:space="0" w:color="auto"/>
              <w:bottom w:val="nil"/>
              <w:right w:val="single" w:sz="4" w:space="0" w:color="auto"/>
            </w:tcBorders>
            <w:vAlign w:val="center"/>
          </w:tcPr>
          <w:p w14:paraId="35CC2C29" w14:textId="77777777" w:rsidR="00C35DA6" w:rsidRPr="00671F26" w:rsidRDefault="00C35DA6" w:rsidP="00756E48">
            <w:pPr>
              <w:pStyle w:val="TAC"/>
              <w:rPr>
                <w:lang w:eastAsia="zh-CN"/>
              </w:rPr>
            </w:pPr>
          </w:p>
        </w:tc>
        <w:tc>
          <w:tcPr>
            <w:tcW w:w="2693" w:type="dxa"/>
            <w:tcBorders>
              <w:top w:val="nil"/>
              <w:left w:val="single" w:sz="4" w:space="0" w:color="auto"/>
              <w:bottom w:val="nil"/>
              <w:right w:val="single" w:sz="4" w:space="0" w:color="auto"/>
            </w:tcBorders>
            <w:vAlign w:val="center"/>
          </w:tcPr>
          <w:p w14:paraId="74C6E946"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DF00E1B" w14:textId="77777777" w:rsidR="00C35DA6" w:rsidRPr="00671F26" w:rsidRDefault="00C35DA6" w:rsidP="00756E48">
            <w:pPr>
              <w:pStyle w:val="TAC"/>
              <w:rPr>
                <w:lang w:eastAsia="zh-CN"/>
              </w:rPr>
            </w:pPr>
            <w:r w:rsidRPr="00671F26">
              <w:rPr>
                <w:lang w:eastAsia="zh-CN"/>
              </w:rPr>
              <w:t>n48</w:t>
            </w:r>
          </w:p>
        </w:tc>
        <w:tc>
          <w:tcPr>
            <w:tcW w:w="4538" w:type="dxa"/>
            <w:tcBorders>
              <w:top w:val="single" w:sz="4" w:space="0" w:color="auto"/>
              <w:left w:val="single" w:sz="4" w:space="0" w:color="auto"/>
              <w:bottom w:val="single" w:sz="4" w:space="0" w:color="auto"/>
              <w:right w:val="single" w:sz="4" w:space="0" w:color="auto"/>
            </w:tcBorders>
            <w:vAlign w:val="center"/>
          </w:tcPr>
          <w:p w14:paraId="4D59D608" w14:textId="77777777" w:rsidR="00C35DA6" w:rsidRPr="00671F26" w:rsidRDefault="00C35DA6" w:rsidP="00756E48">
            <w:pPr>
              <w:pStyle w:val="TAC"/>
              <w:rPr>
                <w:lang w:eastAsia="zh-CN" w:bidi="ar"/>
              </w:rPr>
            </w:pPr>
            <w:r w:rsidRPr="00671F26">
              <w:rPr>
                <w:lang w:eastAsia="zh-CN" w:bidi="ar"/>
              </w:rPr>
              <w:t>CA_n48B_BCS0</w:t>
            </w:r>
          </w:p>
        </w:tc>
        <w:tc>
          <w:tcPr>
            <w:tcW w:w="1839" w:type="dxa"/>
            <w:tcBorders>
              <w:top w:val="nil"/>
              <w:left w:val="single" w:sz="4" w:space="0" w:color="auto"/>
              <w:bottom w:val="nil"/>
              <w:right w:val="single" w:sz="4" w:space="0" w:color="auto"/>
            </w:tcBorders>
            <w:vAlign w:val="center"/>
          </w:tcPr>
          <w:p w14:paraId="0A74E1E7" w14:textId="77777777" w:rsidR="00C35DA6" w:rsidRPr="00671F26" w:rsidRDefault="00C35DA6" w:rsidP="00756E48">
            <w:pPr>
              <w:pStyle w:val="TAC"/>
              <w:rPr>
                <w:lang w:eastAsia="zh-CN"/>
              </w:rPr>
            </w:pPr>
          </w:p>
        </w:tc>
      </w:tr>
      <w:tr w:rsidR="00C35DA6" w:rsidRPr="00671F26" w14:paraId="50817950" w14:textId="77777777" w:rsidTr="00756E48">
        <w:trPr>
          <w:trHeight w:val="29"/>
        </w:trPr>
        <w:tc>
          <w:tcPr>
            <w:tcW w:w="2401" w:type="dxa"/>
            <w:tcBorders>
              <w:top w:val="nil"/>
              <w:left w:val="single" w:sz="4" w:space="0" w:color="auto"/>
              <w:bottom w:val="single" w:sz="4" w:space="0" w:color="auto"/>
              <w:right w:val="single" w:sz="4" w:space="0" w:color="auto"/>
            </w:tcBorders>
            <w:vAlign w:val="center"/>
          </w:tcPr>
          <w:p w14:paraId="5FB5900D" w14:textId="77777777" w:rsidR="00C35DA6" w:rsidRPr="00671F26" w:rsidRDefault="00C35DA6" w:rsidP="00756E48">
            <w:pPr>
              <w:pStyle w:val="TAC"/>
              <w:rPr>
                <w:lang w:eastAsia="zh-CN"/>
              </w:rPr>
            </w:pPr>
          </w:p>
        </w:tc>
        <w:tc>
          <w:tcPr>
            <w:tcW w:w="2693" w:type="dxa"/>
            <w:tcBorders>
              <w:top w:val="nil"/>
              <w:left w:val="single" w:sz="4" w:space="0" w:color="auto"/>
              <w:bottom w:val="single" w:sz="4" w:space="0" w:color="auto"/>
              <w:right w:val="single" w:sz="4" w:space="0" w:color="auto"/>
            </w:tcBorders>
            <w:vAlign w:val="center"/>
          </w:tcPr>
          <w:p w14:paraId="536437FC"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6C4A2A7" w14:textId="77777777" w:rsidR="00C35DA6" w:rsidRPr="00671F26" w:rsidRDefault="00C35DA6" w:rsidP="00756E48">
            <w:pPr>
              <w:pStyle w:val="TAC"/>
              <w:rPr>
                <w:lang w:eastAsia="zh-CN"/>
              </w:rPr>
            </w:pPr>
            <w:r w:rsidRPr="00671F26">
              <w:rPr>
                <w:lang w:eastAsia="zh-CN"/>
              </w:rPr>
              <w:t>n66</w:t>
            </w:r>
          </w:p>
        </w:tc>
        <w:tc>
          <w:tcPr>
            <w:tcW w:w="4538" w:type="dxa"/>
            <w:tcBorders>
              <w:top w:val="single" w:sz="4" w:space="0" w:color="auto"/>
              <w:left w:val="single" w:sz="4" w:space="0" w:color="auto"/>
              <w:bottom w:val="single" w:sz="4" w:space="0" w:color="auto"/>
              <w:right w:val="single" w:sz="4" w:space="0" w:color="auto"/>
            </w:tcBorders>
            <w:vAlign w:val="center"/>
          </w:tcPr>
          <w:p w14:paraId="00A0ADEC" w14:textId="77777777" w:rsidR="00C35DA6" w:rsidRPr="00671F26" w:rsidRDefault="00C35DA6" w:rsidP="00756E48">
            <w:pPr>
              <w:pStyle w:val="TAC"/>
              <w:rPr>
                <w:lang w:eastAsia="zh-CN" w:bidi="ar"/>
              </w:rPr>
            </w:pPr>
            <w:r w:rsidRPr="00671F26">
              <w:rPr>
                <w:lang w:eastAsia="zh-CN" w:bidi="ar"/>
              </w:rPr>
              <w:t>5, 10, 15, 20, 25, 30, 40</w:t>
            </w:r>
          </w:p>
        </w:tc>
        <w:tc>
          <w:tcPr>
            <w:tcW w:w="1839" w:type="dxa"/>
            <w:tcBorders>
              <w:top w:val="nil"/>
              <w:left w:val="single" w:sz="4" w:space="0" w:color="auto"/>
              <w:bottom w:val="single" w:sz="4" w:space="0" w:color="auto"/>
              <w:right w:val="single" w:sz="4" w:space="0" w:color="auto"/>
            </w:tcBorders>
            <w:vAlign w:val="center"/>
          </w:tcPr>
          <w:p w14:paraId="2F3CF4A0" w14:textId="77777777" w:rsidR="00C35DA6" w:rsidRPr="00671F26" w:rsidRDefault="00C35DA6" w:rsidP="00756E48">
            <w:pPr>
              <w:pStyle w:val="TAC"/>
              <w:rPr>
                <w:lang w:eastAsia="zh-CN"/>
              </w:rPr>
            </w:pP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
        <w:gridCol w:w="2399"/>
        <w:gridCol w:w="2694"/>
        <w:gridCol w:w="1560"/>
        <w:gridCol w:w="4540"/>
        <w:gridCol w:w="1839"/>
      </w:tblGrid>
      <w:tr w:rsidR="00C35DA6" w:rsidRPr="00671F26" w14:paraId="6EB9A499" w14:textId="77777777" w:rsidTr="00FE1FF5">
        <w:trPr>
          <w:trHeight w:val="29"/>
        </w:trPr>
        <w:tc>
          <w:tcPr>
            <w:tcW w:w="2406" w:type="dxa"/>
            <w:gridSpan w:val="2"/>
            <w:tcBorders>
              <w:left w:val="single" w:sz="4" w:space="0" w:color="auto"/>
              <w:bottom w:val="nil"/>
              <w:right w:val="single" w:sz="4" w:space="0" w:color="auto"/>
            </w:tcBorders>
            <w:vAlign w:val="center"/>
          </w:tcPr>
          <w:p w14:paraId="1217D994" w14:textId="77777777" w:rsidR="00C35DA6" w:rsidRPr="00671F26" w:rsidRDefault="00C35DA6" w:rsidP="00756E48">
            <w:pPr>
              <w:pStyle w:val="TAC"/>
              <w:rPr>
                <w:lang w:eastAsia="zh-CN"/>
              </w:rPr>
            </w:pPr>
            <w:r w:rsidRPr="00671F26">
              <w:rPr>
                <w:lang w:eastAsia="zh-CN"/>
              </w:rPr>
              <w:lastRenderedPageBreak/>
              <w:t>CA_n2A-n5A-n48A-n77A</w:t>
            </w:r>
          </w:p>
        </w:tc>
        <w:tc>
          <w:tcPr>
            <w:tcW w:w="2694" w:type="dxa"/>
            <w:tcBorders>
              <w:left w:val="single" w:sz="4" w:space="0" w:color="auto"/>
              <w:bottom w:val="nil"/>
              <w:right w:val="single" w:sz="4" w:space="0" w:color="auto"/>
            </w:tcBorders>
            <w:vAlign w:val="center"/>
          </w:tcPr>
          <w:p w14:paraId="73AD9197" w14:textId="6B5A0130" w:rsidR="008744BF" w:rsidRPr="00671F26" w:rsidRDefault="008744BF" w:rsidP="008744BF">
            <w:pPr>
              <w:pStyle w:val="TAC"/>
              <w:rPr>
                <w:ins w:id="73" w:author="Jinwen Ma" w:date="2025-07-28T17:43:00Z"/>
                <w:rFonts w:cs="Arial"/>
                <w:color w:val="000000"/>
                <w:kern w:val="2"/>
                <w:szCs w:val="18"/>
                <w:vertAlign w:val="superscript"/>
              </w:rPr>
            </w:pPr>
            <w:ins w:id="74" w:author="Jinwen Ma" w:date="2025-07-28T17:43:00Z">
              <w:r w:rsidRPr="00671F26">
                <w:rPr>
                  <w:rFonts w:cs="Arial"/>
                  <w:color w:val="000000"/>
                  <w:kern w:val="2"/>
                  <w:szCs w:val="18"/>
                </w:rPr>
                <w:t>n77</w:t>
              </w:r>
            </w:ins>
            <w:ins w:id="75" w:author="Jinwen Ma" w:date="2025-07-28T17:46:00Z">
              <w:r w:rsidR="004A6ECD">
                <w:rPr>
                  <w:vertAlign w:val="superscript"/>
                  <w:lang w:eastAsia="zh-CN"/>
                </w:rPr>
                <w:t>5</w:t>
              </w:r>
            </w:ins>
            <w:ins w:id="76" w:author="Jinwen Ma" w:date="2025-07-28T17:57:00Z">
              <w:r w:rsidR="00452328">
                <w:rPr>
                  <w:vertAlign w:val="superscript"/>
                  <w:lang w:eastAsia="zh-CN"/>
                </w:rPr>
                <w:t>,7</w:t>
              </w:r>
            </w:ins>
          </w:p>
          <w:p w14:paraId="3802C6F4" w14:textId="102EEFAE" w:rsidR="00C35DA6" w:rsidRPr="00671F26" w:rsidRDefault="00C35DA6" w:rsidP="00756E48">
            <w:pPr>
              <w:pStyle w:val="TAC"/>
              <w:rPr>
                <w:lang w:eastAsia="zh-CN"/>
              </w:rPr>
            </w:pPr>
            <w:del w:id="77" w:author="Jinwen Ma" w:date="2025-07-28T17:43:00Z">
              <w:r w:rsidRPr="00671F26" w:rsidDel="008744BF">
                <w:rPr>
                  <w:lang w:eastAsia="zh-CN"/>
                </w:rPr>
                <w:delText>-</w:delText>
              </w:r>
            </w:del>
          </w:p>
        </w:tc>
        <w:tc>
          <w:tcPr>
            <w:tcW w:w="1560" w:type="dxa"/>
            <w:tcBorders>
              <w:top w:val="single" w:sz="4" w:space="0" w:color="auto"/>
              <w:left w:val="single" w:sz="4" w:space="0" w:color="auto"/>
              <w:bottom w:val="single" w:sz="4" w:space="0" w:color="auto"/>
              <w:right w:val="single" w:sz="4" w:space="0" w:color="auto"/>
            </w:tcBorders>
            <w:vAlign w:val="center"/>
          </w:tcPr>
          <w:p w14:paraId="5D973D5B" w14:textId="77777777" w:rsidR="00C35DA6" w:rsidRPr="00671F26" w:rsidRDefault="00C35DA6" w:rsidP="00756E48">
            <w:pPr>
              <w:pStyle w:val="TAC"/>
              <w:rPr>
                <w:lang w:eastAsia="zh-CN"/>
              </w:rPr>
            </w:pPr>
            <w:r w:rsidRPr="00671F26">
              <w:rPr>
                <w:lang w:eastAsia="zh-CN"/>
              </w:rPr>
              <w:t>n2</w:t>
            </w:r>
          </w:p>
        </w:tc>
        <w:tc>
          <w:tcPr>
            <w:tcW w:w="4540" w:type="dxa"/>
            <w:tcBorders>
              <w:top w:val="single" w:sz="4" w:space="0" w:color="auto"/>
              <w:left w:val="single" w:sz="4" w:space="0" w:color="auto"/>
              <w:bottom w:val="single" w:sz="4" w:space="0" w:color="auto"/>
              <w:right w:val="single" w:sz="4" w:space="0" w:color="auto"/>
            </w:tcBorders>
            <w:vAlign w:val="center"/>
          </w:tcPr>
          <w:p w14:paraId="0E19A72D" w14:textId="77777777" w:rsidR="00C35DA6" w:rsidRPr="00671F26" w:rsidRDefault="00C35DA6" w:rsidP="00756E48">
            <w:pPr>
              <w:pStyle w:val="TAC"/>
              <w:rPr>
                <w:lang w:eastAsia="zh-CN" w:bidi="ar"/>
              </w:rPr>
            </w:pPr>
            <w:r w:rsidRPr="00671F26">
              <w:rPr>
                <w:lang w:eastAsia="zh-CN" w:bidi="ar"/>
              </w:rPr>
              <w:t>5, 10, 15, 20</w:t>
            </w:r>
          </w:p>
        </w:tc>
        <w:tc>
          <w:tcPr>
            <w:tcW w:w="1839" w:type="dxa"/>
            <w:tcBorders>
              <w:left w:val="single" w:sz="4" w:space="0" w:color="auto"/>
              <w:bottom w:val="nil"/>
              <w:right w:val="single" w:sz="4" w:space="0" w:color="auto"/>
            </w:tcBorders>
            <w:vAlign w:val="center"/>
          </w:tcPr>
          <w:p w14:paraId="092F1808" w14:textId="77777777" w:rsidR="00C35DA6" w:rsidRPr="00671F26" w:rsidRDefault="00C35DA6" w:rsidP="00756E48">
            <w:pPr>
              <w:pStyle w:val="TAC"/>
              <w:rPr>
                <w:lang w:eastAsia="zh-CN"/>
              </w:rPr>
            </w:pPr>
            <w:r w:rsidRPr="00671F26">
              <w:rPr>
                <w:lang w:eastAsia="zh-CN"/>
              </w:rPr>
              <w:t>0</w:t>
            </w:r>
          </w:p>
        </w:tc>
      </w:tr>
      <w:tr w:rsidR="00C35DA6" w:rsidRPr="00671F26" w14:paraId="1BE84428" w14:textId="77777777" w:rsidTr="00FE1FF5">
        <w:trPr>
          <w:trHeight w:val="29"/>
        </w:trPr>
        <w:tc>
          <w:tcPr>
            <w:tcW w:w="2406" w:type="dxa"/>
            <w:gridSpan w:val="2"/>
            <w:tcBorders>
              <w:top w:val="nil"/>
              <w:left w:val="single" w:sz="4" w:space="0" w:color="auto"/>
              <w:bottom w:val="nil"/>
              <w:right w:val="single" w:sz="4" w:space="0" w:color="auto"/>
            </w:tcBorders>
            <w:vAlign w:val="center"/>
          </w:tcPr>
          <w:p w14:paraId="62EC7C8A" w14:textId="77777777" w:rsidR="00C35DA6" w:rsidRPr="00671F26" w:rsidRDefault="00C35DA6" w:rsidP="00756E48">
            <w:pPr>
              <w:pStyle w:val="TAC"/>
              <w:rPr>
                <w:lang w:eastAsia="zh-CN"/>
              </w:rPr>
            </w:pPr>
          </w:p>
        </w:tc>
        <w:tc>
          <w:tcPr>
            <w:tcW w:w="2694" w:type="dxa"/>
            <w:tcBorders>
              <w:top w:val="nil"/>
              <w:left w:val="single" w:sz="4" w:space="0" w:color="auto"/>
              <w:bottom w:val="nil"/>
              <w:right w:val="single" w:sz="4" w:space="0" w:color="auto"/>
            </w:tcBorders>
            <w:vAlign w:val="center"/>
          </w:tcPr>
          <w:p w14:paraId="257296D2"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810C437" w14:textId="77777777" w:rsidR="00C35DA6" w:rsidRPr="00671F26" w:rsidRDefault="00C35DA6" w:rsidP="00756E48">
            <w:pPr>
              <w:pStyle w:val="TAC"/>
              <w:rPr>
                <w:lang w:eastAsia="zh-CN"/>
              </w:rPr>
            </w:pPr>
            <w:r w:rsidRPr="00671F26">
              <w:rPr>
                <w:lang w:eastAsia="zh-CN"/>
              </w:rPr>
              <w:t>n5</w:t>
            </w:r>
          </w:p>
        </w:tc>
        <w:tc>
          <w:tcPr>
            <w:tcW w:w="4540" w:type="dxa"/>
            <w:tcBorders>
              <w:top w:val="single" w:sz="4" w:space="0" w:color="auto"/>
              <w:left w:val="single" w:sz="4" w:space="0" w:color="auto"/>
              <w:bottom w:val="single" w:sz="4" w:space="0" w:color="auto"/>
              <w:right w:val="single" w:sz="4" w:space="0" w:color="auto"/>
            </w:tcBorders>
            <w:vAlign w:val="center"/>
          </w:tcPr>
          <w:p w14:paraId="76444838" w14:textId="77777777" w:rsidR="00C35DA6" w:rsidRPr="00671F26" w:rsidRDefault="00C35DA6" w:rsidP="00756E48">
            <w:pPr>
              <w:pStyle w:val="TAC"/>
              <w:rPr>
                <w:lang w:eastAsia="zh-CN" w:bidi="ar"/>
              </w:rPr>
            </w:pPr>
            <w:r w:rsidRPr="00671F26">
              <w:rPr>
                <w:lang w:eastAsia="zh-CN" w:bidi="ar"/>
              </w:rPr>
              <w:t>5, 10, 15, 20</w:t>
            </w:r>
          </w:p>
        </w:tc>
        <w:tc>
          <w:tcPr>
            <w:tcW w:w="1839" w:type="dxa"/>
            <w:tcBorders>
              <w:top w:val="nil"/>
              <w:left w:val="single" w:sz="4" w:space="0" w:color="auto"/>
              <w:bottom w:val="nil"/>
              <w:right w:val="single" w:sz="4" w:space="0" w:color="auto"/>
            </w:tcBorders>
            <w:vAlign w:val="center"/>
          </w:tcPr>
          <w:p w14:paraId="34938F2B" w14:textId="77777777" w:rsidR="00C35DA6" w:rsidRPr="00671F26" w:rsidRDefault="00C35DA6" w:rsidP="00756E48">
            <w:pPr>
              <w:pStyle w:val="TAC"/>
              <w:rPr>
                <w:lang w:eastAsia="zh-CN"/>
              </w:rPr>
            </w:pPr>
          </w:p>
        </w:tc>
      </w:tr>
      <w:tr w:rsidR="00C35DA6" w:rsidRPr="00671F26" w14:paraId="1DB80DA9" w14:textId="77777777" w:rsidTr="00FE1FF5">
        <w:trPr>
          <w:trHeight w:val="29"/>
        </w:trPr>
        <w:tc>
          <w:tcPr>
            <w:tcW w:w="2406" w:type="dxa"/>
            <w:gridSpan w:val="2"/>
            <w:tcBorders>
              <w:top w:val="nil"/>
              <w:left w:val="single" w:sz="4" w:space="0" w:color="auto"/>
              <w:bottom w:val="nil"/>
              <w:right w:val="single" w:sz="4" w:space="0" w:color="auto"/>
            </w:tcBorders>
            <w:vAlign w:val="center"/>
          </w:tcPr>
          <w:p w14:paraId="388B7CB6" w14:textId="77777777" w:rsidR="00C35DA6" w:rsidRPr="00671F26" w:rsidRDefault="00C35DA6" w:rsidP="00756E48">
            <w:pPr>
              <w:pStyle w:val="TAC"/>
              <w:rPr>
                <w:lang w:eastAsia="zh-CN"/>
              </w:rPr>
            </w:pPr>
          </w:p>
        </w:tc>
        <w:tc>
          <w:tcPr>
            <w:tcW w:w="2694" w:type="dxa"/>
            <w:tcBorders>
              <w:top w:val="nil"/>
              <w:left w:val="single" w:sz="4" w:space="0" w:color="auto"/>
              <w:bottom w:val="nil"/>
              <w:right w:val="single" w:sz="4" w:space="0" w:color="auto"/>
            </w:tcBorders>
            <w:vAlign w:val="center"/>
          </w:tcPr>
          <w:p w14:paraId="5A3C2536"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06C7350" w14:textId="77777777" w:rsidR="00C35DA6" w:rsidRPr="00671F26" w:rsidRDefault="00C35DA6" w:rsidP="00756E48">
            <w:pPr>
              <w:pStyle w:val="TAC"/>
              <w:rPr>
                <w:lang w:eastAsia="zh-CN"/>
              </w:rPr>
            </w:pPr>
            <w:r w:rsidRPr="00671F26">
              <w:rPr>
                <w:lang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
          <w:p w14:paraId="6B90B713" w14:textId="77777777" w:rsidR="00C35DA6" w:rsidRPr="00671F26" w:rsidRDefault="00C35DA6" w:rsidP="00756E48">
            <w:pPr>
              <w:pStyle w:val="TAC"/>
              <w:rPr>
                <w:lang w:eastAsia="zh-CN" w:bidi="ar"/>
              </w:rPr>
            </w:pPr>
            <w:r w:rsidRPr="00671F26">
              <w:rPr>
                <w:lang w:eastAsia="zh-CN" w:bidi="ar"/>
              </w:rPr>
              <w:t>5, 10, 15, 20, 30, 40, 50</w:t>
            </w:r>
            <w:r w:rsidRPr="00671F26">
              <w:rPr>
                <w:vertAlign w:val="superscript"/>
                <w:lang w:eastAsia="zh-CN" w:bidi="ar"/>
              </w:rPr>
              <w:t>6</w:t>
            </w:r>
            <w:r w:rsidRPr="00671F26">
              <w:rPr>
                <w:lang w:eastAsia="zh-CN" w:bidi="ar"/>
              </w:rPr>
              <w:t>, 60</w:t>
            </w:r>
            <w:r w:rsidRPr="00671F26">
              <w:rPr>
                <w:vertAlign w:val="superscript"/>
                <w:lang w:eastAsia="zh-CN" w:bidi="ar"/>
              </w:rPr>
              <w:t>6</w:t>
            </w:r>
            <w:r w:rsidRPr="00671F26">
              <w:rPr>
                <w:lang w:eastAsia="zh-CN" w:bidi="ar"/>
              </w:rPr>
              <w:t>, 70</w:t>
            </w:r>
            <w:r w:rsidRPr="00671F26">
              <w:rPr>
                <w:vertAlign w:val="superscript"/>
                <w:lang w:eastAsia="zh-CN" w:bidi="ar"/>
              </w:rPr>
              <w:t>6</w:t>
            </w:r>
            <w:r w:rsidRPr="00671F26">
              <w:rPr>
                <w:lang w:eastAsia="zh-CN" w:bidi="ar"/>
              </w:rPr>
              <w:t>, 80</w:t>
            </w:r>
            <w:r w:rsidRPr="00671F26">
              <w:rPr>
                <w:vertAlign w:val="superscript"/>
                <w:lang w:eastAsia="zh-CN" w:bidi="ar"/>
              </w:rPr>
              <w:t>6</w:t>
            </w:r>
            <w:r w:rsidRPr="00671F26">
              <w:rPr>
                <w:lang w:eastAsia="zh-CN" w:bidi="ar"/>
              </w:rPr>
              <w:t>, 90</w:t>
            </w:r>
            <w:r w:rsidRPr="00671F26">
              <w:rPr>
                <w:vertAlign w:val="superscript"/>
                <w:lang w:eastAsia="zh-CN" w:bidi="ar"/>
              </w:rPr>
              <w:t>6</w:t>
            </w:r>
            <w:r w:rsidRPr="00671F26">
              <w:rPr>
                <w:lang w:eastAsia="zh-CN" w:bidi="ar"/>
              </w:rPr>
              <w:t>, 100</w:t>
            </w:r>
            <w:r w:rsidRPr="00671F26">
              <w:rPr>
                <w:vertAlign w:val="superscript"/>
                <w:lang w:eastAsia="zh-CN" w:bidi="ar"/>
              </w:rPr>
              <w:t>6</w:t>
            </w:r>
          </w:p>
        </w:tc>
        <w:tc>
          <w:tcPr>
            <w:tcW w:w="1839" w:type="dxa"/>
            <w:tcBorders>
              <w:top w:val="nil"/>
              <w:left w:val="single" w:sz="4" w:space="0" w:color="auto"/>
              <w:bottom w:val="nil"/>
              <w:right w:val="single" w:sz="4" w:space="0" w:color="auto"/>
            </w:tcBorders>
            <w:vAlign w:val="center"/>
          </w:tcPr>
          <w:p w14:paraId="29CC4D23" w14:textId="77777777" w:rsidR="00C35DA6" w:rsidRPr="00671F26" w:rsidRDefault="00C35DA6" w:rsidP="00756E48">
            <w:pPr>
              <w:pStyle w:val="TAC"/>
              <w:rPr>
                <w:lang w:eastAsia="zh-CN"/>
              </w:rPr>
            </w:pPr>
          </w:p>
        </w:tc>
      </w:tr>
      <w:tr w:rsidR="00C35DA6" w:rsidRPr="00671F26" w14:paraId="679F1714" w14:textId="77777777" w:rsidTr="00FE1FF5">
        <w:trPr>
          <w:trHeight w:val="29"/>
        </w:trPr>
        <w:tc>
          <w:tcPr>
            <w:tcW w:w="2406" w:type="dxa"/>
            <w:gridSpan w:val="2"/>
            <w:tcBorders>
              <w:top w:val="nil"/>
              <w:left w:val="single" w:sz="4" w:space="0" w:color="auto"/>
              <w:bottom w:val="nil"/>
              <w:right w:val="single" w:sz="4" w:space="0" w:color="auto"/>
            </w:tcBorders>
            <w:vAlign w:val="center"/>
          </w:tcPr>
          <w:p w14:paraId="38F0CCFC" w14:textId="77777777" w:rsidR="00C35DA6" w:rsidRPr="00671F26" w:rsidRDefault="00C35DA6" w:rsidP="00756E48">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08F4A90E"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D0638D5" w14:textId="77777777" w:rsidR="00C35DA6" w:rsidRPr="00671F26" w:rsidRDefault="00C35DA6" w:rsidP="00756E48">
            <w:pPr>
              <w:pStyle w:val="TAC"/>
              <w:rPr>
                <w:lang w:eastAsia="zh-CN"/>
              </w:rPr>
            </w:pPr>
            <w:r w:rsidRPr="00671F26">
              <w:rPr>
                <w:lang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62BF0670" w14:textId="77777777" w:rsidR="00C35DA6" w:rsidRPr="00671F26" w:rsidRDefault="00C35DA6" w:rsidP="00756E48">
            <w:pPr>
              <w:pStyle w:val="TAC"/>
              <w:rPr>
                <w:lang w:eastAsia="zh-CN" w:bidi="ar"/>
              </w:rPr>
            </w:pPr>
            <w:r w:rsidRPr="00671F26">
              <w:rPr>
                <w:lang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
          <w:p w14:paraId="5566E654" w14:textId="77777777" w:rsidR="00C35DA6" w:rsidRPr="00671F26" w:rsidRDefault="00C35DA6" w:rsidP="00756E48">
            <w:pPr>
              <w:pStyle w:val="TAC"/>
              <w:rPr>
                <w:lang w:eastAsia="zh-CN"/>
              </w:rPr>
            </w:pPr>
          </w:p>
        </w:tc>
      </w:tr>
      <w:tr w:rsidR="00C35DA6" w:rsidRPr="00671F26" w14:paraId="63859B0E" w14:textId="77777777" w:rsidTr="00FE1FF5">
        <w:trPr>
          <w:trHeight w:val="29"/>
        </w:trPr>
        <w:tc>
          <w:tcPr>
            <w:tcW w:w="2406" w:type="dxa"/>
            <w:gridSpan w:val="2"/>
            <w:tcBorders>
              <w:top w:val="nil"/>
              <w:left w:val="single" w:sz="4" w:space="0" w:color="auto"/>
              <w:bottom w:val="nil"/>
              <w:right w:val="single" w:sz="4" w:space="0" w:color="auto"/>
            </w:tcBorders>
            <w:vAlign w:val="center"/>
          </w:tcPr>
          <w:p w14:paraId="5D45500D" w14:textId="77777777" w:rsidR="00C35DA6" w:rsidRPr="00671F26" w:rsidRDefault="00C35DA6" w:rsidP="00756E48">
            <w:pPr>
              <w:pStyle w:val="TAC"/>
              <w:rPr>
                <w:lang w:eastAsia="zh-CN"/>
              </w:rPr>
            </w:pPr>
          </w:p>
        </w:tc>
        <w:tc>
          <w:tcPr>
            <w:tcW w:w="2694" w:type="dxa"/>
            <w:tcBorders>
              <w:left w:val="single" w:sz="4" w:space="0" w:color="auto"/>
              <w:bottom w:val="nil"/>
              <w:right w:val="single" w:sz="4" w:space="0" w:color="auto"/>
            </w:tcBorders>
            <w:vAlign w:val="center"/>
          </w:tcPr>
          <w:p w14:paraId="471CF13E" w14:textId="77777777" w:rsidR="00C35DA6" w:rsidRPr="00671F26" w:rsidRDefault="00C35DA6" w:rsidP="00756E48">
            <w:pPr>
              <w:keepNext/>
              <w:keepLines/>
              <w:spacing w:after="0"/>
              <w:jc w:val="center"/>
              <w:rPr>
                <w:rFonts w:ascii="Arial" w:hAnsi="Arial"/>
                <w:sz w:val="18"/>
                <w:lang w:eastAsia="zh-CN"/>
              </w:rPr>
            </w:pPr>
            <w:r w:rsidRPr="00671F26">
              <w:rPr>
                <w:rFonts w:ascii="Arial" w:hAnsi="Arial"/>
                <w:sz w:val="18"/>
                <w:lang w:eastAsia="zh-CN"/>
              </w:rPr>
              <w:t>CA_n2A-n5A</w:t>
            </w:r>
          </w:p>
          <w:p w14:paraId="3C5FAE4A" w14:textId="77777777" w:rsidR="00C35DA6" w:rsidRPr="00671F26" w:rsidRDefault="00C35DA6" w:rsidP="00756E48">
            <w:pPr>
              <w:keepNext/>
              <w:keepLines/>
              <w:spacing w:after="0"/>
              <w:jc w:val="center"/>
              <w:rPr>
                <w:rFonts w:ascii="Arial" w:hAnsi="Arial"/>
                <w:b/>
                <w:sz w:val="18"/>
                <w:lang w:eastAsia="zh-CN"/>
              </w:rPr>
            </w:pPr>
            <w:r w:rsidRPr="00671F26">
              <w:rPr>
                <w:rFonts w:ascii="Arial" w:hAnsi="Arial"/>
                <w:sz w:val="18"/>
                <w:lang w:eastAsia="zh-CN"/>
              </w:rPr>
              <w:t>CA_n2A-n48A</w:t>
            </w:r>
          </w:p>
          <w:p w14:paraId="3DAE33C3" w14:textId="155CE990" w:rsidR="00C35DA6" w:rsidRPr="00671F26" w:rsidRDefault="00C35DA6" w:rsidP="00756E48">
            <w:pPr>
              <w:keepNext/>
              <w:keepLines/>
              <w:spacing w:after="0"/>
              <w:jc w:val="center"/>
              <w:rPr>
                <w:rFonts w:ascii="Arial" w:hAnsi="Arial"/>
                <w:b/>
                <w:sz w:val="18"/>
                <w:lang w:eastAsia="zh-CN"/>
              </w:rPr>
            </w:pPr>
            <w:r w:rsidRPr="00671F26">
              <w:rPr>
                <w:rFonts w:ascii="Arial" w:hAnsi="Arial"/>
                <w:sz w:val="18"/>
                <w:lang w:eastAsia="zh-CN"/>
              </w:rPr>
              <w:t>CA_n2A-n77A</w:t>
            </w:r>
            <w:ins w:id="78" w:author="Jinwen Ma" w:date="2025-07-28T17:43:00Z">
              <w:r w:rsidR="008744BF" w:rsidRPr="00671F26">
                <w:rPr>
                  <w:vertAlign w:val="superscript"/>
                  <w:lang w:eastAsia="zh-CN"/>
                </w:rPr>
                <w:t>5</w:t>
              </w:r>
            </w:ins>
          </w:p>
          <w:p w14:paraId="5F048260" w14:textId="77777777" w:rsidR="00C35DA6" w:rsidRPr="00671F26" w:rsidRDefault="00C35DA6" w:rsidP="00756E48">
            <w:pPr>
              <w:keepNext/>
              <w:keepLines/>
              <w:spacing w:after="0"/>
              <w:jc w:val="center"/>
              <w:rPr>
                <w:rFonts w:ascii="Arial" w:hAnsi="Arial"/>
                <w:b/>
                <w:sz w:val="18"/>
                <w:lang w:eastAsia="zh-CN"/>
              </w:rPr>
            </w:pPr>
            <w:r w:rsidRPr="00671F26">
              <w:rPr>
                <w:rFonts w:ascii="Arial" w:hAnsi="Arial"/>
                <w:sz w:val="18"/>
                <w:lang w:eastAsia="zh-CN"/>
              </w:rPr>
              <w:t>CA_n5A-n48A</w:t>
            </w:r>
          </w:p>
          <w:p w14:paraId="4B0A821A" w14:textId="287905F7" w:rsidR="00C35DA6" w:rsidRPr="00671F26" w:rsidRDefault="00C35DA6" w:rsidP="00756E48">
            <w:pPr>
              <w:pStyle w:val="TAC"/>
              <w:rPr>
                <w:lang w:eastAsia="zh-CN"/>
              </w:rPr>
            </w:pPr>
            <w:r w:rsidRPr="00671F26">
              <w:rPr>
                <w:lang w:eastAsia="zh-CN"/>
              </w:rPr>
              <w:t>CA_n5A-n77A</w:t>
            </w:r>
            <w:ins w:id="79" w:author="Jinwen Ma" w:date="2025-07-28T17:43:00Z">
              <w:r w:rsidR="008744BF" w:rsidRPr="00671F26">
                <w:rPr>
                  <w:vertAlign w:val="superscript"/>
                  <w:lang w:eastAsia="zh-CN"/>
                </w:rPr>
                <w:t>5</w:t>
              </w:r>
            </w:ins>
          </w:p>
        </w:tc>
        <w:tc>
          <w:tcPr>
            <w:tcW w:w="1560" w:type="dxa"/>
            <w:tcBorders>
              <w:top w:val="single" w:sz="4" w:space="0" w:color="auto"/>
              <w:left w:val="single" w:sz="4" w:space="0" w:color="auto"/>
              <w:bottom w:val="single" w:sz="4" w:space="0" w:color="auto"/>
              <w:right w:val="single" w:sz="4" w:space="0" w:color="auto"/>
            </w:tcBorders>
            <w:vAlign w:val="center"/>
          </w:tcPr>
          <w:p w14:paraId="6D2E087E" w14:textId="77777777" w:rsidR="00C35DA6" w:rsidRPr="00671F26" w:rsidRDefault="00C35DA6" w:rsidP="00756E48">
            <w:pPr>
              <w:pStyle w:val="TAC"/>
              <w:rPr>
                <w:lang w:eastAsia="zh-CN"/>
              </w:rPr>
            </w:pPr>
            <w:r w:rsidRPr="00671F26">
              <w:rPr>
                <w:lang w:eastAsia="zh-CN"/>
              </w:rPr>
              <w:t>n2</w:t>
            </w:r>
          </w:p>
        </w:tc>
        <w:tc>
          <w:tcPr>
            <w:tcW w:w="4540" w:type="dxa"/>
            <w:tcBorders>
              <w:top w:val="single" w:sz="4" w:space="0" w:color="auto"/>
              <w:left w:val="single" w:sz="4" w:space="0" w:color="auto"/>
              <w:bottom w:val="single" w:sz="4" w:space="0" w:color="auto"/>
              <w:right w:val="single" w:sz="4" w:space="0" w:color="auto"/>
            </w:tcBorders>
            <w:vAlign w:val="center"/>
          </w:tcPr>
          <w:p w14:paraId="1A08BCF1" w14:textId="77777777" w:rsidR="00C35DA6" w:rsidRPr="00671F26" w:rsidRDefault="00C35DA6" w:rsidP="00756E48">
            <w:pPr>
              <w:pStyle w:val="TAC"/>
              <w:rPr>
                <w:lang w:eastAsia="zh-CN" w:bidi="ar"/>
              </w:rPr>
            </w:pPr>
            <w:r w:rsidRPr="00671F26">
              <w:rPr>
                <w:lang w:eastAsia="zh-CN" w:bidi="ar"/>
              </w:rPr>
              <w:t>5, 10, 15, 20, 25, 30, 40</w:t>
            </w:r>
          </w:p>
        </w:tc>
        <w:tc>
          <w:tcPr>
            <w:tcW w:w="1839" w:type="dxa"/>
            <w:tcBorders>
              <w:left w:val="single" w:sz="4" w:space="0" w:color="auto"/>
              <w:bottom w:val="nil"/>
              <w:right w:val="single" w:sz="4" w:space="0" w:color="auto"/>
            </w:tcBorders>
            <w:vAlign w:val="center"/>
          </w:tcPr>
          <w:p w14:paraId="5C452412" w14:textId="77777777" w:rsidR="00C35DA6" w:rsidRPr="00671F26" w:rsidRDefault="00C35DA6" w:rsidP="00756E48">
            <w:pPr>
              <w:pStyle w:val="TAC"/>
              <w:rPr>
                <w:lang w:eastAsia="zh-CN"/>
              </w:rPr>
            </w:pPr>
            <w:r w:rsidRPr="00671F26">
              <w:rPr>
                <w:lang w:eastAsia="zh-CN"/>
              </w:rPr>
              <w:t>1</w:t>
            </w:r>
          </w:p>
        </w:tc>
      </w:tr>
      <w:tr w:rsidR="00C35DA6" w:rsidRPr="00671F26" w14:paraId="71D236C0" w14:textId="77777777" w:rsidTr="00FE1FF5">
        <w:trPr>
          <w:trHeight w:val="29"/>
        </w:trPr>
        <w:tc>
          <w:tcPr>
            <w:tcW w:w="2406" w:type="dxa"/>
            <w:gridSpan w:val="2"/>
            <w:tcBorders>
              <w:top w:val="nil"/>
              <w:left w:val="single" w:sz="4" w:space="0" w:color="auto"/>
              <w:bottom w:val="nil"/>
              <w:right w:val="single" w:sz="4" w:space="0" w:color="auto"/>
            </w:tcBorders>
            <w:vAlign w:val="center"/>
          </w:tcPr>
          <w:p w14:paraId="179A6418" w14:textId="77777777" w:rsidR="00C35DA6" w:rsidRPr="00671F26" w:rsidRDefault="00C35DA6" w:rsidP="00756E48">
            <w:pPr>
              <w:pStyle w:val="TAC"/>
              <w:rPr>
                <w:lang w:eastAsia="zh-CN"/>
              </w:rPr>
            </w:pPr>
          </w:p>
        </w:tc>
        <w:tc>
          <w:tcPr>
            <w:tcW w:w="2694" w:type="dxa"/>
            <w:tcBorders>
              <w:top w:val="nil"/>
              <w:left w:val="single" w:sz="4" w:space="0" w:color="auto"/>
              <w:bottom w:val="nil"/>
              <w:right w:val="single" w:sz="4" w:space="0" w:color="auto"/>
            </w:tcBorders>
            <w:vAlign w:val="center"/>
          </w:tcPr>
          <w:p w14:paraId="18FEB7CD"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EDDE718" w14:textId="77777777" w:rsidR="00C35DA6" w:rsidRPr="00671F26" w:rsidRDefault="00C35DA6" w:rsidP="00756E48">
            <w:pPr>
              <w:pStyle w:val="TAC"/>
              <w:rPr>
                <w:lang w:eastAsia="zh-CN"/>
              </w:rPr>
            </w:pPr>
            <w:r w:rsidRPr="00671F26">
              <w:rPr>
                <w:lang w:eastAsia="zh-CN"/>
              </w:rPr>
              <w:t>n5</w:t>
            </w:r>
          </w:p>
        </w:tc>
        <w:tc>
          <w:tcPr>
            <w:tcW w:w="4540" w:type="dxa"/>
            <w:tcBorders>
              <w:top w:val="single" w:sz="4" w:space="0" w:color="auto"/>
              <w:left w:val="single" w:sz="4" w:space="0" w:color="auto"/>
              <w:bottom w:val="single" w:sz="4" w:space="0" w:color="auto"/>
              <w:right w:val="single" w:sz="4" w:space="0" w:color="auto"/>
            </w:tcBorders>
            <w:vAlign w:val="center"/>
          </w:tcPr>
          <w:p w14:paraId="21F789B1" w14:textId="77777777" w:rsidR="00C35DA6" w:rsidRPr="00671F26" w:rsidRDefault="00C35DA6" w:rsidP="00756E48">
            <w:pPr>
              <w:pStyle w:val="TAC"/>
              <w:rPr>
                <w:lang w:eastAsia="zh-CN" w:bidi="ar"/>
              </w:rPr>
            </w:pPr>
            <w:r w:rsidRPr="00671F26">
              <w:rPr>
                <w:lang w:eastAsia="zh-CN" w:bidi="ar"/>
              </w:rPr>
              <w:t>5, 10, 15, 20, 25</w:t>
            </w:r>
          </w:p>
        </w:tc>
        <w:tc>
          <w:tcPr>
            <w:tcW w:w="1839" w:type="dxa"/>
            <w:tcBorders>
              <w:top w:val="nil"/>
              <w:left w:val="single" w:sz="4" w:space="0" w:color="auto"/>
              <w:bottom w:val="nil"/>
              <w:right w:val="single" w:sz="4" w:space="0" w:color="auto"/>
            </w:tcBorders>
            <w:vAlign w:val="center"/>
          </w:tcPr>
          <w:p w14:paraId="306A1C73" w14:textId="77777777" w:rsidR="00C35DA6" w:rsidRPr="00671F26" w:rsidRDefault="00C35DA6" w:rsidP="00756E48">
            <w:pPr>
              <w:pStyle w:val="TAC"/>
              <w:rPr>
                <w:lang w:eastAsia="zh-CN"/>
              </w:rPr>
            </w:pPr>
          </w:p>
        </w:tc>
      </w:tr>
      <w:tr w:rsidR="00C35DA6" w:rsidRPr="00671F26" w14:paraId="6DA4B184" w14:textId="77777777" w:rsidTr="00FE1FF5">
        <w:trPr>
          <w:trHeight w:val="29"/>
        </w:trPr>
        <w:tc>
          <w:tcPr>
            <w:tcW w:w="2406" w:type="dxa"/>
            <w:gridSpan w:val="2"/>
            <w:tcBorders>
              <w:top w:val="nil"/>
              <w:left w:val="single" w:sz="4" w:space="0" w:color="auto"/>
              <w:bottom w:val="nil"/>
              <w:right w:val="single" w:sz="4" w:space="0" w:color="auto"/>
            </w:tcBorders>
            <w:vAlign w:val="center"/>
          </w:tcPr>
          <w:p w14:paraId="288B4ED3" w14:textId="77777777" w:rsidR="00C35DA6" w:rsidRPr="00671F26" w:rsidRDefault="00C35DA6" w:rsidP="00756E48">
            <w:pPr>
              <w:pStyle w:val="TAC"/>
              <w:rPr>
                <w:lang w:eastAsia="zh-CN"/>
              </w:rPr>
            </w:pPr>
          </w:p>
        </w:tc>
        <w:tc>
          <w:tcPr>
            <w:tcW w:w="2694" w:type="dxa"/>
            <w:tcBorders>
              <w:top w:val="nil"/>
              <w:left w:val="single" w:sz="4" w:space="0" w:color="auto"/>
              <w:bottom w:val="nil"/>
              <w:right w:val="single" w:sz="4" w:space="0" w:color="auto"/>
            </w:tcBorders>
            <w:vAlign w:val="center"/>
          </w:tcPr>
          <w:p w14:paraId="035BBDDC"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18F6627" w14:textId="77777777" w:rsidR="00C35DA6" w:rsidRPr="00671F26" w:rsidRDefault="00C35DA6" w:rsidP="00756E48">
            <w:pPr>
              <w:pStyle w:val="TAC"/>
              <w:rPr>
                <w:lang w:eastAsia="zh-CN"/>
              </w:rPr>
            </w:pPr>
            <w:r w:rsidRPr="00671F26">
              <w:rPr>
                <w:lang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
          <w:p w14:paraId="254EE014" w14:textId="77777777" w:rsidR="00C35DA6" w:rsidRPr="00671F26" w:rsidRDefault="00C35DA6" w:rsidP="00756E48">
            <w:pPr>
              <w:pStyle w:val="TAC"/>
              <w:rPr>
                <w:lang w:eastAsia="zh-CN" w:bidi="ar"/>
              </w:rPr>
            </w:pPr>
            <w:r w:rsidRPr="00671F26">
              <w:rPr>
                <w:lang w:eastAsia="zh-CN" w:bidi="ar"/>
              </w:rPr>
              <w:t>5, 10, 15, 20, 30, 40, 50</w:t>
            </w:r>
            <w:r w:rsidRPr="00671F26">
              <w:rPr>
                <w:vertAlign w:val="superscript"/>
                <w:lang w:eastAsia="zh-CN" w:bidi="ar"/>
              </w:rPr>
              <w:t>6</w:t>
            </w:r>
            <w:r w:rsidRPr="00671F26">
              <w:rPr>
                <w:lang w:eastAsia="zh-CN" w:bidi="ar"/>
              </w:rPr>
              <w:t>, 60</w:t>
            </w:r>
            <w:r w:rsidRPr="00671F26">
              <w:rPr>
                <w:vertAlign w:val="superscript"/>
                <w:lang w:eastAsia="zh-CN" w:bidi="ar"/>
              </w:rPr>
              <w:t>6</w:t>
            </w:r>
            <w:r w:rsidRPr="00671F26">
              <w:rPr>
                <w:lang w:eastAsia="zh-CN" w:bidi="ar"/>
              </w:rPr>
              <w:t>, 70</w:t>
            </w:r>
            <w:r w:rsidRPr="00671F26">
              <w:rPr>
                <w:vertAlign w:val="superscript"/>
                <w:lang w:eastAsia="zh-CN" w:bidi="ar"/>
              </w:rPr>
              <w:t>6</w:t>
            </w:r>
            <w:r w:rsidRPr="00671F26">
              <w:rPr>
                <w:lang w:eastAsia="zh-CN" w:bidi="ar"/>
              </w:rPr>
              <w:t>, 80</w:t>
            </w:r>
            <w:r w:rsidRPr="00671F26">
              <w:rPr>
                <w:vertAlign w:val="superscript"/>
                <w:lang w:eastAsia="zh-CN" w:bidi="ar"/>
              </w:rPr>
              <w:t>6</w:t>
            </w:r>
            <w:r w:rsidRPr="00671F26">
              <w:rPr>
                <w:lang w:eastAsia="zh-CN" w:bidi="ar"/>
              </w:rPr>
              <w:t>, 90</w:t>
            </w:r>
            <w:r w:rsidRPr="00671F26">
              <w:rPr>
                <w:vertAlign w:val="superscript"/>
                <w:lang w:eastAsia="zh-CN" w:bidi="ar"/>
              </w:rPr>
              <w:t>6</w:t>
            </w:r>
            <w:r w:rsidRPr="00671F26">
              <w:rPr>
                <w:lang w:eastAsia="zh-CN" w:bidi="ar"/>
              </w:rPr>
              <w:t>, 100</w:t>
            </w:r>
            <w:r w:rsidRPr="00671F26">
              <w:rPr>
                <w:vertAlign w:val="superscript"/>
                <w:lang w:eastAsia="zh-CN" w:bidi="ar"/>
              </w:rPr>
              <w:t>6</w:t>
            </w:r>
          </w:p>
        </w:tc>
        <w:tc>
          <w:tcPr>
            <w:tcW w:w="1839" w:type="dxa"/>
            <w:tcBorders>
              <w:top w:val="nil"/>
              <w:left w:val="single" w:sz="4" w:space="0" w:color="auto"/>
              <w:bottom w:val="nil"/>
              <w:right w:val="single" w:sz="4" w:space="0" w:color="auto"/>
            </w:tcBorders>
            <w:vAlign w:val="center"/>
          </w:tcPr>
          <w:p w14:paraId="5DF7271F" w14:textId="77777777" w:rsidR="00C35DA6" w:rsidRPr="00671F26" w:rsidRDefault="00C35DA6" w:rsidP="00756E48">
            <w:pPr>
              <w:pStyle w:val="TAC"/>
              <w:rPr>
                <w:lang w:eastAsia="zh-CN"/>
              </w:rPr>
            </w:pPr>
          </w:p>
        </w:tc>
      </w:tr>
      <w:tr w:rsidR="00C35DA6" w:rsidRPr="00671F26" w14:paraId="6245EB71" w14:textId="77777777" w:rsidTr="00FE1FF5">
        <w:trPr>
          <w:trHeight w:val="29"/>
        </w:trPr>
        <w:tc>
          <w:tcPr>
            <w:tcW w:w="2406" w:type="dxa"/>
            <w:gridSpan w:val="2"/>
            <w:tcBorders>
              <w:top w:val="nil"/>
              <w:left w:val="single" w:sz="4" w:space="0" w:color="auto"/>
              <w:bottom w:val="single" w:sz="4" w:space="0" w:color="auto"/>
              <w:right w:val="single" w:sz="4" w:space="0" w:color="auto"/>
            </w:tcBorders>
            <w:vAlign w:val="center"/>
          </w:tcPr>
          <w:p w14:paraId="623B0C50" w14:textId="77777777" w:rsidR="00C35DA6" w:rsidRPr="00671F26" w:rsidRDefault="00C35DA6" w:rsidP="00756E48">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0E54408B"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13CC20D" w14:textId="77777777" w:rsidR="00C35DA6" w:rsidRPr="00671F26" w:rsidRDefault="00C35DA6" w:rsidP="00756E48">
            <w:pPr>
              <w:pStyle w:val="TAC"/>
              <w:rPr>
                <w:lang w:eastAsia="zh-CN"/>
              </w:rPr>
            </w:pPr>
            <w:r w:rsidRPr="00671F26">
              <w:rPr>
                <w:lang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22ED5759" w14:textId="77777777" w:rsidR="00C35DA6" w:rsidRPr="00671F26" w:rsidRDefault="00C35DA6" w:rsidP="00756E48">
            <w:pPr>
              <w:pStyle w:val="TAC"/>
              <w:rPr>
                <w:lang w:eastAsia="zh-CN" w:bidi="ar"/>
              </w:rPr>
            </w:pPr>
            <w:r w:rsidRPr="00671F26">
              <w:rPr>
                <w:lang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
          <w:p w14:paraId="063CB705" w14:textId="77777777" w:rsidR="00C35DA6" w:rsidRPr="00671F26" w:rsidRDefault="00C35DA6" w:rsidP="00756E48">
            <w:pPr>
              <w:pStyle w:val="TAC"/>
              <w:rPr>
                <w:lang w:eastAsia="zh-CN"/>
              </w:rPr>
            </w:pPr>
          </w:p>
        </w:tc>
      </w:tr>
      <w:tr w:rsidR="00C35DA6" w:rsidRPr="00671F26" w14:paraId="30FB664A" w14:textId="77777777" w:rsidTr="00FE1FF5">
        <w:trPr>
          <w:gridBefore w:val="1"/>
          <w:wBefore w:w="7" w:type="dxa"/>
          <w:trHeight w:val="29"/>
        </w:trPr>
        <w:tc>
          <w:tcPr>
            <w:tcW w:w="2399" w:type="dxa"/>
            <w:tcBorders>
              <w:left w:val="single" w:sz="4" w:space="0" w:color="auto"/>
              <w:bottom w:val="nil"/>
              <w:right w:val="single" w:sz="4" w:space="0" w:color="auto"/>
            </w:tcBorders>
            <w:vAlign w:val="center"/>
          </w:tcPr>
          <w:p w14:paraId="2F6649D5" w14:textId="77777777" w:rsidR="00C35DA6" w:rsidRPr="00671F26" w:rsidRDefault="00C35DA6" w:rsidP="00756E48">
            <w:pPr>
              <w:pStyle w:val="TAC"/>
              <w:rPr>
                <w:lang w:eastAsia="zh-CN"/>
              </w:rPr>
            </w:pPr>
            <w:r w:rsidRPr="00671F26">
              <w:rPr>
                <w:lang w:eastAsia="zh-CN"/>
              </w:rPr>
              <w:t>CA_n2A-n5A-n48A-n77C</w:t>
            </w:r>
          </w:p>
        </w:tc>
        <w:tc>
          <w:tcPr>
            <w:tcW w:w="2694" w:type="dxa"/>
            <w:tcBorders>
              <w:left w:val="single" w:sz="4" w:space="0" w:color="auto"/>
              <w:bottom w:val="nil"/>
              <w:right w:val="single" w:sz="4" w:space="0" w:color="auto"/>
            </w:tcBorders>
            <w:vAlign w:val="center"/>
          </w:tcPr>
          <w:p w14:paraId="022B4CEB" w14:textId="77777777" w:rsidR="00C35DA6" w:rsidRPr="00671F26" w:rsidRDefault="00C35DA6" w:rsidP="00756E48">
            <w:pPr>
              <w:pStyle w:val="TAC"/>
              <w:rPr>
                <w:b/>
                <w:lang w:eastAsia="zh-CN"/>
              </w:rPr>
            </w:pPr>
            <w:r w:rsidRPr="00671F26">
              <w:rPr>
                <w:lang w:eastAsia="zh-CN"/>
              </w:rPr>
              <w:t>CA_n2A-n5A</w:t>
            </w:r>
          </w:p>
          <w:p w14:paraId="5232935C" w14:textId="77777777" w:rsidR="00C35DA6" w:rsidRPr="00671F26" w:rsidRDefault="00C35DA6" w:rsidP="00756E48">
            <w:pPr>
              <w:pStyle w:val="TAC"/>
              <w:rPr>
                <w:b/>
                <w:lang w:eastAsia="zh-CN"/>
              </w:rPr>
            </w:pPr>
            <w:r w:rsidRPr="00671F26">
              <w:rPr>
                <w:lang w:eastAsia="zh-CN"/>
              </w:rPr>
              <w:t>CA_n2A-n48A</w:t>
            </w:r>
          </w:p>
          <w:p w14:paraId="794C0EE8" w14:textId="7237D505" w:rsidR="00C35DA6" w:rsidRPr="00671F26" w:rsidRDefault="00C35DA6" w:rsidP="00756E48">
            <w:pPr>
              <w:pStyle w:val="TAC"/>
              <w:rPr>
                <w:b/>
                <w:lang w:eastAsia="zh-CN"/>
              </w:rPr>
            </w:pPr>
            <w:r w:rsidRPr="00671F26">
              <w:rPr>
                <w:lang w:eastAsia="zh-CN"/>
              </w:rPr>
              <w:t>CA_n2A-n77A</w:t>
            </w:r>
          </w:p>
          <w:p w14:paraId="75E4CCFE" w14:textId="77777777" w:rsidR="00C35DA6" w:rsidRPr="00671F26" w:rsidRDefault="00C35DA6" w:rsidP="00756E48">
            <w:pPr>
              <w:pStyle w:val="TAC"/>
              <w:rPr>
                <w:b/>
                <w:lang w:eastAsia="zh-CN"/>
              </w:rPr>
            </w:pPr>
            <w:r w:rsidRPr="00671F26">
              <w:rPr>
                <w:lang w:eastAsia="zh-CN"/>
              </w:rPr>
              <w:t>CA_n5A-n48A</w:t>
            </w:r>
          </w:p>
          <w:p w14:paraId="65993012" w14:textId="62F41C4C" w:rsidR="00C35DA6" w:rsidRPr="00671F26" w:rsidRDefault="00C35DA6" w:rsidP="00756E48">
            <w:pPr>
              <w:pStyle w:val="TAC"/>
              <w:rPr>
                <w:lang w:eastAsia="zh-CN"/>
              </w:rPr>
            </w:pPr>
            <w:r w:rsidRPr="00671F26">
              <w:rPr>
                <w:lang w:eastAsia="zh-CN"/>
              </w:rPr>
              <w:t>CA_n5A-n77A</w:t>
            </w:r>
          </w:p>
        </w:tc>
        <w:tc>
          <w:tcPr>
            <w:tcW w:w="1560" w:type="dxa"/>
            <w:tcBorders>
              <w:top w:val="single" w:sz="4" w:space="0" w:color="auto"/>
              <w:left w:val="single" w:sz="4" w:space="0" w:color="auto"/>
              <w:bottom w:val="single" w:sz="4" w:space="0" w:color="auto"/>
              <w:right w:val="single" w:sz="4" w:space="0" w:color="auto"/>
            </w:tcBorders>
            <w:vAlign w:val="center"/>
          </w:tcPr>
          <w:p w14:paraId="40D60FDC" w14:textId="77777777" w:rsidR="00C35DA6" w:rsidRPr="00671F26" w:rsidRDefault="00C35DA6" w:rsidP="00756E48">
            <w:pPr>
              <w:pStyle w:val="TAC"/>
              <w:rPr>
                <w:lang w:eastAsia="zh-CN"/>
              </w:rPr>
            </w:pPr>
            <w:r w:rsidRPr="00671F26">
              <w:rPr>
                <w:lang w:eastAsia="zh-CN"/>
              </w:rPr>
              <w:t>n2</w:t>
            </w:r>
          </w:p>
        </w:tc>
        <w:tc>
          <w:tcPr>
            <w:tcW w:w="4540" w:type="dxa"/>
            <w:tcBorders>
              <w:top w:val="single" w:sz="4" w:space="0" w:color="auto"/>
              <w:left w:val="single" w:sz="4" w:space="0" w:color="auto"/>
              <w:bottom w:val="single" w:sz="4" w:space="0" w:color="auto"/>
              <w:right w:val="single" w:sz="4" w:space="0" w:color="auto"/>
            </w:tcBorders>
            <w:vAlign w:val="center"/>
          </w:tcPr>
          <w:p w14:paraId="6F2B4548" w14:textId="77777777" w:rsidR="00C35DA6" w:rsidRPr="00671F26" w:rsidRDefault="00C35DA6" w:rsidP="00756E48">
            <w:pPr>
              <w:pStyle w:val="TAC"/>
              <w:rPr>
                <w:lang w:eastAsia="zh-CN" w:bidi="ar"/>
              </w:rPr>
            </w:pPr>
            <w:r w:rsidRPr="00671F26">
              <w:rPr>
                <w:lang w:eastAsia="zh-CN" w:bidi="ar"/>
              </w:rPr>
              <w:t>5, 10, 15, 20, 25, 30, 40</w:t>
            </w:r>
          </w:p>
        </w:tc>
        <w:tc>
          <w:tcPr>
            <w:tcW w:w="1839" w:type="dxa"/>
            <w:tcBorders>
              <w:left w:val="single" w:sz="4" w:space="0" w:color="auto"/>
              <w:bottom w:val="nil"/>
              <w:right w:val="single" w:sz="4" w:space="0" w:color="auto"/>
            </w:tcBorders>
            <w:vAlign w:val="center"/>
          </w:tcPr>
          <w:p w14:paraId="6A0DDD9B" w14:textId="77777777" w:rsidR="00C35DA6" w:rsidRPr="00671F26" w:rsidRDefault="00C35DA6" w:rsidP="00756E48">
            <w:pPr>
              <w:pStyle w:val="TAC"/>
              <w:rPr>
                <w:lang w:eastAsia="zh-CN"/>
              </w:rPr>
            </w:pPr>
            <w:r w:rsidRPr="00671F26">
              <w:rPr>
                <w:lang w:eastAsia="zh-CN"/>
              </w:rPr>
              <w:t>0</w:t>
            </w:r>
          </w:p>
        </w:tc>
      </w:tr>
      <w:tr w:rsidR="00C35DA6" w:rsidRPr="00671F26" w14:paraId="04AF93CE" w14:textId="77777777" w:rsidTr="00FE1FF5">
        <w:trPr>
          <w:gridBefore w:val="1"/>
          <w:wBefore w:w="7" w:type="dxa"/>
          <w:trHeight w:val="29"/>
        </w:trPr>
        <w:tc>
          <w:tcPr>
            <w:tcW w:w="2399" w:type="dxa"/>
            <w:tcBorders>
              <w:top w:val="nil"/>
              <w:left w:val="single" w:sz="4" w:space="0" w:color="auto"/>
              <w:bottom w:val="nil"/>
              <w:right w:val="single" w:sz="4" w:space="0" w:color="auto"/>
            </w:tcBorders>
            <w:vAlign w:val="center"/>
          </w:tcPr>
          <w:p w14:paraId="378FFCB3" w14:textId="77777777" w:rsidR="00C35DA6" w:rsidRPr="00671F26" w:rsidRDefault="00C35DA6" w:rsidP="00756E48">
            <w:pPr>
              <w:pStyle w:val="TAC"/>
              <w:rPr>
                <w:lang w:eastAsia="zh-CN"/>
              </w:rPr>
            </w:pPr>
          </w:p>
        </w:tc>
        <w:tc>
          <w:tcPr>
            <w:tcW w:w="2694" w:type="dxa"/>
            <w:tcBorders>
              <w:top w:val="nil"/>
              <w:left w:val="single" w:sz="4" w:space="0" w:color="auto"/>
              <w:bottom w:val="nil"/>
              <w:right w:val="single" w:sz="4" w:space="0" w:color="auto"/>
            </w:tcBorders>
            <w:vAlign w:val="center"/>
          </w:tcPr>
          <w:p w14:paraId="29DE345F"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C8BF614" w14:textId="77777777" w:rsidR="00C35DA6" w:rsidRPr="00671F26" w:rsidRDefault="00C35DA6" w:rsidP="00756E48">
            <w:pPr>
              <w:pStyle w:val="TAC"/>
              <w:rPr>
                <w:lang w:eastAsia="zh-CN"/>
              </w:rPr>
            </w:pPr>
            <w:r w:rsidRPr="00671F26">
              <w:rPr>
                <w:lang w:eastAsia="zh-CN"/>
              </w:rPr>
              <w:t>n5</w:t>
            </w:r>
          </w:p>
        </w:tc>
        <w:tc>
          <w:tcPr>
            <w:tcW w:w="4540" w:type="dxa"/>
            <w:tcBorders>
              <w:top w:val="single" w:sz="4" w:space="0" w:color="auto"/>
              <w:left w:val="single" w:sz="4" w:space="0" w:color="auto"/>
              <w:bottom w:val="single" w:sz="4" w:space="0" w:color="auto"/>
              <w:right w:val="single" w:sz="4" w:space="0" w:color="auto"/>
            </w:tcBorders>
            <w:vAlign w:val="center"/>
          </w:tcPr>
          <w:p w14:paraId="306C47BD" w14:textId="77777777" w:rsidR="00C35DA6" w:rsidRPr="00671F26" w:rsidRDefault="00C35DA6" w:rsidP="00756E48">
            <w:pPr>
              <w:pStyle w:val="TAC"/>
              <w:rPr>
                <w:lang w:eastAsia="zh-CN" w:bidi="ar"/>
              </w:rPr>
            </w:pPr>
            <w:r w:rsidRPr="00671F26">
              <w:rPr>
                <w:lang w:eastAsia="zh-CN" w:bidi="ar"/>
              </w:rPr>
              <w:t>5, 10, 15, 20, 25</w:t>
            </w:r>
          </w:p>
        </w:tc>
        <w:tc>
          <w:tcPr>
            <w:tcW w:w="1839" w:type="dxa"/>
            <w:tcBorders>
              <w:top w:val="nil"/>
              <w:left w:val="single" w:sz="4" w:space="0" w:color="auto"/>
              <w:bottom w:val="nil"/>
              <w:right w:val="single" w:sz="4" w:space="0" w:color="auto"/>
            </w:tcBorders>
            <w:vAlign w:val="center"/>
          </w:tcPr>
          <w:p w14:paraId="4508FBC5" w14:textId="77777777" w:rsidR="00C35DA6" w:rsidRPr="00671F26" w:rsidRDefault="00C35DA6" w:rsidP="00756E48">
            <w:pPr>
              <w:pStyle w:val="TAC"/>
              <w:rPr>
                <w:lang w:eastAsia="zh-CN"/>
              </w:rPr>
            </w:pPr>
          </w:p>
        </w:tc>
      </w:tr>
      <w:tr w:rsidR="00C35DA6" w:rsidRPr="00671F26" w14:paraId="3E8A7B86" w14:textId="77777777" w:rsidTr="00FE1FF5">
        <w:trPr>
          <w:gridBefore w:val="1"/>
          <w:wBefore w:w="7" w:type="dxa"/>
          <w:trHeight w:val="29"/>
        </w:trPr>
        <w:tc>
          <w:tcPr>
            <w:tcW w:w="2399" w:type="dxa"/>
            <w:tcBorders>
              <w:top w:val="nil"/>
              <w:left w:val="single" w:sz="4" w:space="0" w:color="auto"/>
              <w:bottom w:val="nil"/>
              <w:right w:val="single" w:sz="4" w:space="0" w:color="auto"/>
            </w:tcBorders>
            <w:vAlign w:val="center"/>
          </w:tcPr>
          <w:p w14:paraId="5EC5F424" w14:textId="77777777" w:rsidR="00C35DA6" w:rsidRPr="00671F26" w:rsidRDefault="00C35DA6" w:rsidP="00756E48">
            <w:pPr>
              <w:pStyle w:val="TAC"/>
              <w:rPr>
                <w:lang w:eastAsia="zh-CN"/>
              </w:rPr>
            </w:pPr>
          </w:p>
        </w:tc>
        <w:tc>
          <w:tcPr>
            <w:tcW w:w="2694" w:type="dxa"/>
            <w:tcBorders>
              <w:top w:val="nil"/>
              <w:left w:val="single" w:sz="4" w:space="0" w:color="auto"/>
              <w:bottom w:val="nil"/>
              <w:right w:val="single" w:sz="4" w:space="0" w:color="auto"/>
            </w:tcBorders>
            <w:vAlign w:val="center"/>
          </w:tcPr>
          <w:p w14:paraId="6B33ECA8"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20AD23B" w14:textId="77777777" w:rsidR="00C35DA6" w:rsidRPr="00671F26" w:rsidRDefault="00C35DA6" w:rsidP="00756E48">
            <w:pPr>
              <w:pStyle w:val="TAC"/>
              <w:rPr>
                <w:lang w:eastAsia="zh-CN"/>
              </w:rPr>
            </w:pPr>
            <w:r w:rsidRPr="00671F26">
              <w:rPr>
                <w:lang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
          <w:p w14:paraId="342FFC2C" w14:textId="77777777" w:rsidR="00C35DA6" w:rsidRPr="00671F26" w:rsidRDefault="00C35DA6" w:rsidP="00756E48">
            <w:pPr>
              <w:pStyle w:val="TAC"/>
              <w:rPr>
                <w:lang w:eastAsia="zh-CN" w:bidi="ar"/>
              </w:rPr>
            </w:pPr>
            <w:r w:rsidRPr="00671F26">
              <w:rPr>
                <w:lang w:eastAsia="zh-CN" w:bidi="ar"/>
              </w:rPr>
              <w:t>5, 10, 15, 20, 30, 40, 50</w:t>
            </w:r>
            <w:r w:rsidRPr="00671F26">
              <w:rPr>
                <w:vertAlign w:val="superscript"/>
                <w:lang w:eastAsia="zh-CN" w:bidi="ar"/>
              </w:rPr>
              <w:t>6</w:t>
            </w:r>
            <w:r w:rsidRPr="00671F26">
              <w:rPr>
                <w:lang w:eastAsia="zh-CN" w:bidi="ar"/>
              </w:rPr>
              <w:t>, 60</w:t>
            </w:r>
            <w:r w:rsidRPr="00671F26">
              <w:rPr>
                <w:vertAlign w:val="superscript"/>
                <w:lang w:eastAsia="zh-CN" w:bidi="ar"/>
              </w:rPr>
              <w:t>6</w:t>
            </w:r>
            <w:r w:rsidRPr="00671F26">
              <w:rPr>
                <w:lang w:eastAsia="zh-CN" w:bidi="ar"/>
              </w:rPr>
              <w:t>, 70</w:t>
            </w:r>
            <w:r w:rsidRPr="00671F26">
              <w:rPr>
                <w:vertAlign w:val="superscript"/>
                <w:lang w:eastAsia="zh-CN" w:bidi="ar"/>
              </w:rPr>
              <w:t>6</w:t>
            </w:r>
            <w:r w:rsidRPr="00671F26">
              <w:rPr>
                <w:lang w:eastAsia="zh-CN" w:bidi="ar"/>
              </w:rPr>
              <w:t>, 80</w:t>
            </w:r>
            <w:r w:rsidRPr="00671F26">
              <w:rPr>
                <w:vertAlign w:val="superscript"/>
                <w:lang w:eastAsia="zh-CN" w:bidi="ar"/>
              </w:rPr>
              <w:t>6</w:t>
            </w:r>
            <w:r w:rsidRPr="00671F26">
              <w:rPr>
                <w:lang w:eastAsia="zh-CN" w:bidi="ar"/>
              </w:rPr>
              <w:t>, 90</w:t>
            </w:r>
            <w:r w:rsidRPr="00671F26">
              <w:rPr>
                <w:vertAlign w:val="superscript"/>
                <w:lang w:eastAsia="zh-CN" w:bidi="ar"/>
              </w:rPr>
              <w:t>6</w:t>
            </w:r>
            <w:r w:rsidRPr="00671F26">
              <w:rPr>
                <w:lang w:eastAsia="zh-CN" w:bidi="ar"/>
              </w:rPr>
              <w:t>, 100</w:t>
            </w:r>
            <w:r w:rsidRPr="00671F26">
              <w:rPr>
                <w:vertAlign w:val="superscript"/>
                <w:lang w:eastAsia="zh-CN" w:bidi="ar"/>
              </w:rPr>
              <w:t>6</w:t>
            </w:r>
          </w:p>
        </w:tc>
        <w:tc>
          <w:tcPr>
            <w:tcW w:w="1839" w:type="dxa"/>
            <w:tcBorders>
              <w:top w:val="nil"/>
              <w:left w:val="single" w:sz="4" w:space="0" w:color="auto"/>
              <w:bottom w:val="nil"/>
              <w:right w:val="single" w:sz="4" w:space="0" w:color="auto"/>
            </w:tcBorders>
            <w:vAlign w:val="center"/>
          </w:tcPr>
          <w:p w14:paraId="2FE9FC8D" w14:textId="77777777" w:rsidR="00C35DA6" w:rsidRPr="00671F26" w:rsidRDefault="00C35DA6" w:rsidP="00756E48">
            <w:pPr>
              <w:pStyle w:val="TAC"/>
              <w:rPr>
                <w:lang w:eastAsia="zh-CN"/>
              </w:rPr>
            </w:pPr>
          </w:p>
        </w:tc>
      </w:tr>
      <w:tr w:rsidR="00C35DA6" w:rsidRPr="00671F26" w14:paraId="127874CE" w14:textId="77777777" w:rsidTr="00FE1FF5">
        <w:trPr>
          <w:gridBefore w:val="1"/>
          <w:wBefore w:w="7" w:type="dxa"/>
          <w:trHeight w:val="29"/>
        </w:trPr>
        <w:tc>
          <w:tcPr>
            <w:tcW w:w="2399" w:type="dxa"/>
            <w:tcBorders>
              <w:top w:val="nil"/>
              <w:left w:val="single" w:sz="4" w:space="0" w:color="auto"/>
              <w:bottom w:val="nil"/>
              <w:right w:val="single" w:sz="4" w:space="0" w:color="auto"/>
            </w:tcBorders>
            <w:vAlign w:val="center"/>
          </w:tcPr>
          <w:p w14:paraId="61B19666" w14:textId="77777777" w:rsidR="00C35DA6" w:rsidRPr="00671F26" w:rsidRDefault="00C35DA6" w:rsidP="00756E48">
            <w:pPr>
              <w:pStyle w:val="TAC"/>
              <w:rPr>
                <w:lang w:eastAsia="zh-CN"/>
              </w:rPr>
            </w:pPr>
          </w:p>
        </w:tc>
        <w:tc>
          <w:tcPr>
            <w:tcW w:w="2694" w:type="dxa"/>
            <w:tcBorders>
              <w:top w:val="nil"/>
              <w:left w:val="single" w:sz="4" w:space="0" w:color="auto"/>
              <w:bottom w:val="nil"/>
              <w:right w:val="single" w:sz="4" w:space="0" w:color="auto"/>
            </w:tcBorders>
            <w:vAlign w:val="center"/>
          </w:tcPr>
          <w:p w14:paraId="74E3B545"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EAE1FAF" w14:textId="77777777" w:rsidR="00C35DA6" w:rsidRPr="00671F26" w:rsidRDefault="00C35DA6" w:rsidP="00756E48">
            <w:pPr>
              <w:pStyle w:val="TAC"/>
              <w:rPr>
                <w:lang w:eastAsia="zh-CN"/>
              </w:rPr>
            </w:pPr>
            <w:r w:rsidRPr="00671F26">
              <w:rPr>
                <w:lang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59027415" w14:textId="77777777" w:rsidR="00C35DA6" w:rsidRPr="00671F26" w:rsidRDefault="00C35DA6" w:rsidP="00756E48">
            <w:pPr>
              <w:pStyle w:val="TAC"/>
              <w:rPr>
                <w:lang w:eastAsia="zh-CN" w:bidi="ar"/>
              </w:rPr>
            </w:pPr>
            <w:r w:rsidRPr="00671F26">
              <w:rPr>
                <w:rFonts w:eastAsia="DengXian"/>
                <w:lang w:eastAsia="zh-CN"/>
              </w:rPr>
              <w:t>CA_n77C_BCS0</w:t>
            </w:r>
          </w:p>
        </w:tc>
        <w:tc>
          <w:tcPr>
            <w:tcW w:w="1839" w:type="dxa"/>
            <w:tcBorders>
              <w:top w:val="nil"/>
              <w:left w:val="single" w:sz="4" w:space="0" w:color="auto"/>
              <w:bottom w:val="single" w:sz="4" w:space="0" w:color="auto"/>
              <w:right w:val="single" w:sz="4" w:space="0" w:color="auto"/>
            </w:tcBorders>
            <w:vAlign w:val="center"/>
          </w:tcPr>
          <w:p w14:paraId="4E2C3EF7" w14:textId="77777777" w:rsidR="00C35DA6" w:rsidRPr="00671F26" w:rsidRDefault="00C35DA6" w:rsidP="00756E48">
            <w:pPr>
              <w:pStyle w:val="TAC"/>
              <w:rPr>
                <w:lang w:eastAsia="zh-CN"/>
              </w:rPr>
            </w:pPr>
          </w:p>
        </w:tc>
      </w:tr>
      <w:tr w:rsidR="00C35DA6" w:rsidRPr="00671F26" w14:paraId="4E86D8CF" w14:textId="77777777" w:rsidTr="00FE1FF5">
        <w:trPr>
          <w:gridBefore w:val="1"/>
          <w:wBefore w:w="7" w:type="dxa"/>
          <w:trHeight w:val="29"/>
        </w:trPr>
        <w:tc>
          <w:tcPr>
            <w:tcW w:w="2399" w:type="dxa"/>
            <w:tcBorders>
              <w:top w:val="nil"/>
              <w:left w:val="single" w:sz="4" w:space="0" w:color="auto"/>
              <w:bottom w:val="nil"/>
              <w:right w:val="single" w:sz="4" w:space="0" w:color="auto"/>
            </w:tcBorders>
            <w:vAlign w:val="center"/>
          </w:tcPr>
          <w:p w14:paraId="3225CBF8" w14:textId="77777777" w:rsidR="00C35DA6" w:rsidRPr="00671F26" w:rsidRDefault="00C35DA6" w:rsidP="00756E48">
            <w:pPr>
              <w:pStyle w:val="TAC"/>
              <w:rPr>
                <w:lang w:eastAsia="zh-CN"/>
              </w:rPr>
            </w:pPr>
          </w:p>
        </w:tc>
        <w:tc>
          <w:tcPr>
            <w:tcW w:w="2694" w:type="dxa"/>
            <w:tcBorders>
              <w:top w:val="nil"/>
              <w:left w:val="single" w:sz="4" w:space="0" w:color="auto"/>
              <w:bottom w:val="nil"/>
              <w:right w:val="single" w:sz="4" w:space="0" w:color="auto"/>
            </w:tcBorders>
            <w:vAlign w:val="center"/>
          </w:tcPr>
          <w:p w14:paraId="6F0EA75B"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0374C17" w14:textId="77777777" w:rsidR="00C35DA6" w:rsidRPr="00671F26" w:rsidRDefault="00C35DA6" w:rsidP="00756E48">
            <w:pPr>
              <w:pStyle w:val="TAC"/>
              <w:rPr>
                <w:lang w:eastAsia="zh-CN"/>
              </w:rPr>
            </w:pPr>
            <w:r w:rsidRPr="00671F26">
              <w:rPr>
                <w:lang w:eastAsia="zh-CN"/>
              </w:rPr>
              <w:t>n2</w:t>
            </w:r>
          </w:p>
        </w:tc>
        <w:tc>
          <w:tcPr>
            <w:tcW w:w="4540" w:type="dxa"/>
            <w:tcBorders>
              <w:top w:val="single" w:sz="4" w:space="0" w:color="auto"/>
              <w:left w:val="single" w:sz="4" w:space="0" w:color="auto"/>
              <w:bottom w:val="single" w:sz="4" w:space="0" w:color="auto"/>
              <w:right w:val="single" w:sz="4" w:space="0" w:color="auto"/>
            </w:tcBorders>
            <w:vAlign w:val="center"/>
          </w:tcPr>
          <w:p w14:paraId="046ED5EA" w14:textId="77777777" w:rsidR="00C35DA6" w:rsidRPr="00671F26" w:rsidRDefault="00C35DA6" w:rsidP="00756E48">
            <w:pPr>
              <w:pStyle w:val="TAC"/>
              <w:rPr>
                <w:lang w:eastAsia="zh-CN" w:bidi="ar"/>
              </w:rPr>
            </w:pPr>
            <w:r w:rsidRPr="00671F26">
              <w:rPr>
                <w:lang w:eastAsia="zh-CN" w:bidi="ar"/>
              </w:rPr>
              <w:t>5, 10, 15, 20, 25, 30, 40</w:t>
            </w:r>
          </w:p>
        </w:tc>
        <w:tc>
          <w:tcPr>
            <w:tcW w:w="1839" w:type="dxa"/>
            <w:tcBorders>
              <w:left w:val="single" w:sz="4" w:space="0" w:color="auto"/>
              <w:bottom w:val="nil"/>
              <w:right w:val="single" w:sz="4" w:space="0" w:color="auto"/>
            </w:tcBorders>
            <w:vAlign w:val="center"/>
          </w:tcPr>
          <w:p w14:paraId="2B113765" w14:textId="77777777" w:rsidR="00C35DA6" w:rsidRPr="00671F26" w:rsidRDefault="00C35DA6" w:rsidP="00756E48">
            <w:pPr>
              <w:pStyle w:val="TAC"/>
              <w:rPr>
                <w:lang w:eastAsia="zh-CN"/>
              </w:rPr>
            </w:pPr>
            <w:r w:rsidRPr="00671F26">
              <w:rPr>
                <w:lang w:eastAsia="zh-CN"/>
              </w:rPr>
              <w:t>1</w:t>
            </w:r>
          </w:p>
        </w:tc>
      </w:tr>
      <w:tr w:rsidR="00C35DA6" w:rsidRPr="00671F26" w14:paraId="5A8ED512" w14:textId="77777777" w:rsidTr="00FE1FF5">
        <w:trPr>
          <w:gridBefore w:val="1"/>
          <w:wBefore w:w="7" w:type="dxa"/>
          <w:trHeight w:val="29"/>
        </w:trPr>
        <w:tc>
          <w:tcPr>
            <w:tcW w:w="2399" w:type="dxa"/>
            <w:tcBorders>
              <w:top w:val="nil"/>
              <w:left w:val="single" w:sz="4" w:space="0" w:color="auto"/>
              <w:bottom w:val="nil"/>
              <w:right w:val="single" w:sz="4" w:space="0" w:color="auto"/>
            </w:tcBorders>
            <w:vAlign w:val="center"/>
          </w:tcPr>
          <w:p w14:paraId="2638631B" w14:textId="77777777" w:rsidR="00C35DA6" w:rsidRPr="00671F26" w:rsidRDefault="00C35DA6" w:rsidP="00756E48">
            <w:pPr>
              <w:pStyle w:val="TAC"/>
              <w:rPr>
                <w:lang w:eastAsia="zh-CN"/>
              </w:rPr>
            </w:pPr>
          </w:p>
        </w:tc>
        <w:tc>
          <w:tcPr>
            <w:tcW w:w="2694" w:type="dxa"/>
            <w:tcBorders>
              <w:top w:val="nil"/>
              <w:left w:val="single" w:sz="4" w:space="0" w:color="auto"/>
              <w:bottom w:val="nil"/>
              <w:right w:val="single" w:sz="4" w:space="0" w:color="auto"/>
            </w:tcBorders>
            <w:vAlign w:val="center"/>
          </w:tcPr>
          <w:p w14:paraId="5C3EB77B"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D11DE1F" w14:textId="77777777" w:rsidR="00C35DA6" w:rsidRPr="00671F26" w:rsidRDefault="00C35DA6" w:rsidP="00756E48">
            <w:pPr>
              <w:pStyle w:val="TAC"/>
              <w:rPr>
                <w:lang w:eastAsia="zh-CN"/>
              </w:rPr>
            </w:pPr>
            <w:r w:rsidRPr="00671F26">
              <w:rPr>
                <w:lang w:eastAsia="zh-CN"/>
              </w:rPr>
              <w:t>n5</w:t>
            </w:r>
          </w:p>
        </w:tc>
        <w:tc>
          <w:tcPr>
            <w:tcW w:w="4540" w:type="dxa"/>
            <w:tcBorders>
              <w:top w:val="single" w:sz="4" w:space="0" w:color="auto"/>
              <w:left w:val="single" w:sz="4" w:space="0" w:color="auto"/>
              <w:bottom w:val="single" w:sz="4" w:space="0" w:color="auto"/>
              <w:right w:val="single" w:sz="4" w:space="0" w:color="auto"/>
            </w:tcBorders>
            <w:vAlign w:val="center"/>
          </w:tcPr>
          <w:p w14:paraId="61832F70" w14:textId="77777777" w:rsidR="00C35DA6" w:rsidRPr="00671F26" w:rsidRDefault="00C35DA6" w:rsidP="00756E48">
            <w:pPr>
              <w:pStyle w:val="TAC"/>
              <w:rPr>
                <w:lang w:eastAsia="zh-CN" w:bidi="ar"/>
              </w:rPr>
            </w:pPr>
            <w:r w:rsidRPr="00671F26">
              <w:rPr>
                <w:lang w:eastAsia="zh-CN" w:bidi="ar"/>
              </w:rPr>
              <w:t>5, 10, 15, 20, 25</w:t>
            </w:r>
          </w:p>
        </w:tc>
        <w:tc>
          <w:tcPr>
            <w:tcW w:w="1839" w:type="dxa"/>
            <w:tcBorders>
              <w:top w:val="nil"/>
              <w:left w:val="single" w:sz="4" w:space="0" w:color="auto"/>
              <w:bottom w:val="nil"/>
              <w:right w:val="single" w:sz="4" w:space="0" w:color="auto"/>
            </w:tcBorders>
            <w:vAlign w:val="center"/>
          </w:tcPr>
          <w:p w14:paraId="00BFD659" w14:textId="77777777" w:rsidR="00C35DA6" w:rsidRPr="00671F26" w:rsidRDefault="00C35DA6" w:rsidP="00756E48">
            <w:pPr>
              <w:pStyle w:val="TAC"/>
              <w:rPr>
                <w:lang w:eastAsia="zh-CN"/>
              </w:rPr>
            </w:pPr>
          </w:p>
        </w:tc>
      </w:tr>
      <w:tr w:rsidR="00C35DA6" w:rsidRPr="00671F26" w14:paraId="58214E41" w14:textId="77777777" w:rsidTr="00FE1FF5">
        <w:trPr>
          <w:gridBefore w:val="1"/>
          <w:wBefore w:w="7" w:type="dxa"/>
          <w:trHeight w:val="29"/>
        </w:trPr>
        <w:tc>
          <w:tcPr>
            <w:tcW w:w="2399" w:type="dxa"/>
            <w:tcBorders>
              <w:top w:val="nil"/>
              <w:left w:val="single" w:sz="4" w:space="0" w:color="auto"/>
              <w:bottom w:val="nil"/>
              <w:right w:val="single" w:sz="4" w:space="0" w:color="auto"/>
            </w:tcBorders>
            <w:vAlign w:val="center"/>
          </w:tcPr>
          <w:p w14:paraId="3490EAFC" w14:textId="77777777" w:rsidR="00C35DA6" w:rsidRPr="00671F26" w:rsidRDefault="00C35DA6" w:rsidP="00756E48">
            <w:pPr>
              <w:pStyle w:val="TAC"/>
              <w:rPr>
                <w:lang w:eastAsia="zh-CN"/>
              </w:rPr>
            </w:pPr>
          </w:p>
        </w:tc>
        <w:tc>
          <w:tcPr>
            <w:tcW w:w="2694" w:type="dxa"/>
            <w:tcBorders>
              <w:top w:val="nil"/>
              <w:left w:val="single" w:sz="4" w:space="0" w:color="auto"/>
              <w:bottom w:val="nil"/>
              <w:right w:val="single" w:sz="4" w:space="0" w:color="auto"/>
            </w:tcBorders>
            <w:vAlign w:val="center"/>
          </w:tcPr>
          <w:p w14:paraId="36938383"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4291ABF" w14:textId="77777777" w:rsidR="00C35DA6" w:rsidRPr="00671F26" w:rsidRDefault="00C35DA6" w:rsidP="00756E48">
            <w:pPr>
              <w:pStyle w:val="TAC"/>
              <w:rPr>
                <w:lang w:eastAsia="zh-CN"/>
              </w:rPr>
            </w:pPr>
            <w:r w:rsidRPr="00671F26">
              <w:rPr>
                <w:lang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
          <w:p w14:paraId="47F3E947" w14:textId="77777777" w:rsidR="00C35DA6" w:rsidRPr="00671F26" w:rsidRDefault="00C35DA6" w:rsidP="00756E48">
            <w:pPr>
              <w:pStyle w:val="TAC"/>
              <w:rPr>
                <w:lang w:eastAsia="zh-CN" w:bidi="ar"/>
              </w:rPr>
            </w:pPr>
            <w:r w:rsidRPr="00671F26">
              <w:rPr>
                <w:lang w:eastAsia="zh-CN" w:bidi="ar"/>
              </w:rPr>
              <w:t>5, 10, 15, 20, 30, 40, 50</w:t>
            </w:r>
            <w:r w:rsidRPr="00671F26">
              <w:rPr>
                <w:vertAlign w:val="superscript"/>
                <w:lang w:eastAsia="zh-CN" w:bidi="ar"/>
              </w:rPr>
              <w:t>6</w:t>
            </w:r>
            <w:r w:rsidRPr="00671F26">
              <w:rPr>
                <w:lang w:eastAsia="zh-CN" w:bidi="ar"/>
              </w:rPr>
              <w:t>, 60</w:t>
            </w:r>
            <w:r w:rsidRPr="00671F26">
              <w:rPr>
                <w:vertAlign w:val="superscript"/>
                <w:lang w:eastAsia="zh-CN" w:bidi="ar"/>
              </w:rPr>
              <w:t>6</w:t>
            </w:r>
            <w:r w:rsidRPr="00671F26">
              <w:rPr>
                <w:lang w:eastAsia="zh-CN" w:bidi="ar"/>
              </w:rPr>
              <w:t>, 70</w:t>
            </w:r>
            <w:r w:rsidRPr="00671F26">
              <w:rPr>
                <w:vertAlign w:val="superscript"/>
                <w:lang w:eastAsia="zh-CN" w:bidi="ar"/>
              </w:rPr>
              <w:t>6</w:t>
            </w:r>
            <w:r w:rsidRPr="00671F26">
              <w:rPr>
                <w:lang w:eastAsia="zh-CN" w:bidi="ar"/>
              </w:rPr>
              <w:t>, 80</w:t>
            </w:r>
            <w:r w:rsidRPr="00671F26">
              <w:rPr>
                <w:vertAlign w:val="superscript"/>
                <w:lang w:eastAsia="zh-CN" w:bidi="ar"/>
              </w:rPr>
              <w:t>6</w:t>
            </w:r>
            <w:r w:rsidRPr="00671F26">
              <w:rPr>
                <w:lang w:eastAsia="zh-CN" w:bidi="ar"/>
              </w:rPr>
              <w:t>, 90</w:t>
            </w:r>
            <w:r w:rsidRPr="00671F26">
              <w:rPr>
                <w:vertAlign w:val="superscript"/>
                <w:lang w:eastAsia="zh-CN" w:bidi="ar"/>
              </w:rPr>
              <w:t>6</w:t>
            </w:r>
            <w:r w:rsidRPr="00671F26">
              <w:rPr>
                <w:lang w:eastAsia="zh-CN" w:bidi="ar"/>
              </w:rPr>
              <w:t>, 100</w:t>
            </w:r>
            <w:r w:rsidRPr="00671F26">
              <w:rPr>
                <w:vertAlign w:val="superscript"/>
                <w:lang w:eastAsia="zh-CN" w:bidi="ar"/>
              </w:rPr>
              <w:t>6</w:t>
            </w:r>
          </w:p>
        </w:tc>
        <w:tc>
          <w:tcPr>
            <w:tcW w:w="1839" w:type="dxa"/>
            <w:tcBorders>
              <w:top w:val="nil"/>
              <w:left w:val="single" w:sz="4" w:space="0" w:color="auto"/>
              <w:bottom w:val="nil"/>
              <w:right w:val="single" w:sz="4" w:space="0" w:color="auto"/>
            </w:tcBorders>
            <w:vAlign w:val="center"/>
          </w:tcPr>
          <w:p w14:paraId="7349251A" w14:textId="77777777" w:rsidR="00C35DA6" w:rsidRPr="00671F26" w:rsidRDefault="00C35DA6" w:rsidP="00756E48">
            <w:pPr>
              <w:pStyle w:val="TAC"/>
              <w:rPr>
                <w:lang w:eastAsia="zh-CN"/>
              </w:rPr>
            </w:pPr>
          </w:p>
        </w:tc>
      </w:tr>
      <w:tr w:rsidR="00C35DA6" w:rsidRPr="00671F26" w14:paraId="190B9011" w14:textId="77777777" w:rsidTr="00FE1FF5">
        <w:trPr>
          <w:gridBefore w:val="1"/>
          <w:wBefore w:w="7" w:type="dxa"/>
          <w:trHeight w:val="29"/>
        </w:trPr>
        <w:tc>
          <w:tcPr>
            <w:tcW w:w="2399" w:type="dxa"/>
            <w:tcBorders>
              <w:top w:val="nil"/>
              <w:left w:val="single" w:sz="4" w:space="0" w:color="auto"/>
              <w:bottom w:val="single" w:sz="4" w:space="0" w:color="auto"/>
              <w:right w:val="single" w:sz="4" w:space="0" w:color="auto"/>
            </w:tcBorders>
            <w:vAlign w:val="center"/>
          </w:tcPr>
          <w:p w14:paraId="10C3FE8A" w14:textId="77777777" w:rsidR="00C35DA6" w:rsidRPr="00671F26" w:rsidRDefault="00C35DA6" w:rsidP="00756E48">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4A08AF53"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A3AF006" w14:textId="77777777" w:rsidR="00C35DA6" w:rsidRPr="00671F26" w:rsidRDefault="00C35DA6" w:rsidP="00756E48">
            <w:pPr>
              <w:pStyle w:val="TAC"/>
              <w:rPr>
                <w:lang w:eastAsia="zh-CN"/>
              </w:rPr>
            </w:pPr>
            <w:r w:rsidRPr="00671F26">
              <w:rPr>
                <w:lang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5216ED19" w14:textId="77777777" w:rsidR="00C35DA6" w:rsidRPr="00671F26" w:rsidRDefault="00C35DA6" w:rsidP="00756E48">
            <w:pPr>
              <w:pStyle w:val="TAC"/>
              <w:rPr>
                <w:lang w:eastAsia="zh-CN" w:bidi="ar"/>
              </w:rPr>
            </w:pPr>
            <w:r w:rsidRPr="00671F26">
              <w:rPr>
                <w:rFonts w:eastAsia="DengXian"/>
                <w:lang w:eastAsia="zh-CN"/>
              </w:rPr>
              <w:t>CA_n77C_BCS1</w:t>
            </w:r>
          </w:p>
        </w:tc>
        <w:tc>
          <w:tcPr>
            <w:tcW w:w="1839" w:type="dxa"/>
            <w:tcBorders>
              <w:top w:val="nil"/>
              <w:left w:val="single" w:sz="4" w:space="0" w:color="auto"/>
              <w:bottom w:val="single" w:sz="4" w:space="0" w:color="auto"/>
              <w:right w:val="single" w:sz="4" w:space="0" w:color="auto"/>
            </w:tcBorders>
            <w:vAlign w:val="center"/>
          </w:tcPr>
          <w:p w14:paraId="5492A688" w14:textId="77777777" w:rsidR="00C35DA6" w:rsidRPr="00671F26" w:rsidRDefault="00C35DA6" w:rsidP="00756E48">
            <w:pPr>
              <w:pStyle w:val="TAC"/>
              <w:rPr>
                <w:lang w:eastAsia="zh-CN"/>
              </w:rPr>
            </w:pPr>
          </w:p>
        </w:tc>
      </w:tr>
      <w:tr w:rsidR="00C35DA6" w:rsidRPr="00671F26" w14:paraId="4B54EE33" w14:textId="77777777" w:rsidTr="00FE1FF5">
        <w:trPr>
          <w:trHeight w:val="29"/>
        </w:trPr>
        <w:tc>
          <w:tcPr>
            <w:tcW w:w="2406" w:type="dxa"/>
            <w:gridSpan w:val="2"/>
            <w:tcBorders>
              <w:left w:val="single" w:sz="4" w:space="0" w:color="auto"/>
              <w:bottom w:val="nil"/>
              <w:right w:val="single" w:sz="4" w:space="0" w:color="auto"/>
            </w:tcBorders>
            <w:vAlign w:val="center"/>
          </w:tcPr>
          <w:p w14:paraId="6BA29BCA" w14:textId="77777777" w:rsidR="00C35DA6" w:rsidRPr="00671F26" w:rsidRDefault="00C35DA6" w:rsidP="00756E48">
            <w:pPr>
              <w:pStyle w:val="TAC"/>
              <w:rPr>
                <w:lang w:eastAsia="zh-CN"/>
              </w:rPr>
            </w:pPr>
            <w:r w:rsidRPr="00671F26">
              <w:rPr>
                <w:lang w:eastAsia="zh-CN"/>
              </w:rPr>
              <w:t>CA_n2A-n5A-n66A-n77A</w:t>
            </w:r>
          </w:p>
        </w:tc>
        <w:tc>
          <w:tcPr>
            <w:tcW w:w="2694" w:type="dxa"/>
            <w:tcBorders>
              <w:left w:val="single" w:sz="4" w:space="0" w:color="auto"/>
              <w:bottom w:val="nil"/>
              <w:right w:val="single" w:sz="4" w:space="0" w:color="auto"/>
            </w:tcBorders>
            <w:vAlign w:val="center"/>
          </w:tcPr>
          <w:p w14:paraId="4C223C2F" w14:textId="0BB9BADD" w:rsidR="00F97057" w:rsidRPr="00671F26" w:rsidRDefault="00F97057" w:rsidP="00F97057">
            <w:pPr>
              <w:pStyle w:val="TAC"/>
              <w:rPr>
                <w:ins w:id="80" w:author="Jinwen Ma" w:date="2025-07-28T17:51:00Z"/>
                <w:rFonts w:cs="Arial"/>
                <w:color w:val="000000"/>
                <w:kern w:val="2"/>
                <w:szCs w:val="18"/>
                <w:vertAlign w:val="superscript"/>
              </w:rPr>
            </w:pPr>
            <w:ins w:id="81" w:author="Jinwen Ma" w:date="2025-07-28T17:51:00Z">
              <w:r w:rsidRPr="00671F26">
                <w:rPr>
                  <w:rFonts w:cs="Arial"/>
                  <w:color w:val="000000"/>
                  <w:kern w:val="2"/>
                  <w:szCs w:val="18"/>
                </w:rPr>
                <w:t>n77</w:t>
              </w:r>
              <w:r>
                <w:rPr>
                  <w:vertAlign w:val="superscript"/>
                  <w:lang w:eastAsia="zh-CN"/>
                </w:rPr>
                <w:t>5</w:t>
              </w:r>
            </w:ins>
          </w:p>
          <w:p w14:paraId="583F7663" w14:textId="77777777" w:rsidR="00C35DA6" w:rsidRPr="00671F26" w:rsidRDefault="00C35DA6" w:rsidP="00756E48">
            <w:pPr>
              <w:pStyle w:val="TAC"/>
              <w:rPr>
                <w:rFonts w:cs="Arial"/>
                <w:szCs w:val="18"/>
                <w:lang w:eastAsia="zh-CN"/>
              </w:rPr>
            </w:pPr>
            <w:r w:rsidRPr="00671F26">
              <w:rPr>
                <w:rFonts w:cs="Arial"/>
                <w:szCs w:val="18"/>
                <w:lang w:eastAsia="zh-CN"/>
              </w:rPr>
              <w:t>CA_n2A-n5A</w:t>
            </w:r>
          </w:p>
          <w:p w14:paraId="15ADA449" w14:textId="77777777" w:rsidR="00C35DA6" w:rsidRPr="00671F26" w:rsidRDefault="00C35DA6" w:rsidP="00756E48">
            <w:pPr>
              <w:pStyle w:val="TAC"/>
              <w:rPr>
                <w:rFonts w:cs="Arial"/>
                <w:szCs w:val="18"/>
                <w:lang w:eastAsia="zh-CN"/>
              </w:rPr>
            </w:pPr>
            <w:r w:rsidRPr="00671F26">
              <w:rPr>
                <w:rFonts w:cs="Arial"/>
                <w:szCs w:val="18"/>
                <w:lang w:eastAsia="zh-CN"/>
              </w:rPr>
              <w:t>CA_n2A-n66A</w:t>
            </w:r>
          </w:p>
          <w:p w14:paraId="418442B6" w14:textId="77777777" w:rsidR="00C35DA6" w:rsidRPr="00671F26" w:rsidRDefault="00C35DA6" w:rsidP="00756E48">
            <w:pPr>
              <w:pStyle w:val="TAC"/>
              <w:rPr>
                <w:rFonts w:cs="Arial"/>
                <w:szCs w:val="18"/>
                <w:lang w:eastAsia="zh-CN"/>
              </w:rPr>
            </w:pPr>
            <w:r w:rsidRPr="00671F26">
              <w:rPr>
                <w:rFonts w:cs="Arial"/>
                <w:szCs w:val="18"/>
                <w:lang w:eastAsia="zh-CN"/>
              </w:rPr>
              <w:t>CA_n2A-n77A</w:t>
            </w:r>
            <w:r w:rsidRPr="00671F26">
              <w:rPr>
                <w:vertAlign w:val="superscript"/>
                <w:lang w:eastAsia="zh-CN"/>
              </w:rPr>
              <w:t>5</w:t>
            </w:r>
          </w:p>
          <w:p w14:paraId="0A0010D2" w14:textId="77777777" w:rsidR="00C35DA6" w:rsidRPr="00671F26" w:rsidRDefault="00C35DA6" w:rsidP="00756E48">
            <w:pPr>
              <w:pStyle w:val="TAC"/>
              <w:rPr>
                <w:rFonts w:cs="Arial"/>
                <w:szCs w:val="18"/>
                <w:lang w:eastAsia="zh-CN"/>
              </w:rPr>
            </w:pPr>
            <w:r w:rsidRPr="00671F26">
              <w:rPr>
                <w:rFonts w:cs="Arial"/>
                <w:szCs w:val="18"/>
                <w:lang w:eastAsia="zh-CN"/>
              </w:rPr>
              <w:t>CA_n5A-n66A</w:t>
            </w:r>
          </w:p>
          <w:p w14:paraId="3F91ED74" w14:textId="77777777" w:rsidR="00C35DA6" w:rsidRPr="00671F26" w:rsidRDefault="00C35DA6" w:rsidP="00756E48">
            <w:pPr>
              <w:pStyle w:val="TAC"/>
              <w:rPr>
                <w:rFonts w:cs="Arial"/>
                <w:szCs w:val="18"/>
                <w:lang w:eastAsia="zh-CN"/>
              </w:rPr>
            </w:pPr>
            <w:r w:rsidRPr="00671F26">
              <w:rPr>
                <w:rFonts w:cs="Arial"/>
                <w:szCs w:val="18"/>
                <w:lang w:eastAsia="zh-CN"/>
              </w:rPr>
              <w:t>CA_n5A-n77A</w:t>
            </w:r>
            <w:r w:rsidRPr="00671F26">
              <w:rPr>
                <w:vertAlign w:val="superscript"/>
                <w:lang w:eastAsia="zh-CN"/>
              </w:rPr>
              <w:t>5</w:t>
            </w:r>
          </w:p>
          <w:p w14:paraId="5C4F5893" w14:textId="77777777" w:rsidR="00C35DA6" w:rsidRPr="00671F26" w:rsidRDefault="00C35DA6" w:rsidP="00756E48">
            <w:pPr>
              <w:pStyle w:val="TAC"/>
              <w:rPr>
                <w:lang w:eastAsia="zh-CN"/>
              </w:rPr>
            </w:pPr>
            <w:r w:rsidRPr="00671F26">
              <w:rPr>
                <w:rFonts w:cs="Arial"/>
                <w:szCs w:val="18"/>
                <w:lang w:eastAsia="zh-CN"/>
              </w:rPr>
              <w:t>CA_n66A-n77A</w:t>
            </w:r>
            <w:r w:rsidRPr="00671F26">
              <w:rPr>
                <w:vertAlign w:val="superscript"/>
                <w:lang w:eastAsia="zh-CN"/>
              </w:rPr>
              <w:t>5</w:t>
            </w:r>
          </w:p>
        </w:tc>
        <w:tc>
          <w:tcPr>
            <w:tcW w:w="1560" w:type="dxa"/>
            <w:tcBorders>
              <w:top w:val="single" w:sz="4" w:space="0" w:color="auto"/>
              <w:left w:val="single" w:sz="4" w:space="0" w:color="auto"/>
              <w:bottom w:val="single" w:sz="4" w:space="0" w:color="auto"/>
              <w:right w:val="single" w:sz="4" w:space="0" w:color="auto"/>
            </w:tcBorders>
            <w:vAlign w:val="center"/>
          </w:tcPr>
          <w:p w14:paraId="6B05ECA5" w14:textId="77777777" w:rsidR="00C35DA6" w:rsidRPr="00671F26" w:rsidRDefault="00C35DA6" w:rsidP="00756E48">
            <w:pPr>
              <w:pStyle w:val="TAC"/>
              <w:rPr>
                <w:lang w:eastAsia="zh-CN"/>
              </w:rPr>
            </w:pPr>
            <w:r w:rsidRPr="00671F26">
              <w:rPr>
                <w:lang w:eastAsia="zh-CN"/>
              </w:rPr>
              <w:t>n2</w:t>
            </w:r>
          </w:p>
        </w:tc>
        <w:tc>
          <w:tcPr>
            <w:tcW w:w="4540" w:type="dxa"/>
            <w:tcBorders>
              <w:top w:val="single" w:sz="4" w:space="0" w:color="auto"/>
              <w:left w:val="single" w:sz="4" w:space="0" w:color="auto"/>
              <w:bottom w:val="single" w:sz="4" w:space="0" w:color="auto"/>
              <w:right w:val="single" w:sz="4" w:space="0" w:color="auto"/>
            </w:tcBorders>
            <w:vAlign w:val="center"/>
          </w:tcPr>
          <w:p w14:paraId="5D546FB3" w14:textId="77777777" w:rsidR="00C35DA6" w:rsidRPr="00671F26" w:rsidRDefault="00C35DA6" w:rsidP="00756E48">
            <w:pPr>
              <w:pStyle w:val="TAC"/>
              <w:rPr>
                <w:lang w:eastAsia="zh-CN" w:bidi="ar"/>
              </w:rPr>
            </w:pPr>
            <w:r w:rsidRPr="00671F26">
              <w:rPr>
                <w:lang w:eastAsia="zh-CN" w:bidi="ar"/>
              </w:rPr>
              <w:t>5, 10, 15, 20</w:t>
            </w:r>
          </w:p>
        </w:tc>
        <w:tc>
          <w:tcPr>
            <w:tcW w:w="1839" w:type="dxa"/>
            <w:tcBorders>
              <w:left w:val="single" w:sz="4" w:space="0" w:color="auto"/>
              <w:bottom w:val="nil"/>
              <w:right w:val="single" w:sz="4" w:space="0" w:color="auto"/>
            </w:tcBorders>
            <w:vAlign w:val="center"/>
          </w:tcPr>
          <w:p w14:paraId="0B4E0650" w14:textId="77777777" w:rsidR="00C35DA6" w:rsidRPr="00671F26" w:rsidRDefault="00C35DA6" w:rsidP="00756E48">
            <w:pPr>
              <w:pStyle w:val="TAC"/>
              <w:rPr>
                <w:lang w:eastAsia="zh-CN"/>
              </w:rPr>
            </w:pPr>
            <w:r w:rsidRPr="00671F26">
              <w:rPr>
                <w:lang w:eastAsia="zh-CN"/>
              </w:rPr>
              <w:t>0</w:t>
            </w:r>
          </w:p>
        </w:tc>
      </w:tr>
      <w:tr w:rsidR="00C35DA6" w:rsidRPr="00671F26" w14:paraId="0D8FC402" w14:textId="77777777" w:rsidTr="00FE1FF5">
        <w:trPr>
          <w:trHeight w:val="29"/>
        </w:trPr>
        <w:tc>
          <w:tcPr>
            <w:tcW w:w="2406" w:type="dxa"/>
            <w:gridSpan w:val="2"/>
            <w:tcBorders>
              <w:top w:val="nil"/>
              <w:left w:val="single" w:sz="4" w:space="0" w:color="auto"/>
              <w:bottom w:val="nil"/>
              <w:right w:val="single" w:sz="4" w:space="0" w:color="auto"/>
            </w:tcBorders>
            <w:vAlign w:val="center"/>
          </w:tcPr>
          <w:p w14:paraId="1442EAC7" w14:textId="77777777" w:rsidR="00C35DA6" w:rsidRPr="00671F26" w:rsidRDefault="00C35DA6" w:rsidP="00756E48">
            <w:pPr>
              <w:pStyle w:val="TAC"/>
              <w:rPr>
                <w:lang w:eastAsia="zh-CN"/>
              </w:rPr>
            </w:pPr>
          </w:p>
        </w:tc>
        <w:tc>
          <w:tcPr>
            <w:tcW w:w="2694" w:type="dxa"/>
            <w:tcBorders>
              <w:top w:val="nil"/>
              <w:left w:val="single" w:sz="4" w:space="0" w:color="auto"/>
              <w:bottom w:val="nil"/>
              <w:right w:val="single" w:sz="4" w:space="0" w:color="auto"/>
            </w:tcBorders>
            <w:vAlign w:val="center"/>
          </w:tcPr>
          <w:p w14:paraId="66359C5F"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1BCDEAD" w14:textId="77777777" w:rsidR="00C35DA6" w:rsidRPr="00671F26" w:rsidRDefault="00C35DA6" w:rsidP="00756E48">
            <w:pPr>
              <w:pStyle w:val="TAC"/>
              <w:rPr>
                <w:lang w:eastAsia="zh-CN"/>
              </w:rPr>
            </w:pPr>
            <w:r w:rsidRPr="00671F26">
              <w:rPr>
                <w:lang w:eastAsia="zh-CN"/>
              </w:rPr>
              <w:t>n5</w:t>
            </w:r>
          </w:p>
        </w:tc>
        <w:tc>
          <w:tcPr>
            <w:tcW w:w="4540" w:type="dxa"/>
            <w:tcBorders>
              <w:top w:val="single" w:sz="4" w:space="0" w:color="auto"/>
              <w:left w:val="single" w:sz="4" w:space="0" w:color="auto"/>
              <w:bottom w:val="single" w:sz="4" w:space="0" w:color="auto"/>
              <w:right w:val="single" w:sz="4" w:space="0" w:color="auto"/>
            </w:tcBorders>
            <w:vAlign w:val="center"/>
          </w:tcPr>
          <w:p w14:paraId="35B7577C" w14:textId="77777777" w:rsidR="00C35DA6" w:rsidRPr="00671F26" w:rsidRDefault="00C35DA6" w:rsidP="00756E48">
            <w:pPr>
              <w:pStyle w:val="TAC"/>
              <w:rPr>
                <w:lang w:eastAsia="zh-CN" w:bidi="ar"/>
              </w:rPr>
            </w:pPr>
            <w:r w:rsidRPr="00671F26">
              <w:rPr>
                <w:lang w:eastAsia="zh-CN" w:bidi="ar"/>
              </w:rPr>
              <w:t>5, 10, 15, 20</w:t>
            </w:r>
          </w:p>
        </w:tc>
        <w:tc>
          <w:tcPr>
            <w:tcW w:w="1839" w:type="dxa"/>
            <w:tcBorders>
              <w:top w:val="nil"/>
              <w:left w:val="single" w:sz="4" w:space="0" w:color="auto"/>
              <w:bottom w:val="nil"/>
              <w:right w:val="single" w:sz="4" w:space="0" w:color="auto"/>
            </w:tcBorders>
            <w:vAlign w:val="center"/>
          </w:tcPr>
          <w:p w14:paraId="55A3F235" w14:textId="77777777" w:rsidR="00C35DA6" w:rsidRPr="00671F26" w:rsidRDefault="00C35DA6" w:rsidP="00756E48">
            <w:pPr>
              <w:pStyle w:val="TAC"/>
              <w:rPr>
                <w:lang w:eastAsia="zh-CN"/>
              </w:rPr>
            </w:pPr>
          </w:p>
        </w:tc>
      </w:tr>
      <w:tr w:rsidR="00C35DA6" w:rsidRPr="00671F26" w14:paraId="24989654" w14:textId="77777777" w:rsidTr="00FE1FF5">
        <w:trPr>
          <w:trHeight w:val="29"/>
        </w:trPr>
        <w:tc>
          <w:tcPr>
            <w:tcW w:w="2406" w:type="dxa"/>
            <w:gridSpan w:val="2"/>
            <w:tcBorders>
              <w:top w:val="nil"/>
              <w:left w:val="single" w:sz="4" w:space="0" w:color="auto"/>
              <w:bottom w:val="nil"/>
              <w:right w:val="single" w:sz="4" w:space="0" w:color="auto"/>
            </w:tcBorders>
            <w:vAlign w:val="center"/>
          </w:tcPr>
          <w:p w14:paraId="5F5F31A7" w14:textId="77777777" w:rsidR="00C35DA6" w:rsidRPr="00671F26" w:rsidRDefault="00C35DA6" w:rsidP="00756E48">
            <w:pPr>
              <w:pStyle w:val="TAC"/>
              <w:rPr>
                <w:lang w:eastAsia="zh-CN"/>
              </w:rPr>
            </w:pPr>
          </w:p>
        </w:tc>
        <w:tc>
          <w:tcPr>
            <w:tcW w:w="2694" w:type="dxa"/>
            <w:tcBorders>
              <w:top w:val="nil"/>
              <w:left w:val="single" w:sz="4" w:space="0" w:color="auto"/>
              <w:bottom w:val="nil"/>
              <w:right w:val="single" w:sz="4" w:space="0" w:color="auto"/>
            </w:tcBorders>
            <w:vAlign w:val="center"/>
          </w:tcPr>
          <w:p w14:paraId="6200C4F5"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290DD6B" w14:textId="77777777" w:rsidR="00C35DA6" w:rsidRPr="00671F26" w:rsidRDefault="00C35DA6" w:rsidP="00756E48">
            <w:pPr>
              <w:pStyle w:val="TAC"/>
              <w:rPr>
                <w:lang w:eastAsia="zh-CN"/>
              </w:rPr>
            </w:pPr>
            <w:r w:rsidRPr="00671F26">
              <w:rPr>
                <w:lang w:eastAsia="zh-CN"/>
              </w:rPr>
              <w:t>n66</w:t>
            </w:r>
          </w:p>
        </w:tc>
        <w:tc>
          <w:tcPr>
            <w:tcW w:w="4540" w:type="dxa"/>
            <w:tcBorders>
              <w:top w:val="single" w:sz="4" w:space="0" w:color="auto"/>
              <w:left w:val="single" w:sz="4" w:space="0" w:color="auto"/>
              <w:bottom w:val="single" w:sz="4" w:space="0" w:color="auto"/>
              <w:right w:val="single" w:sz="4" w:space="0" w:color="auto"/>
            </w:tcBorders>
            <w:vAlign w:val="center"/>
          </w:tcPr>
          <w:p w14:paraId="1A8B39B9" w14:textId="77777777" w:rsidR="00C35DA6" w:rsidRPr="00671F26" w:rsidRDefault="00C35DA6" w:rsidP="00756E48">
            <w:pPr>
              <w:pStyle w:val="TAC"/>
              <w:rPr>
                <w:lang w:eastAsia="zh-CN" w:bidi="ar"/>
              </w:rPr>
            </w:pPr>
            <w:r w:rsidRPr="00671F26">
              <w:rPr>
                <w:lang w:eastAsia="zh-CN" w:bidi="ar"/>
              </w:rPr>
              <w:t>5, 10, 15, 20, 25, 30, 40</w:t>
            </w:r>
          </w:p>
        </w:tc>
        <w:tc>
          <w:tcPr>
            <w:tcW w:w="1839" w:type="dxa"/>
            <w:tcBorders>
              <w:top w:val="nil"/>
              <w:left w:val="single" w:sz="4" w:space="0" w:color="auto"/>
              <w:bottom w:val="nil"/>
              <w:right w:val="single" w:sz="4" w:space="0" w:color="auto"/>
            </w:tcBorders>
            <w:vAlign w:val="center"/>
          </w:tcPr>
          <w:p w14:paraId="6A323E9A" w14:textId="77777777" w:rsidR="00C35DA6" w:rsidRPr="00671F26" w:rsidRDefault="00C35DA6" w:rsidP="00756E48">
            <w:pPr>
              <w:pStyle w:val="TAC"/>
              <w:rPr>
                <w:lang w:eastAsia="zh-CN"/>
              </w:rPr>
            </w:pPr>
          </w:p>
        </w:tc>
      </w:tr>
      <w:tr w:rsidR="00C35DA6" w:rsidRPr="00671F26" w14:paraId="1494AE28" w14:textId="77777777" w:rsidTr="00FE1FF5">
        <w:trPr>
          <w:trHeight w:val="29"/>
        </w:trPr>
        <w:tc>
          <w:tcPr>
            <w:tcW w:w="2406" w:type="dxa"/>
            <w:gridSpan w:val="2"/>
            <w:tcBorders>
              <w:top w:val="nil"/>
              <w:left w:val="single" w:sz="4" w:space="0" w:color="auto"/>
              <w:bottom w:val="single" w:sz="4" w:space="0" w:color="auto"/>
              <w:right w:val="single" w:sz="4" w:space="0" w:color="auto"/>
            </w:tcBorders>
            <w:vAlign w:val="center"/>
          </w:tcPr>
          <w:p w14:paraId="0CCBDC13" w14:textId="77777777" w:rsidR="00C35DA6" w:rsidRPr="00671F26" w:rsidRDefault="00C35DA6" w:rsidP="00756E48">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03C68A4A"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2B3F400" w14:textId="77777777" w:rsidR="00C35DA6" w:rsidRPr="00671F26" w:rsidRDefault="00C35DA6" w:rsidP="00756E48">
            <w:pPr>
              <w:pStyle w:val="TAC"/>
              <w:rPr>
                <w:lang w:eastAsia="zh-CN"/>
              </w:rPr>
            </w:pPr>
            <w:r w:rsidRPr="00671F26">
              <w:rPr>
                <w:lang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7CA489E6" w14:textId="77777777" w:rsidR="00C35DA6" w:rsidRPr="00671F26" w:rsidRDefault="00C35DA6" w:rsidP="00756E48">
            <w:pPr>
              <w:pStyle w:val="TAC"/>
              <w:rPr>
                <w:lang w:eastAsia="zh-CN" w:bidi="ar"/>
              </w:rPr>
            </w:pPr>
            <w:r w:rsidRPr="00671F26">
              <w:rPr>
                <w:lang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
          <w:p w14:paraId="4F4B3DF5" w14:textId="77777777" w:rsidR="00C35DA6" w:rsidRPr="00671F26" w:rsidRDefault="00C35DA6" w:rsidP="00756E48">
            <w:pPr>
              <w:pStyle w:val="TAC"/>
              <w:rPr>
                <w:lang w:eastAsia="zh-CN"/>
              </w:rPr>
            </w:pPr>
          </w:p>
        </w:tc>
      </w:tr>
      <w:tr w:rsidR="00C35DA6" w:rsidRPr="00671F26" w14:paraId="465381EE" w14:textId="77777777" w:rsidTr="00FE1FF5">
        <w:trPr>
          <w:trHeight w:val="29"/>
        </w:trPr>
        <w:tc>
          <w:tcPr>
            <w:tcW w:w="2406" w:type="dxa"/>
            <w:gridSpan w:val="2"/>
            <w:tcBorders>
              <w:top w:val="single" w:sz="4" w:space="0" w:color="auto"/>
              <w:left w:val="single" w:sz="4" w:space="0" w:color="auto"/>
              <w:bottom w:val="nil"/>
              <w:right w:val="single" w:sz="4" w:space="0" w:color="auto"/>
            </w:tcBorders>
            <w:vAlign w:val="center"/>
          </w:tcPr>
          <w:p w14:paraId="26E9F951" w14:textId="77777777" w:rsidR="00C35DA6" w:rsidRPr="00671F26" w:rsidRDefault="00C35DA6" w:rsidP="00756E48">
            <w:pPr>
              <w:pStyle w:val="TAC"/>
              <w:rPr>
                <w:lang w:eastAsia="zh-CN"/>
              </w:rPr>
            </w:pPr>
            <w:r w:rsidRPr="00671F26">
              <w:rPr>
                <w:lang w:eastAsia="zh-CN"/>
              </w:rPr>
              <w:t>CA_n2A-n5A-n66A-n77C</w:t>
            </w:r>
          </w:p>
        </w:tc>
        <w:tc>
          <w:tcPr>
            <w:tcW w:w="2694" w:type="dxa"/>
            <w:tcBorders>
              <w:top w:val="single" w:sz="4" w:space="0" w:color="auto"/>
              <w:left w:val="single" w:sz="4" w:space="0" w:color="auto"/>
              <w:bottom w:val="nil"/>
              <w:right w:val="single" w:sz="4" w:space="0" w:color="auto"/>
            </w:tcBorders>
            <w:vAlign w:val="center"/>
          </w:tcPr>
          <w:p w14:paraId="790E6885" w14:textId="77777777" w:rsidR="00C35DA6" w:rsidRPr="00671F26" w:rsidRDefault="00C35DA6" w:rsidP="00756E48">
            <w:pPr>
              <w:pStyle w:val="TAC"/>
              <w:keepNext w:val="0"/>
              <w:keepLines w:val="0"/>
              <w:widowControl w:val="0"/>
              <w:rPr>
                <w:lang w:eastAsia="zh-CN"/>
              </w:rPr>
            </w:pPr>
            <w:r w:rsidRPr="00671F26">
              <w:rPr>
                <w:lang w:eastAsia="zh-CN"/>
              </w:rPr>
              <w:t>CA_n77C</w:t>
            </w:r>
          </w:p>
          <w:p w14:paraId="38CCBD30" w14:textId="77777777" w:rsidR="00C35DA6" w:rsidRPr="00671F26" w:rsidRDefault="00C35DA6" w:rsidP="00756E48">
            <w:pPr>
              <w:pStyle w:val="TAC"/>
              <w:keepNext w:val="0"/>
              <w:keepLines w:val="0"/>
              <w:widowControl w:val="0"/>
              <w:rPr>
                <w:lang w:eastAsia="zh-CN"/>
              </w:rPr>
            </w:pPr>
            <w:r w:rsidRPr="00671F26">
              <w:rPr>
                <w:lang w:eastAsia="zh-CN"/>
              </w:rPr>
              <w:t>CA_n2A-n5A</w:t>
            </w:r>
          </w:p>
          <w:p w14:paraId="2182B27B" w14:textId="77777777" w:rsidR="00C35DA6" w:rsidRPr="00671F26" w:rsidRDefault="00C35DA6" w:rsidP="00756E48">
            <w:pPr>
              <w:pStyle w:val="TAC"/>
              <w:keepNext w:val="0"/>
              <w:keepLines w:val="0"/>
              <w:widowControl w:val="0"/>
              <w:rPr>
                <w:lang w:eastAsia="zh-CN"/>
              </w:rPr>
            </w:pPr>
            <w:r w:rsidRPr="00671F26">
              <w:rPr>
                <w:lang w:eastAsia="zh-CN"/>
              </w:rPr>
              <w:t>CA_n2A-n66A</w:t>
            </w:r>
          </w:p>
          <w:p w14:paraId="2E05DC92" w14:textId="77777777" w:rsidR="00C35DA6" w:rsidRPr="00671F26" w:rsidRDefault="00C35DA6" w:rsidP="00756E48">
            <w:pPr>
              <w:pStyle w:val="TAC"/>
              <w:keepNext w:val="0"/>
              <w:keepLines w:val="0"/>
              <w:widowControl w:val="0"/>
              <w:rPr>
                <w:lang w:eastAsia="zh-CN"/>
              </w:rPr>
            </w:pPr>
            <w:r w:rsidRPr="00671F26">
              <w:rPr>
                <w:lang w:eastAsia="zh-CN"/>
              </w:rPr>
              <w:t>CA_n2A-n77A</w:t>
            </w:r>
            <w:r w:rsidRPr="00671F26">
              <w:rPr>
                <w:vertAlign w:val="superscript"/>
                <w:lang w:eastAsia="zh-CN"/>
              </w:rPr>
              <w:t>5</w:t>
            </w:r>
          </w:p>
          <w:p w14:paraId="31EB963F" w14:textId="77777777" w:rsidR="00C35DA6" w:rsidRPr="00671F26" w:rsidRDefault="00C35DA6" w:rsidP="00756E48">
            <w:pPr>
              <w:pStyle w:val="TAC"/>
              <w:keepNext w:val="0"/>
              <w:keepLines w:val="0"/>
              <w:widowControl w:val="0"/>
              <w:rPr>
                <w:lang w:eastAsia="zh-CN"/>
              </w:rPr>
            </w:pPr>
            <w:r w:rsidRPr="00671F26">
              <w:rPr>
                <w:lang w:eastAsia="zh-CN"/>
              </w:rPr>
              <w:t>CA_n5A-n77A</w:t>
            </w:r>
            <w:r w:rsidRPr="00671F26">
              <w:rPr>
                <w:vertAlign w:val="superscript"/>
                <w:lang w:eastAsia="zh-CN"/>
              </w:rPr>
              <w:t>5</w:t>
            </w:r>
          </w:p>
          <w:p w14:paraId="35EFB41F" w14:textId="77777777" w:rsidR="00C35DA6" w:rsidRPr="00671F26" w:rsidRDefault="00C35DA6" w:rsidP="00756E48">
            <w:pPr>
              <w:pStyle w:val="TAC"/>
              <w:keepNext w:val="0"/>
              <w:keepLines w:val="0"/>
              <w:widowControl w:val="0"/>
              <w:rPr>
                <w:lang w:eastAsia="zh-CN"/>
              </w:rPr>
            </w:pPr>
            <w:r w:rsidRPr="00671F26">
              <w:rPr>
                <w:lang w:eastAsia="zh-CN"/>
              </w:rPr>
              <w:t>CA_n5A-n66A</w:t>
            </w:r>
          </w:p>
          <w:p w14:paraId="47DDDCCE" w14:textId="77777777" w:rsidR="00C35DA6" w:rsidRPr="00671F26" w:rsidRDefault="00C35DA6" w:rsidP="00756E48">
            <w:pPr>
              <w:pStyle w:val="TAC"/>
              <w:rPr>
                <w:lang w:eastAsia="zh-CN"/>
              </w:rPr>
            </w:pPr>
            <w:r w:rsidRPr="00671F26">
              <w:rPr>
                <w:lang w:eastAsia="zh-CN"/>
              </w:rPr>
              <w:t>CA_n66A-n77A</w:t>
            </w:r>
            <w:r w:rsidRPr="00671F26">
              <w:rPr>
                <w:vertAlign w:val="superscript"/>
                <w:lang w:eastAsia="zh-CN"/>
              </w:rPr>
              <w:t>5</w:t>
            </w:r>
          </w:p>
        </w:tc>
        <w:tc>
          <w:tcPr>
            <w:tcW w:w="1560" w:type="dxa"/>
            <w:tcBorders>
              <w:top w:val="single" w:sz="4" w:space="0" w:color="auto"/>
              <w:left w:val="single" w:sz="4" w:space="0" w:color="auto"/>
              <w:bottom w:val="single" w:sz="4" w:space="0" w:color="auto"/>
              <w:right w:val="single" w:sz="4" w:space="0" w:color="auto"/>
            </w:tcBorders>
            <w:vAlign w:val="center"/>
          </w:tcPr>
          <w:p w14:paraId="256CB8FC" w14:textId="77777777" w:rsidR="00C35DA6" w:rsidRPr="00671F26" w:rsidRDefault="00C35DA6" w:rsidP="00756E48">
            <w:pPr>
              <w:pStyle w:val="TAC"/>
              <w:rPr>
                <w:lang w:eastAsia="zh-CN"/>
              </w:rPr>
            </w:pPr>
            <w:r w:rsidRPr="00671F26">
              <w:rPr>
                <w:lang w:eastAsia="zh-CN"/>
              </w:rPr>
              <w:t>n2</w:t>
            </w:r>
          </w:p>
        </w:tc>
        <w:tc>
          <w:tcPr>
            <w:tcW w:w="4540" w:type="dxa"/>
            <w:tcBorders>
              <w:top w:val="single" w:sz="4" w:space="0" w:color="auto"/>
              <w:left w:val="single" w:sz="4" w:space="0" w:color="auto"/>
              <w:bottom w:val="single" w:sz="4" w:space="0" w:color="auto"/>
              <w:right w:val="single" w:sz="4" w:space="0" w:color="auto"/>
            </w:tcBorders>
            <w:vAlign w:val="center"/>
          </w:tcPr>
          <w:p w14:paraId="57014F79" w14:textId="77777777" w:rsidR="00C35DA6" w:rsidRPr="00671F26" w:rsidRDefault="00C35DA6" w:rsidP="00756E48">
            <w:pPr>
              <w:pStyle w:val="TAC"/>
              <w:rPr>
                <w:lang w:eastAsia="zh-CN" w:bidi="ar"/>
              </w:rPr>
            </w:pPr>
            <w:r w:rsidRPr="00671F26">
              <w:rPr>
                <w:lang w:eastAsia="zh-CN" w:bidi="ar"/>
              </w:rPr>
              <w:t>5, 10, 15, 20</w:t>
            </w:r>
          </w:p>
        </w:tc>
        <w:tc>
          <w:tcPr>
            <w:tcW w:w="1839" w:type="dxa"/>
            <w:tcBorders>
              <w:top w:val="single" w:sz="4" w:space="0" w:color="auto"/>
              <w:left w:val="single" w:sz="4" w:space="0" w:color="auto"/>
              <w:bottom w:val="nil"/>
              <w:right w:val="single" w:sz="4" w:space="0" w:color="auto"/>
            </w:tcBorders>
            <w:vAlign w:val="center"/>
          </w:tcPr>
          <w:p w14:paraId="6852AA13" w14:textId="77777777" w:rsidR="00C35DA6" w:rsidRPr="00671F26" w:rsidRDefault="00C35DA6" w:rsidP="00756E48">
            <w:pPr>
              <w:pStyle w:val="TAC"/>
              <w:rPr>
                <w:lang w:eastAsia="zh-CN"/>
              </w:rPr>
            </w:pPr>
            <w:r w:rsidRPr="00671F26">
              <w:rPr>
                <w:lang w:eastAsia="zh-CN"/>
              </w:rPr>
              <w:t>0</w:t>
            </w:r>
          </w:p>
        </w:tc>
      </w:tr>
      <w:tr w:rsidR="00C35DA6" w:rsidRPr="00671F26" w14:paraId="05CDEA23" w14:textId="77777777" w:rsidTr="00FE1FF5">
        <w:trPr>
          <w:trHeight w:val="29"/>
        </w:trPr>
        <w:tc>
          <w:tcPr>
            <w:tcW w:w="2406" w:type="dxa"/>
            <w:gridSpan w:val="2"/>
            <w:tcBorders>
              <w:top w:val="nil"/>
              <w:left w:val="single" w:sz="4" w:space="0" w:color="auto"/>
              <w:bottom w:val="nil"/>
              <w:right w:val="single" w:sz="4" w:space="0" w:color="auto"/>
            </w:tcBorders>
            <w:vAlign w:val="center"/>
          </w:tcPr>
          <w:p w14:paraId="0CAC57F0" w14:textId="77777777" w:rsidR="00C35DA6" w:rsidRPr="00671F26" w:rsidRDefault="00C35DA6" w:rsidP="00756E48">
            <w:pPr>
              <w:pStyle w:val="TAC"/>
              <w:rPr>
                <w:lang w:eastAsia="zh-CN"/>
              </w:rPr>
            </w:pPr>
          </w:p>
        </w:tc>
        <w:tc>
          <w:tcPr>
            <w:tcW w:w="2694" w:type="dxa"/>
            <w:tcBorders>
              <w:top w:val="nil"/>
              <w:left w:val="single" w:sz="4" w:space="0" w:color="auto"/>
              <w:bottom w:val="nil"/>
              <w:right w:val="single" w:sz="4" w:space="0" w:color="auto"/>
            </w:tcBorders>
            <w:vAlign w:val="center"/>
          </w:tcPr>
          <w:p w14:paraId="4AB648CF"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E1416FF" w14:textId="77777777" w:rsidR="00C35DA6" w:rsidRPr="00671F26" w:rsidRDefault="00C35DA6" w:rsidP="00756E48">
            <w:pPr>
              <w:pStyle w:val="TAC"/>
              <w:rPr>
                <w:lang w:eastAsia="zh-CN"/>
              </w:rPr>
            </w:pPr>
            <w:r w:rsidRPr="00671F26">
              <w:rPr>
                <w:lang w:eastAsia="zh-CN"/>
              </w:rPr>
              <w:t>n5</w:t>
            </w:r>
          </w:p>
        </w:tc>
        <w:tc>
          <w:tcPr>
            <w:tcW w:w="4540" w:type="dxa"/>
            <w:tcBorders>
              <w:top w:val="single" w:sz="4" w:space="0" w:color="auto"/>
              <w:left w:val="single" w:sz="4" w:space="0" w:color="auto"/>
              <w:bottom w:val="single" w:sz="4" w:space="0" w:color="auto"/>
              <w:right w:val="single" w:sz="4" w:space="0" w:color="auto"/>
            </w:tcBorders>
            <w:vAlign w:val="center"/>
          </w:tcPr>
          <w:p w14:paraId="73C320C1" w14:textId="77777777" w:rsidR="00C35DA6" w:rsidRPr="00671F26" w:rsidRDefault="00C35DA6" w:rsidP="00756E48">
            <w:pPr>
              <w:pStyle w:val="TAC"/>
              <w:rPr>
                <w:lang w:eastAsia="zh-CN" w:bidi="ar"/>
              </w:rPr>
            </w:pPr>
            <w:r w:rsidRPr="00671F26">
              <w:rPr>
                <w:lang w:eastAsia="zh-CN" w:bidi="ar"/>
              </w:rPr>
              <w:t>5, 10, 15, 20</w:t>
            </w:r>
          </w:p>
        </w:tc>
        <w:tc>
          <w:tcPr>
            <w:tcW w:w="1839" w:type="dxa"/>
            <w:tcBorders>
              <w:top w:val="nil"/>
              <w:left w:val="single" w:sz="4" w:space="0" w:color="auto"/>
              <w:bottom w:val="nil"/>
              <w:right w:val="single" w:sz="4" w:space="0" w:color="auto"/>
            </w:tcBorders>
            <w:vAlign w:val="center"/>
          </w:tcPr>
          <w:p w14:paraId="1FCC9070" w14:textId="77777777" w:rsidR="00C35DA6" w:rsidRPr="00671F26" w:rsidRDefault="00C35DA6" w:rsidP="00756E48">
            <w:pPr>
              <w:pStyle w:val="TAC"/>
              <w:rPr>
                <w:lang w:eastAsia="zh-CN"/>
              </w:rPr>
            </w:pPr>
          </w:p>
        </w:tc>
      </w:tr>
      <w:tr w:rsidR="00C35DA6" w:rsidRPr="00671F26" w14:paraId="4D0C5621" w14:textId="77777777" w:rsidTr="00FE1FF5">
        <w:trPr>
          <w:trHeight w:val="29"/>
        </w:trPr>
        <w:tc>
          <w:tcPr>
            <w:tcW w:w="2406" w:type="dxa"/>
            <w:gridSpan w:val="2"/>
            <w:tcBorders>
              <w:top w:val="nil"/>
              <w:left w:val="single" w:sz="4" w:space="0" w:color="auto"/>
              <w:bottom w:val="nil"/>
              <w:right w:val="single" w:sz="4" w:space="0" w:color="auto"/>
            </w:tcBorders>
            <w:vAlign w:val="center"/>
          </w:tcPr>
          <w:p w14:paraId="479C0533" w14:textId="77777777" w:rsidR="00C35DA6" w:rsidRPr="00671F26" w:rsidRDefault="00C35DA6" w:rsidP="00756E48">
            <w:pPr>
              <w:pStyle w:val="TAC"/>
              <w:rPr>
                <w:lang w:eastAsia="zh-CN"/>
              </w:rPr>
            </w:pPr>
          </w:p>
        </w:tc>
        <w:tc>
          <w:tcPr>
            <w:tcW w:w="2694" w:type="dxa"/>
            <w:tcBorders>
              <w:top w:val="nil"/>
              <w:left w:val="single" w:sz="4" w:space="0" w:color="auto"/>
              <w:bottom w:val="nil"/>
              <w:right w:val="single" w:sz="4" w:space="0" w:color="auto"/>
            </w:tcBorders>
            <w:vAlign w:val="center"/>
          </w:tcPr>
          <w:p w14:paraId="4780501E"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08E5987" w14:textId="77777777" w:rsidR="00C35DA6" w:rsidRPr="00671F26" w:rsidRDefault="00C35DA6" w:rsidP="00756E48">
            <w:pPr>
              <w:pStyle w:val="TAC"/>
              <w:rPr>
                <w:lang w:eastAsia="zh-CN"/>
              </w:rPr>
            </w:pPr>
            <w:r w:rsidRPr="00671F26">
              <w:rPr>
                <w:lang w:eastAsia="zh-CN"/>
              </w:rPr>
              <w:t>n66</w:t>
            </w:r>
          </w:p>
        </w:tc>
        <w:tc>
          <w:tcPr>
            <w:tcW w:w="4540" w:type="dxa"/>
            <w:tcBorders>
              <w:top w:val="single" w:sz="4" w:space="0" w:color="auto"/>
              <w:left w:val="single" w:sz="4" w:space="0" w:color="auto"/>
              <w:bottom w:val="single" w:sz="4" w:space="0" w:color="auto"/>
              <w:right w:val="single" w:sz="4" w:space="0" w:color="auto"/>
            </w:tcBorders>
            <w:vAlign w:val="center"/>
          </w:tcPr>
          <w:p w14:paraId="100D6697" w14:textId="77777777" w:rsidR="00C35DA6" w:rsidRPr="00671F26" w:rsidRDefault="00C35DA6" w:rsidP="00756E48">
            <w:pPr>
              <w:pStyle w:val="TAC"/>
              <w:rPr>
                <w:lang w:eastAsia="zh-CN" w:bidi="ar"/>
              </w:rPr>
            </w:pPr>
            <w:r w:rsidRPr="00671F26">
              <w:rPr>
                <w:lang w:eastAsia="zh-CN" w:bidi="ar"/>
              </w:rPr>
              <w:t>5, 10, 15, 20, 25, 30, 40</w:t>
            </w:r>
          </w:p>
        </w:tc>
        <w:tc>
          <w:tcPr>
            <w:tcW w:w="1839" w:type="dxa"/>
            <w:tcBorders>
              <w:top w:val="nil"/>
              <w:left w:val="single" w:sz="4" w:space="0" w:color="auto"/>
              <w:bottom w:val="nil"/>
              <w:right w:val="single" w:sz="4" w:space="0" w:color="auto"/>
            </w:tcBorders>
            <w:vAlign w:val="center"/>
          </w:tcPr>
          <w:p w14:paraId="6D255A76" w14:textId="77777777" w:rsidR="00C35DA6" w:rsidRPr="00671F26" w:rsidRDefault="00C35DA6" w:rsidP="00756E48">
            <w:pPr>
              <w:pStyle w:val="TAC"/>
              <w:rPr>
                <w:lang w:eastAsia="zh-CN"/>
              </w:rPr>
            </w:pPr>
          </w:p>
        </w:tc>
      </w:tr>
      <w:tr w:rsidR="00C35DA6" w:rsidRPr="00671F26" w14:paraId="1DD1CF5D" w14:textId="77777777" w:rsidTr="00FE1FF5">
        <w:trPr>
          <w:trHeight w:val="29"/>
        </w:trPr>
        <w:tc>
          <w:tcPr>
            <w:tcW w:w="2406" w:type="dxa"/>
            <w:gridSpan w:val="2"/>
            <w:tcBorders>
              <w:top w:val="nil"/>
              <w:left w:val="single" w:sz="4" w:space="0" w:color="auto"/>
              <w:right w:val="single" w:sz="4" w:space="0" w:color="auto"/>
            </w:tcBorders>
            <w:vAlign w:val="center"/>
          </w:tcPr>
          <w:p w14:paraId="6D51142A" w14:textId="77777777" w:rsidR="00C35DA6" w:rsidRPr="00671F26" w:rsidRDefault="00C35DA6" w:rsidP="00756E48">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5A7F89D7"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9D7DD3C" w14:textId="77777777" w:rsidR="00C35DA6" w:rsidRPr="00671F26" w:rsidRDefault="00C35DA6" w:rsidP="00756E48">
            <w:pPr>
              <w:pStyle w:val="TAC"/>
              <w:rPr>
                <w:lang w:eastAsia="zh-CN"/>
              </w:rPr>
            </w:pPr>
            <w:r w:rsidRPr="00671F26">
              <w:rPr>
                <w:lang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194F48BA" w14:textId="77777777" w:rsidR="00C35DA6" w:rsidRPr="00671F26" w:rsidRDefault="00C35DA6" w:rsidP="00756E48">
            <w:pPr>
              <w:pStyle w:val="TAC"/>
              <w:rPr>
                <w:lang w:eastAsia="zh-CN" w:bidi="ar"/>
              </w:rPr>
            </w:pPr>
            <w:r w:rsidRPr="00671F26">
              <w:rPr>
                <w:lang w:eastAsia="zh-CN" w:bidi="ar"/>
              </w:rPr>
              <w:t>CA_n77C_BCS1</w:t>
            </w:r>
          </w:p>
        </w:tc>
        <w:tc>
          <w:tcPr>
            <w:tcW w:w="1839" w:type="dxa"/>
            <w:tcBorders>
              <w:top w:val="nil"/>
              <w:left w:val="single" w:sz="4" w:space="0" w:color="auto"/>
              <w:bottom w:val="single" w:sz="4" w:space="0" w:color="auto"/>
              <w:right w:val="single" w:sz="4" w:space="0" w:color="auto"/>
            </w:tcBorders>
            <w:vAlign w:val="center"/>
          </w:tcPr>
          <w:p w14:paraId="11A5B9B3" w14:textId="77777777" w:rsidR="00C35DA6" w:rsidRPr="00671F26" w:rsidRDefault="00C35DA6" w:rsidP="00756E48">
            <w:pPr>
              <w:pStyle w:val="TAC"/>
              <w:rPr>
                <w:lang w:eastAsia="zh-CN"/>
              </w:rPr>
            </w:pPr>
          </w:p>
        </w:tc>
      </w:tr>
      <w:tr w:rsidR="00C35DA6" w:rsidRPr="00671F26" w14:paraId="1C2710C7" w14:textId="77777777" w:rsidTr="00FE1FF5">
        <w:trPr>
          <w:trHeight w:val="29"/>
        </w:trPr>
        <w:tc>
          <w:tcPr>
            <w:tcW w:w="2406" w:type="dxa"/>
            <w:gridSpan w:val="2"/>
            <w:tcBorders>
              <w:left w:val="single" w:sz="4" w:space="0" w:color="auto"/>
              <w:bottom w:val="nil"/>
              <w:right w:val="single" w:sz="4" w:space="0" w:color="auto"/>
            </w:tcBorders>
            <w:vAlign w:val="center"/>
          </w:tcPr>
          <w:p w14:paraId="150CD344" w14:textId="77777777" w:rsidR="00C35DA6" w:rsidRPr="00671F26" w:rsidRDefault="00C35DA6" w:rsidP="00756E48">
            <w:pPr>
              <w:pStyle w:val="TAC"/>
              <w:rPr>
                <w:lang w:eastAsia="zh-CN"/>
              </w:rPr>
            </w:pPr>
            <w:r w:rsidRPr="00671F26">
              <w:t>CA_n2A-n48A-n66A-n77A</w:t>
            </w:r>
          </w:p>
        </w:tc>
        <w:tc>
          <w:tcPr>
            <w:tcW w:w="2694" w:type="dxa"/>
            <w:tcBorders>
              <w:left w:val="single" w:sz="4" w:space="0" w:color="auto"/>
              <w:bottom w:val="nil"/>
              <w:right w:val="single" w:sz="4" w:space="0" w:color="auto"/>
            </w:tcBorders>
            <w:vAlign w:val="center"/>
          </w:tcPr>
          <w:p w14:paraId="35F4CD27" w14:textId="77777777" w:rsidR="00452328" w:rsidRPr="00671F26" w:rsidRDefault="00452328" w:rsidP="00452328">
            <w:pPr>
              <w:pStyle w:val="TAC"/>
              <w:rPr>
                <w:ins w:id="82" w:author="Jinwen Ma" w:date="2025-07-28T18:03:00Z"/>
                <w:rFonts w:cs="Arial"/>
                <w:color w:val="000000"/>
                <w:kern w:val="2"/>
                <w:szCs w:val="18"/>
                <w:vertAlign w:val="superscript"/>
              </w:rPr>
            </w:pPr>
            <w:ins w:id="83" w:author="Jinwen Ma" w:date="2025-07-28T18:03:00Z">
              <w:r w:rsidRPr="00671F26">
                <w:rPr>
                  <w:rFonts w:cs="Arial"/>
                  <w:color w:val="000000"/>
                  <w:kern w:val="2"/>
                  <w:szCs w:val="18"/>
                </w:rPr>
                <w:t>n77</w:t>
              </w:r>
              <w:r>
                <w:rPr>
                  <w:vertAlign w:val="superscript"/>
                  <w:lang w:eastAsia="zh-CN"/>
                </w:rPr>
                <w:t>5,7</w:t>
              </w:r>
            </w:ins>
          </w:p>
          <w:p w14:paraId="28119F30" w14:textId="018DBF69" w:rsidR="00C35DA6" w:rsidRPr="00671F26" w:rsidRDefault="00C35DA6" w:rsidP="00756E48">
            <w:pPr>
              <w:pStyle w:val="TAC"/>
              <w:rPr>
                <w:lang w:eastAsia="zh-CN"/>
              </w:rPr>
            </w:pPr>
            <w:del w:id="84" w:author="Jinwen Ma" w:date="2025-07-28T18:03:00Z">
              <w:r w:rsidRPr="00671F26" w:rsidDel="00452328">
                <w:rPr>
                  <w:lang w:eastAsia="zh-CN"/>
                </w:rPr>
                <w:delText>-</w:delText>
              </w:r>
            </w:del>
          </w:p>
        </w:tc>
        <w:tc>
          <w:tcPr>
            <w:tcW w:w="1560" w:type="dxa"/>
            <w:tcBorders>
              <w:top w:val="single" w:sz="4" w:space="0" w:color="auto"/>
              <w:left w:val="single" w:sz="4" w:space="0" w:color="auto"/>
              <w:bottom w:val="single" w:sz="4" w:space="0" w:color="auto"/>
              <w:right w:val="single" w:sz="4" w:space="0" w:color="auto"/>
            </w:tcBorders>
            <w:vAlign w:val="center"/>
          </w:tcPr>
          <w:p w14:paraId="4714B2DA" w14:textId="77777777" w:rsidR="00C35DA6" w:rsidRPr="00671F26" w:rsidRDefault="00C35DA6" w:rsidP="00756E48">
            <w:pPr>
              <w:pStyle w:val="TAC"/>
              <w:rPr>
                <w:lang w:eastAsia="zh-CN"/>
              </w:rPr>
            </w:pPr>
            <w:r w:rsidRPr="00671F26">
              <w:rPr>
                <w:lang w:eastAsia="zh-CN"/>
              </w:rPr>
              <w:t>n2</w:t>
            </w:r>
          </w:p>
        </w:tc>
        <w:tc>
          <w:tcPr>
            <w:tcW w:w="4540" w:type="dxa"/>
            <w:tcBorders>
              <w:top w:val="single" w:sz="4" w:space="0" w:color="auto"/>
              <w:left w:val="single" w:sz="4" w:space="0" w:color="auto"/>
              <w:bottom w:val="single" w:sz="4" w:space="0" w:color="auto"/>
              <w:right w:val="single" w:sz="4" w:space="0" w:color="auto"/>
            </w:tcBorders>
            <w:vAlign w:val="center"/>
          </w:tcPr>
          <w:p w14:paraId="001E3ACD" w14:textId="77777777" w:rsidR="00C35DA6" w:rsidRPr="00671F26" w:rsidRDefault="00C35DA6" w:rsidP="00756E48">
            <w:pPr>
              <w:pStyle w:val="TAC"/>
              <w:rPr>
                <w:lang w:eastAsia="zh-CN" w:bidi="ar"/>
              </w:rPr>
            </w:pPr>
            <w:r w:rsidRPr="00671F26">
              <w:rPr>
                <w:lang w:eastAsia="zh-CN" w:bidi="ar"/>
              </w:rPr>
              <w:t>5, 10, 15, 20</w:t>
            </w:r>
          </w:p>
        </w:tc>
        <w:tc>
          <w:tcPr>
            <w:tcW w:w="1839" w:type="dxa"/>
            <w:tcBorders>
              <w:left w:val="single" w:sz="4" w:space="0" w:color="auto"/>
              <w:bottom w:val="nil"/>
              <w:right w:val="single" w:sz="4" w:space="0" w:color="auto"/>
            </w:tcBorders>
            <w:vAlign w:val="center"/>
          </w:tcPr>
          <w:p w14:paraId="22C289A4" w14:textId="77777777" w:rsidR="00C35DA6" w:rsidRPr="00671F26" w:rsidRDefault="00C35DA6" w:rsidP="00756E48">
            <w:pPr>
              <w:pStyle w:val="TAC"/>
              <w:rPr>
                <w:lang w:eastAsia="zh-CN"/>
              </w:rPr>
            </w:pPr>
            <w:r w:rsidRPr="00671F26">
              <w:rPr>
                <w:lang w:eastAsia="zh-CN"/>
              </w:rPr>
              <w:t>0</w:t>
            </w:r>
          </w:p>
        </w:tc>
      </w:tr>
      <w:tr w:rsidR="00C35DA6" w:rsidRPr="00671F26" w14:paraId="278218D9" w14:textId="77777777" w:rsidTr="00FE1FF5">
        <w:trPr>
          <w:trHeight w:val="29"/>
        </w:trPr>
        <w:tc>
          <w:tcPr>
            <w:tcW w:w="2406" w:type="dxa"/>
            <w:gridSpan w:val="2"/>
            <w:tcBorders>
              <w:top w:val="nil"/>
              <w:left w:val="single" w:sz="4" w:space="0" w:color="auto"/>
              <w:bottom w:val="nil"/>
              <w:right w:val="single" w:sz="4" w:space="0" w:color="auto"/>
            </w:tcBorders>
            <w:vAlign w:val="center"/>
          </w:tcPr>
          <w:p w14:paraId="21BB6D00" w14:textId="77777777" w:rsidR="00C35DA6" w:rsidRPr="00671F26" w:rsidRDefault="00C35DA6" w:rsidP="00756E48">
            <w:pPr>
              <w:pStyle w:val="TAC"/>
              <w:rPr>
                <w:lang w:eastAsia="zh-CN"/>
              </w:rPr>
            </w:pPr>
          </w:p>
        </w:tc>
        <w:tc>
          <w:tcPr>
            <w:tcW w:w="2694" w:type="dxa"/>
            <w:tcBorders>
              <w:top w:val="nil"/>
              <w:left w:val="single" w:sz="4" w:space="0" w:color="auto"/>
              <w:bottom w:val="nil"/>
              <w:right w:val="single" w:sz="4" w:space="0" w:color="auto"/>
            </w:tcBorders>
            <w:vAlign w:val="center"/>
          </w:tcPr>
          <w:p w14:paraId="2E515026"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07C8FA9" w14:textId="77777777" w:rsidR="00C35DA6" w:rsidRPr="00671F26" w:rsidRDefault="00C35DA6" w:rsidP="00756E48">
            <w:pPr>
              <w:pStyle w:val="TAC"/>
              <w:rPr>
                <w:lang w:eastAsia="zh-CN"/>
              </w:rPr>
            </w:pPr>
            <w:r w:rsidRPr="00671F26">
              <w:rPr>
                <w:lang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
          <w:p w14:paraId="459FEF4E" w14:textId="77777777" w:rsidR="00C35DA6" w:rsidRPr="00671F26" w:rsidRDefault="00C35DA6" w:rsidP="00756E48">
            <w:pPr>
              <w:pStyle w:val="TAC"/>
              <w:rPr>
                <w:lang w:eastAsia="zh-CN" w:bidi="ar"/>
              </w:rPr>
            </w:pPr>
            <w:r w:rsidRPr="00671F26">
              <w:rPr>
                <w:lang w:eastAsia="zh-CN" w:bidi="ar"/>
              </w:rPr>
              <w:t>5, 10, 15, 20, 30, 40, 50</w:t>
            </w:r>
            <w:r w:rsidRPr="00671F26">
              <w:rPr>
                <w:vertAlign w:val="superscript"/>
                <w:lang w:eastAsia="zh-CN" w:bidi="ar"/>
              </w:rPr>
              <w:t>6</w:t>
            </w:r>
            <w:r w:rsidRPr="00671F26">
              <w:rPr>
                <w:lang w:eastAsia="zh-CN" w:bidi="ar"/>
              </w:rPr>
              <w:t>, 60</w:t>
            </w:r>
            <w:r w:rsidRPr="00671F26">
              <w:rPr>
                <w:vertAlign w:val="superscript"/>
                <w:lang w:eastAsia="zh-CN" w:bidi="ar"/>
              </w:rPr>
              <w:t>6</w:t>
            </w:r>
            <w:r w:rsidRPr="00671F26">
              <w:rPr>
                <w:lang w:eastAsia="zh-CN" w:bidi="ar"/>
              </w:rPr>
              <w:t>, 70</w:t>
            </w:r>
            <w:r w:rsidRPr="00671F26">
              <w:rPr>
                <w:vertAlign w:val="superscript"/>
                <w:lang w:eastAsia="zh-CN" w:bidi="ar"/>
              </w:rPr>
              <w:t>6</w:t>
            </w:r>
            <w:r w:rsidRPr="00671F26">
              <w:rPr>
                <w:lang w:eastAsia="zh-CN" w:bidi="ar"/>
              </w:rPr>
              <w:t>, 80</w:t>
            </w:r>
            <w:r w:rsidRPr="00671F26">
              <w:rPr>
                <w:vertAlign w:val="superscript"/>
                <w:lang w:eastAsia="zh-CN" w:bidi="ar"/>
              </w:rPr>
              <w:t>6</w:t>
            </w:r>
            <w:r w:rsidRPr="00671F26">
              <w:rPr>
                <w:lang w:eastAsia="zh-CN" w:bidi="ar"/>
              </w:rPr>
              <w:t>, 90</w:t>
            </w:r>
            <w:r w:rsidRPr="00671F26">
              <w:rPr>
                <w:vertAlign w:val="superscript"/>
                <w:lang w:eastAsia="zh-CN" w:bidi="ar"/>
              </w:rPr>
              <w:t>6</w:t>
            </w:r>
            <w:r w:rsidRPr="00671F26">
              <w:rPr>
                <w:lang w:eastAsia="zh-CN" w:bidi="ar"/>
              </w:rPr>
              <w:t>, 100</w:t>
            </w:r>
            <w:r w:rsidRPr="00671F26">
              <w:rPr>
                <w:vertAlign w:val="superscript"/>
                <w:lang w:eastAsia="zh-CN" w:bidi="ar"/>
              </w:rPr>
              <w:t>6</w:t>
            </w:r>
          </w:p>
        </w:tc>
        <w:tc>
          <w:tcPr>
            <w:tcW w:w="1839" w:type="dxa"/>
            <w:tcBorders>
              <w:top w:val="nil"/>
              <w:left w:val="single" w:sz="4" w:space="0" w:color="auto"/>
              <w:bottom w:val="nil"/>
              <w:right w:val="single" w:sz="4" w:space="0" w:color="auto"/>
            </w:tcBorders>
            <w:vAlign w:val="center"/>
          </w:tcPr>
          <w:p w14:paraId="23AC63EC" w14:textId="77777777" w:rsidR="00C35DA6" w:rsidRPr="00671F26" w:rsidRDefault="00C35DA6" w:rsidP="00756E48">
            <w:pPr>
              <w:pStyle w:val="TAC"/>
              <w:rPr>
                <w:lang w:eastAsia="zh-CN"/>
              </w:rPr>
            </w:pPr>
          </w:p>
        </w:tc>
      </w:tr>
      <w:tr w:rsidR="00C35DA6" w:rsidRPr="00671F26" w14:paraId="363E57CF" w14:textId="77777777" w:rsidTr="00FE1FF5">
        <w:trPr>
          <w:trHeight w:val="29"/>
        </w:trPr>
        <w:tc>
          <w:tcPr>
            <w:tcW w:w="2406" w:type="dxa"/>
            <w:gridSpan w:val="2"/>
            <w:tcBorders>
              <w:top w:val="nil"/>
              <w:left w:val="single" w:sz="4" w:space="0" w:color="auto"/>
              <w:bottom w:val="nil"/>
              <w:right w:val="single" w:sz="4" w:space="0" w:color="auto"/>
            </w:tcBorders>
            <w:vAlign w:val="center"/>
          </w:tcPr>
          <w:p w14:paraId="44FFF494" w14:textId="77777777" w:rsidR="00C35DA6" w:rsidRPr="00671F26" w:rsidRDefault="00C35DA6" w:rsidP="00756E48">
            <w:pPr>
              <w:pStyle w:val="TAC"/>
              <w:rPr>
                <w:lang w:eastAsia="zh-CN"/>
              </w:rPr>
            </w:pPr>
          </w:p>
        </w:tc>
        <w:tc>
          <w:tcPr>
            <w:tcW w:w="2694" w:type="dxa"/>
            <w:tcBorders>
              <w:top w:val="nil"/>
              <w:left w:val="single" w:sz="4" w:space="0" w:color="auto"/>
              <w:bottom w:val="nil"/>
              <w:right w:val="single" w:sz="4" w:space="0" w:color="auto"/>
            </w:tcBorders>
            <w:vAlign w:val="center"/>
          </w:tcPr>
          <w:p w14:paraId="2A56B100"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AD121AB" w14:textId="77777777" w:rsidR="00C35DA6" w:rsidRPr="00671F26" w:rsidRDefault="00C35DA6" w:rsidP="00756E48">
            <w:pPr>
              <w:pStyle w:val="TAC"/>
              <w:rPr>
                <w:lang w:eastAsia="zh-CN"/>
              </w:rPr>
            </w:pPr>
            <w:r w:rsidRPr="00671F26">
              <w:rPr>
                <w:lang w:eastAsia="zh-CN"/>
              </w:rPr>
              <w:t>n66</w:t>
            </w:r>
          </w:p>
        </w:tc>
        <w:tc>
          <w:tcPr>
            <w:tcW w:w="4540" w:type="dxa"/>
            <w:tcBorders>
              <w:top w:val="single" w:sz="4" w:space="0" w:color="auto"/>
              <w:left w:val="single" w:sz="4" w:space="0" w:color="auto"/>
              <w:bottom w:val="single" w:sz="4" w:space="0" w:color="auto"/>
              <w:right w:val="single" w:sz="4" w:space="0" w:color="auto"/>
            </w:tcBorders>
            <w:vAlign w:val="center"/>
          </w:tcPr>
          <w:p w14:paraId="240580B4" w14:textId="77777777" w:rsidR="00C35DA6" w:rsidRPr="00671F26" w:rsidRDefault="00C35DA6" w:rsidP="00756E48">
            <w:pPr>
              <w:pStyle w:val="TAC"/>
              <w:rPr>
                <w:lang w:eastAsia="zh-CN" w:bidi="ar"/>
              </w:rPr>
            </w:pPr>
            <w:r w:rsidRPr="00671F26">
              <w:rPr>
                <w:lang w:eastAsia="zh-CN" w:bidi="ar"/>
              </w:rPr>
              <w:t>5, 10, 15, 20, 25, 30, 40</w:t>
            </w:r>
          </w:p>
        </w:tc>
        <w:tc>
          <w:tcPr>
            <w:tcW w:w="1839" w:type="dxa"/>
            <w:tcBorders>
              <w:top w:val="nil"/>
              <w:left w:val="single" w:sz="4" w:space="0" w:color="auto"/>
              <w:bottom w:val="nil"/>
              <w:right w:val="single" w:sz="4" w:space="0" w:color="auto"/>
            </w:tcBorders>
            <w:vAlign w:val="center"/>
          </w:tcPr>
          <w:p w14:paraId="02273C3B" w14:textId="77777777" w:rsidR="00C35DA6" w:rsidRPr="00671F26" w:rsidRDefault="00C35DA6" w:rsidP="00756E48">
            <w:pPr>
              <w:pStyle w:val="TAC"/>
              <w:rPr>
                <w:lang w:eastAsia="zh-CN"/>
              </w:rPr>
            </w:pPr>
          </w:p>
        </w:tc>
      </w:tr>
      <w:tr w:rsidR="00C35DA6" w:rsidRPr="00671F26" w14:paraId="2CE1956F" w14:textId="77777777" w:rsidTr="00FE1FF5">
        <w:trPr>
          <w:trHeight w:val="29"/>
        </w:trPr>
        <w:tc>
          <w:tcPr>
            <w:tcW w:w="2406" w:type="dxa"/>
            <w:gridSpan w:val="2"/>
            <w:tcBorders>
              <w:top w:val="nil"/>
              <w:left w:val="single" w:sz="4" w:space="0" w:color="auto"/>
              <w:bottom w:val="nil"/>
              <w:right w:val="single" w:sz="4" w:space="0" w:color="auto"/>
            </w:tcBorders>
            <w:vAlign w:val="center"/>
          </w:tcPr>
          <w:p w14:paraId="10BB78C5" w14:textId="77777777" w:rsidR="00C35DA6" w:rsidRPr="00671F26" w:rsidRDefault="00C35DA6" w:rsidP="00756E48">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0314DC83"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25C30E1" w14:textId="77777777" w:rsidR="00C35DA6" w:rsidRPr="00671F26" w:rsidRDefault="00C35DA6" w:rsidP="00756E48">
            <w:pPr>
              <w:pStyle w:val="TAC"/>
              <w:rPr>
                <w:lang w:eastAsia="zh-CN"/>
              </w:rPr>
            </w:pPr>
            <w:r w:rsidRPr="00671F26">
              <w:rPr>
                <w:lang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35CC16C9" w14:textId="77777777" w:rsidR="00C35DA6" w:rsidRPr="00671F26" w:rsidRDefault="00C35DA6" w:rsidP="00756E48">
            <w:pPr>
              <w:pStyle w:val="TAC"/>
              <w:rPr>
                <w:lang w:eastAsia="zh-CN" w:bidi="ar"/>
              </w:rPr>
            </w:pPr>
            <w:r w:rsidRPr="00671F26">
              <w:rPr>
                <w:lang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
          <w:p w14:paraId="7192EED7" w14:textId="77777777" w:rsidR="00C35DA6" w:rsidRPr="00671F26" w:rsidRDefault="00C35DA6" w:rsidP="00756E48">
            <w:pPr>
              <w:pStyle w:val="TAC"/>
              <w:rPr>
                <w:lang w:eastAsia="zh-CN"/>
              </w:rPr>
            </w:pPr>
          </w:p>
        </w:tc>
      </w:tr>
      <w:tr w:rsidR="00C35DA6" w:rsidRPr="00671F26" w14:paraId="42D524C0" w14:textId="77777777" w:rsidTr="00FE1FF5">
        <w:trPr>
          <w:trHeight w:val="29"/>
        </w:trPr>
        <w:tc>
          <w:tcPr>
            <w:tcW w:w="2406" w:type="dxa"/>
            <w:gridSpan w:val="2"/>
            <w:tcBorders>
              <w:top w:val="nil"/>
              <w:left w:val="single" w:sz="4" w:space="0" w:color="auto"/>
              <w:bottom w:val="nil"/>
              <w:right w:val="single" w:sz="4" w:space="0" w:color="auto"/>
            </w:tcBorders>
            <w:vAlign w:val="center"/>
          </w:tcPr>
          <w:p w14:paraId="652E8961" w14:textId="77777777" w:rsidR="00C35DA6" w:rsidRPr="00671F26" w:rsidRDefault="00C35DA6" w:rsidP="00756E48">
            <w:pPr>
              <w:pStyle w:val="TAC"/>
              <w:rPr>
                <w:lang w:eastAsia="zh-CN"/>
              </w:rPr>
            </w:pPr>
          </w:p>
        </w:tc>
        <w:tc>
          <w:tcPr>
            <w:tcW w:w="2694" w:type="dxa"/>
            <w:tcBorders>
              <w:left w:val="single" w:sz="4" w:space="0" w:color="auto"/>
              <w:bottom w:val="nil"/>
              <w:right w:val="single" w:sz="4" w:space="0" w:color="auto"/>
            </w:tcBorders>
            <w:vAlign w:val="center"/>
          </w:tcPr>
          <w:p w14:paraId="45594812" w14:textId="77777777" w:rsidR="00C35DA6" w:rsidRPr="00671F26" w:rsidRDefault="00C35DA6" w:rsidP="00756E48">
            <w:pPr>
              <w:keepNext/>
              <w:keepLines/>
              <w:spacing w:after="0"/>
              <w:jc w:val="center"/>
              <w:rPr>
                <w:rFonts w:ascii="Arial" w:eastAsia="DengXian" w:hAnsi="Arial"/>
                <w:b/>
                <w:sz w:val="18"/>
              </w:rPr>
            </w:pPr>
            <w:r w:rsidRPr="00671F26">
              <w:rPr>
                <w:rFonts w:ascii="Arial" w:eastAsia="DengXian" w:hAnsi="Arial"/>
                <w:sz w:val="18"/>
              </w:rPr>
              <w:t>CA_n2A-n48A</w:t>
            </w:r>
          </w:p>
          <w:p w14:paraId="0D2EC1B8" w14:textId="77777777" w:rsidR="00C35DA6" w:rsidRPr="00671F26" w:rsidRDefault="00C35DA6" w:rsidP="00756E48">
            <w:pPr>
              <w:keepNext/>
              <w:keepLines/>
              <w:spacing w:after="0"/>
              <w:jc w:val="center"/>
              <w:rPr>
                <w:rFonts w:ascii="Arial" w:eastAsia="DengXian" w:hAnsi="Arial"/>
                <w:b/>
                <w:sz w:val="18"/>
              </w:rPr>
            </w:pPr>
            <w:r w:rsidRPr="00671F26">
              <w:rPr>
                <w:rFonts w:ascii="Arial" w:eastAsia="DengXian" w:hAnsi="Arial"/>
                <w:sz w:val="18"/>
              </w:rPr>
              <w:t>CA_n2A-n66A</w:t>
            </w:r>
          </w:p>
          <w:p w14:paraId="55CA67E4" w14:textId="401A2829" w:rsidR="00C35DA6" w:rsidRPr="00671F26" w:rsidRDefault="00C35DA6" w:rsidP="00756E48">
            <w:pPr>
              <w:keepNext/>
              <w:keepLines/>
              <w:spacing w:after="0"/>
              <w:jc w:val="center"/>
              <w:rPr>
                <w:rFonts w:ascii="Arial" w:eastAsia="DengXian" w:hAnsi="Arial"/>
                <w:b/>
                <w:sz w:val="18"/>
              </w:rPr>
            </w:pPr>
            <w:r w:rsidRPr="00671F26">
              <w:rPr>
                <w:rFonts w:ascii="Arial" w:eastAsia="DengXian" w:hAnsi="Arial"/>
                <w:sz w:val="18"/>
              </w:rPr>
              <w:t>CA_n2A-n77A</w:t>
            </w:r>
            <w:ins w:id="85" w:author="Jinwen Ma" w:date="2025-07-28T18:03:00Z">
              <w:r w:rsidR="00452328" w:rsidRPr="00671F26">
                <w:rPr>
                  <w:vertAlign w:val="superscript"/>
                  <w:lang w:eastAsia="zh-CN"/>
                </w:rPr>
                <w:t>5</w:t>
              </w:r>
            </w:ins>
          </w:p>
          <w:p w14:paraId="51006A92" w14:textId="77777777" w:rsidR="00C35DA6" w:rsidRPr="00671F26" w:rsidRDefault="00C35DA6" w:rsidP="00756E48">
            <w:pPr>
              <w:keepNext/>
              <w:keepLines/>
              <w:spacing w:after="0"/>
              <w:jc w:val="center"/>
              <w:rPr>
                <w:rFonts w:ascii="Arial" w:eastAsia="DengXian" w:hAnsi="Arial"/>
                <w:b/>
                <w:sz w:val="18"/>
              </w:rPr>
            </w:pPr>
            <w:r w:rsidRPr="00671F26">
              <w:rPr>
                <w:rFonts w:ascii="Arial" w:eastAsia="DengXian" w:hAnsi="Arial"/>
                <w:sz w:val="18"/>
              </w:rPr>
              <w:t>CA_n48A-n66A</w:t>
            </w:r>
          </w:p>
          <w:p w14:paraId="18054D97" w14:textId="46837E1E" w:rsidR="00C35DA6" w:rsidRPr="00671F26" w:rsidRDefault="00C35DA6" w:rsidP="00756E48">
            <w:pPr>
              <w:pStyle w:val="TAC"/>
              <w:rPr>
                <w:lang w:eastAsia="zh-CN"/>
              </w:rPr>
            </w:pPr>
            <w:r w:rsidRPr="00671F26">
              <w:rPr>
                <w:rFonts w:eastAsia="DengXian"/>
              </w:rPr>
              <w:t>CA_n66A-n77A</w:t>
            </w:r>
            <w:ins w:id="86" w:author="Jinwen Ma" w:date="2025-07-28T18:03:00Z">
              <w:r w:rsidR="00452328" w:rsidRPr="00671F26">
                <w:rPr>
                  <w:vertAlign w:val="superscript"/>
                  <w:lang w:eastAsia="zh-CN"/>
                </w:rPr>
                <w:t>5</w:t>
              </w:r>
            </w:ins>
          </w:p>
        </w:tc>
        <w:tc>
          <w:tcPr>
            <w:tcW w:w="1560" w:type="dxa"/>
            <w:tcBorders>
              <w:top w:val="single" w:sz="4" w:space="0" w:color="auto"/>
              <w:left w:val="single" w:sz="4" w:space="0" w:color="auto"/>
              <w:bottom w:val="single" w:sz="4" w:space="0" w:color="auto"/>
              <w:right w:val="single" w:sz="4" w:space="0" w:color="auto"/>
            </w:tcBorders>
            <w:vAlign w:val="center"/>
          </w:tcPr>
          <w:p w14:paraId="1E7E5893" w14:textId="77777777" w:rsidR="00C35DA6" w:rsidRPr="00671F26" w:rsidRDefault="00C35DA6" w:rsidP="00756E48">
            <w:pPr>
              <w:pStyle w:val="TAC"/>
              <w:rPr>
                <w:lang w:eastAsia="zh-CN"/>
              </w:rPr>
            </w:pPr>
            <w:r w:rsidRPr="00671F26">
              <w:rPr>
                <w:lang w:eastAsia="zh-CN"/>
              </w:rPr>
              <w:t>n2</w:t>
            </w:r>
          </w:p>
        </w:tc>
        <w:tc>
          <w:tcPr>
            <w:tcW w:w="4540" w:type="dxa"/>
            <w:tcBorders>
              <w:top w:val="single" w:sz="4" w:space="0" w:color="auto"/>
              <w:left w:val="single" w:sz="4" w:space="0" w:color="auto"/>
              <w:bottom w:val="single" w:sz="4" w:space="0" w:color="auto"/>
              <w:right w:val="single" w:sz="4" w:space="0" w:color="auto"/>
            </w:tcBorders>
            <w:vAlign w:val="center"/>
          </w:tcPr>
          <w:p w14:paraId="7018B426" w14:textId="77777777" w:rsidR="00C35DA6" w:rsidRPr="00671F26" w:rsidRDefault="00C35DA6" w:rsidP="00756E48">
            <w:pPr>
              <w:pStyle w:val="TAC"/>
              <w:rPr>
                <w:lang w:eastAsia="zh-CN" w:bidi="ar"/>
              </w:rPr>
            </w:pPr>
            <w:r w:rsidRPr="00671F26">
              <w:rPr>
                <w:lang w:eastAsia="zh-CN" w:bidi="ar"/>
              </w:rPr>
              <w:t>5, 10, 15, 20, 25, 30, 40</w:t>
            </w:r>
          </w:p>
        </w:tc>
        <w:tc>
          <w:tcPr>
            <w:tcW w:w="1839" w:type="dxa"/>
            <w:tcBorders>
              <w:left w:val="single" w:sz="4" w:space="0" w:color="auto"/>
              <w:bottom w:val="nil"/>
              <w:right w:val="single" w:sz="4" w:space="0" w:color="auto"/>
            </w:tcBorders>
            <w:vAlign w:val="center"/>
          </w:tcPr>
          <w:p w14:paraId="7EC41135" w14:textId="77777777" w:rsidR="00C35DA6" w:rsidRPr="00671F26" w:rsidRDefault="00C35DA6" w:rsidP="00756E48">
            <w:pPr>
              <w:pStyle w:val="TAC"/>
              <w:rPr>
                <w:lang w:eastAsia="zh-CN"/>
              </w:rPr>
            </w:pPr>
            <w:r w:rsidRPr="00671F26">
              <w:rPr>
                <w:lang w:eastAsia="zh-CN"/>
              </w:rPr>
              <w:t>1</w:t>
            </w:r>
          </w:p>
        </w:tc>
      </w:tr>
      <w:tr w:rsidR="00C35DA6" w:rsidRPr="00671F26" w14:paraId="1560618E" w14:textId="77777777" w:rsidTr="00FE1FF5">
        <w:trPr>
          <w:trHeight w:val="29"/>
        </w:trPr>
        <w:tc>
          <w:tcPr>
            <w:tcW w:w="2406" w:type="dxa"/>
            <w:gridSpan w:val="2"/>
            <w:tcBorders>
              <w:top w:val="nil"/>
              <w:left w:val="single" w:sz="4" w:space="0" w:color="auto"/>
              <w:bottom w:val="nil"/>
              <w:right w:val="single" w:sz="4" w:space="0" w:color="auto"/>
            </w:tcBorders>
            <w:vAlign w:val="center"/>
          </w:tcPr>
          <w:p w14:paraId="05EFB564" w14:textId="77777777" w:rsidR="00C35DA6" w:rsidRPr="00671F26" w:rsidRDefault="00C35DA6" w:rsidP="00756E48">
            <w:pPr>
              <w:pStyle w:val="TAC"/>
              <w:rPr>
                <w:lang w:eastAsia="zh-CN"/>
              </w:rPr>
            </w:pPr>
          </w:p>
        </w:tc>
        <w:tc>
          <w:tcPr>
            <w:tcW w:w="2694" w:type="dxa"/>
            <w:tcBorders>
              <w:top w:val="nil"/>
              <w:left w:val="single" w:sz="4" w:space="0" w:color="auto"/>
              <w:bottom w:val="nil"/>
              <w:right w:val="single" w:sz="4" w:space="0" w:color="auto"/>
            </w:tcBorders>
            <w:vAlign w:val="center"/>
          </w:tcPr>
          <w:p w14:paraId="580E766C"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DE1F6CF" w14:textId="77777777" w:rsidR="00C35DA6" w:rsidRPr="00671F26" w:rsidRDefault="00C35DA6" w:rsidP="00756E48">
            <w:pPr>
              <w:pStyle w:val="TAC"/>
              <w:rPr>
                <w:lang w:eastAsia="zh-CN"/>
              </w:rPr>
            </w:pPr>
            <w:r w:rsidRPr="00671F26">
              <w:rPr>
                <w:lang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
          <w:p w14:paraId="20C63A6B" w14:textId="77777777" w:rsidR="00C35DA6" w:rsidRPr="00671F26" w:rsidRDefault="00C35DA6" w:rsidP="00756E48">
            <w:pPr>
              <w:pStyle w:val="TAC"/>
              <w:rPr>
                <w:lang w:eastAsia="zh-CN" w:bidi="ar"/>
              </w:rPr>
            </w:pPr>
            <w:r w:rsidRPr="00671F26">
              <w:rPr>
                <w:lang w:eastAsia="zh-CN" w:bidi="ar"/>
              </w:rPr>
              <w:t>5, 10, 15, 20, 30, 40, 50</w:t>
            </w:r>
            <w:r w:rsidRPr="00671F26">
              <w:rPr>
                <w:vertAlign w:val="superscript"/>
                <w:lang w:eastAsia="zh-CN" w:bidi="ar"/>
              </w:rPr>
              <w:t>6</w:t>
            </w:r>
            <w:r w:rsidRPr="00671F26">
              <w:rPr>
                <w:lang w:eastAsia="zh-CN" w:bidi="ar"/>
              </w:rPr>
              <w:t>, 60</w:t>
            </w:r>
            <w:r w:rsidRPr="00671F26">
              <w:rPr>
                <w:vertAlign w:val="superscript"/>
                <w:lang w:eastAsia="zh-CN" w:bidi="ar"/>
              </w:rPr>
              <w:t>6</w:t>
            </w:r>
            <w:r w:rsidRPr="00671F26">
              <w:rPr>
                <w:lang w:eastAsia="zh-CN" w:bidi="ar"/>
              </w:rPr>
              <w:t>, 70</w:t>
            </w:r>
            <w:r w:rsidRPr="00671F26">
              <w:rPr>
                <w:vertAlign w:val="superscript"/>
                <w:lang w:eastAsia="zh-CN" w:bidi="ar"/>
              </w:rPr>
              <w:t>6</w:t>
            </w:r>
            <w:r w:rsidRPr="00671F26">
              <w:rPr>
                <w:lang w:eastAsia="zh-CN" w:bidi="ar"/>
              </w:rPr>
              <w:t>, 80</w:t>
            </w:r>
            <w:r w:rsidRPr="00671F26">
              <w:rPr>
                <w:vertAlign w:val="superscript"/>
                <w:lang w:eastAsia="zh-CN" w:bidi="ar"/>
              </w:rPr>
              <w:t>6</w:t>
            </w:r>
            <w:r w:rsidRPr="00671F26">
              <w:rPr>
                <w:lang w:eastAsia="zh-CN" w:bidi="ar"/>
              </w:rPr>
              <w:t>, 90</w:t>
            </w:r>
            <w:r w:rsidRPr="00671F26">
              <w:rPr>
                <w:vertAlign w:val="superscript"/>
                <w:lang w:eastAsia="zh-CN" w:bidi="ar"/>
              </w:rPr>
              <w:t>6</w:t>
            </w:r>
            <w:r w:rsidRPr="00671F26">
              <w:rPr>
                <w:lang w:eastAsia="zh-CN" w:bidi="ar"/>
              </w:rPr>
              <w:t>, 100</w:t>
            </w:r>
            <w:r w:rsidRPr="00671F26">
              <w:rPr>
                <w:vertAlign w:val="superscript"/>
                <w:lang w:eastAsia="zh-CN" w:bidi="ar"/>
              </w:rPr>
              <w:t>6</w:t>
            </w:r>
          </w:p>
        </w:tc>
        <w:tc>
          <w:tcPr>
            <w:tcW w:w="1839" w:type="dxa"/>
            <w:tcBorders>
              <w:top w:val="nil"/>
              <w:left w:val="single" w:sz="4" w:space="0" w:color="auto"/>
              <w:bottom w:val="nil"/>
              <w:right w:val="single" w:sz="4" w:space="0" w:color="auto"/>
            </w:tcBorders>
            <w:vAlign w:val="center"/>
          </w:tcPr>
          <w:p w14:paraId="6FBBDED4" w14:textId="77777777" w:rsidR="00C35DA6" w:rsidRPr="00671F26" w:rsidRDefault="00C35DA6" w:rsidP="00756E48">
            <w:pPr>
              <w:pStyle w:val="TAC"/>
              <w:rPr>
                <w:lang w:eastAsia="zh-CN"/>
              </w:rPr>
            </w:pPr>
          </w:p>
        </w:tc>
      </w:tr>
      <w:tr w:rsidR="00C35DA6" w:rsidRPr="00671F26" w14:paraId="78CAB299" w14:textId="77777777" w:rsidTr="00FE1FF5">
        <w:trPr>
          <w:trHeight w:val="29"/>
        </w:trPr>
        <w:tc>
          <w:tcPr>
            <w:tcW w:w="2406" w:type="dxa"/>
            <w:gridSpan w:val="2"/>
            <w:tcBorders>
              <w:top w:val="nil"/>
              <w:left w:val="single" w:sz="4" w:space="0" w:color="auto"/>
              <w:bottom w:val="nil"/>
              <w:right w:val="single" w:sz="4" w:space="0" w:color="auto"/>
            </w:tcBorders>
            <w:vAlign w:val="center"/>
          </w:tcPr>
          <w:p w14:paraId="2D8B45DA" w14:textId="77777777" w:rsidR="00C35DA6" w:rsidRPr="00671F26" w:rsidRDefault="00C35DA6" w:rsidP="00756E48">
            <w:pPr>
              <w:pStyle w:val="TAC"/>
              <w:rPr>
                <w:lang w:eastAsia="zh-CN"/>
              </w:rPr>
            </w:pPr>
          </w:p>
        </w:tc>
        <w:tc>
          <w:tcPr>
            <w:tcW w:w="2694" w:type="dxa"/>
            <w:tcBorders>
              <w:top w:val="nil"/>
              <w:left w:val="single" w:sz="4" w:space="0" w:color="auto"/>
              <w:bottom w:val="nil"/>
              <w:right w:val="single" w:sz="4" w:space="0" w:color="auto"/>
            </w:tcBorders>
            <w:vAlign w:val="center"/>
          </w:tcPr>
          <w:p w14:paraId="530377B0"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7137D51" w14:textId="77777777" w:rsidR="00C35DA6" w:rsidRPr="00671F26" w:rsidRDefault="00C35DA6" w:rsidP="00756E48">
            <w:pPr>
              <w:pStyle w:val="TAC"/>
              <w:rPr>
                <w:lang w:eastAsia="zh-CN"/>
              </w:rPr>
            </w:pPr>
            <w:r w:rsidRPr="00671F26">
              <w:rPr>
                <w:lang w:eastAsia="zh-CN"/>
              </w:rPr>
              <w:t>n66</w:t>
            </w:r>
          </w:p>
        </w:tc>
        <w:tc>
          <w:tcPr>
            <w:tcW w:w="4540" w:type="dxa"/>
            <w:tcBorders>
              <w:top w:val="single" w:sz="4" w:space="0" w:color="auto"/>
              <w:left w:val="single" w:sz="4" w:space="0" w:color="auto"/>
              <w:bottom w:val="single" w:sz="4" w:space="0" w:color="auto"/>
              <w:right w:val="single" w:sz="4" w:space="0" w:color="auto"/>
            </w:tcBorders>
            <w:vAlign w:val="center"/>
          </w:tcPr>
          <w:p w14:paraId="51BB7939" w14:textId="77777777" w:rsidR="00C35DA6" w:rsidRPr="00671F26" w:rsidRDefault="00C35DA6" w:rsidP="00756E48">
            <w:pPr>
              <w:pStyle w:val="TAC"/>
              <w:rPr>
                <w:lang w:eastAsia="zh-CN" w:bidi="ar"/>
              </w:rPr>
            </w:pPr>
            <w:r w:rsidRPr="00671F26">
              <w:rPr>
                <w:lang w:eastAsia="zh-CN" w:bidi="ar"/>
              </w:rPr>
              <w:t>5, 10, 15, 20, 25, 30, 40</w:t>
            </w:r>
          </w:p>
        </w:tc>
        <w:tc>
          <w:tcPr>
            <w:tcW w:w="1839" w:type="dxa"/>
            <w:tcBorders>
              <w:top w:val="nil"/>
              <w:left w:val="single" w:sz="4" w:space="0" w:color="auto"/>
              <w:bottom w:val="nil"/>
              <w:right w:val="single" w:sz="4" w:space="0" w:color="auto"/>
            </w:tcBorders>
            <w:vAlign w:val="center"/>
          </w:tcPr>
          <w:p w14:paraId="20264FA8" w14:textId="77777777" w:rsidR="00C35DA6" w:rsidRPr="00671F26" w:rsidRDefault="00C35DA6" w:rsidP="00756E48">
            <w:pPr>
              <w:pStyle w:val="TAC"/>
              <w:rPr>
                <w:lang w:eastAsia="zh-CN"/>
              </w:rPr>
            </w:pPr>
          </w:p>
        </w:tc>
      </w:tr>
      <w:tr w:rsidR="00C35DA6" w:rsidRPr="00671F26" w14:paraId="57464747" w14:textId="77777777" w:rsidTr="00FE1FF5">
        <w:trPr>
          <w:trHeight w:val="29"/>
        </w:trPr>
        <w:tc>
          <w:tcPr>
            <w:tcW w:w="2406" w:type="dxa"/>
            <w:gridSpan w:val="2"/>
            <w:tcBorders>
              <w:top w:val="nil"/>
              <w:left w:val="single" w:sz="4" w:space="0" w:color="auto"/>
              <w:bottom w:val="single" w:sz="4" w:space="0" w:color="auto"/>
              <w:right w:val="single" w:sz="4" w:space="0" w:color="auto"/>
            </w:tcBorders>
            <w:vAlign w:val="center"/>
          </w:tcPr>
          <w:p w14:paraId="13329E3B" w14:textId="77777777" w:rsidR="00C35DA6" w:rsidRPr="00671F26" w:rsidRDefault="00C35DA6" w:rsidP="00756E48">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17ED00A6"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A3E9128" w14:textId="77777777" w:rsidR="00C35DA6" w:rsidRPr="00671F26" w:rsidRDefault="00C35DA6" w:rsidP="00756E48">
            <w:pPr>
              <w:pStyle w:val="TAC"/>
              <w:rPr>
                <w:lang w:eastAsia="zh-CN"/>
              </w:rPr>
            </w:pPr>
            <w:r w:rsidRPr="00671F26">
              <w:rPr>
                <w:lang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4D5395DB" w14:textId="77777777" w:rsidR="00C35DA6" w:rsidRPr="00671F26" w:rsidRDefault="00C35DA6" w:rsidP="00756E48">
            <w:pPr>
              <w:pStyle w:val="TAC"/>
              <w:rPr>
                <w:lang w:eastAsia="zh-CN" w:bidi="ar"/>
              </w:rPr>
            </w:pPr>
            <w:r w:rsidRPr="00671F26">
              <w:rPr>
                <w:lang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
          <w:p w14:paraId="1AA8C2CF" w14:textId="77777777" w:rsidR="00C35DA6" w:rsidRPr="00671F26" w:rsidRDefault="00C35DA6" w:rsidP="00756E48">
            <w:pPr>
              <w:pStyle w:val="TAC"/>
              <w:rPr>
                <w:lang w:eastAsia="zh-CN"/>
              </w:rPr>
            </w:pPr>
          </w:p>
        </w:tc>
      </w:tr>
      <w:tr w:rsidR="00C35DA6" w:rsidRPr="00671F26" w14:paraId="2205F59E" w14:textId="77777777" w:rsidTr="00FE1FF5">
        <w:trPr>
          <w:gridBefore w:val="1"/>
          <w:wBefore w:w="7" w:type="dxa"/>
          <w:trHeight w:val="29"/>
        </w:trPr>
        <w:tc>
          <w:tcPr>
            <w:tcW w:w="2399" w:type="dxa"/>
            <w:tcBorders>
              <w:left w:val="single" w:sz="4" w:space="0" w:color="auto"/>
              <w:bottom w:val="nil"/>
              <w:right w:val="single" w:sz="4" w:space="0" w:color="auto"/>
            </w:tcBorders>
            <w:vAlign w:val="center"/>
          </w:tcPr>
          <w:p w14:paraId="3E2964F5" w14:textId="77777777" w:rsidR="00C35DA6" w:rsidRPr="00671F26" w:rsidRDefault="00C35DA6" w:rsidP="00756E48">
            <w:pPr>
              <w:pStyle w:val="TAC"/>
              <w:rPr>
                <w:lang w:eastAsia="zh-CN"/>
              </w:rPr>
            </w:pPr>
            <w:r w:rsidRPr="00671F26">
              <w:t>CA_n2A-n48A-n66A-n77C</w:t>
            </w:r>
          </w:p>
        </w:tc>
        <w:tc>
          <w:tcPr>
            <w:tcW w:w="2694" w:type="dxa"/>
            <w:tcBorders>
              <w:left w:val="single" w:sz="4" w:space="0" w:color="auto"/>
              <w:bottom w:val="nil"/>
              <w:right w:val="single" w:sz="4" w:space="0" w:color="auto"/>
            </w:tcBorders>
            <w:vAlign w:val="center"/>
          </w:tcPr>
          <w:p w14:paraId="5512CFA3" w14:textId="59ADB5F4" w:rsidR="00C35DA6" w:rsidRPr="00671F26" w:rsidRDefault="00C35DA6" w:rsidP="00756E48">
            <w:pPr>
              <w:pStyle w:val="TAC"/>
              <w:rPr>
                <w:lang w:eastAsia="zh-CN"/>
              </w:rPr>
            </w:pPr>
            <w:r w:rsidRPr="00671F26">
              <w:rPr>
                <w:lang w:eastAsia="zh-CN"/>
              </w:rPr>
              <w:t>-</w:t>
            </w:r>
          </w:p>
        </w:tc>
        <w:tc>
          <w:tcPr>
            <w:tcW w:w="1560" w:type="dxa"/>
            <w:tcBorders>
              <w:top w:val="single" w:sz="4" w:space="0" w:color="auto"/>
              <w:left w:val="single" w:sz="4" w:space="0" w:color="auto"/>
              <w:bottom w:val="single" w:sz="4" w:space="0" w:color="auto"/>
              <w:right w:val="single" w:sz="4" w:space="0" w:color="auto"/>
            </w:tcBorders>
            <w:vAlign w:val="center"/>
          </w:tcPr>
          <w:p w14:paraId="4DB488BD" w14:textId="77777777" w:rsidR="00C35DA6" w:rsidRPr="00671F26" w:rsidRDefault="00C35DA6" w:rsidP="00756E48">
            <w:pPr>
              <w:pStyle w:val="TAC"/>
              <w:rPr>
                <w:lang w:eastAsia="zh-CN"/>
              </w:rPr>
            </w:pPr>
            <w:r w:rsidRPr="00671F26">
              <w:rPr>
                <w:lang w:eastAsia="zh-CN"/>
              </w:rPr>
              <w:t>n2</w:t>
            </w:r>
          </w:p>
        </w:tc>
        <w:tc>
          <w:tcPr>
            <w:tcW w:w="4540" w:type="dxa"/>
            <w:tcBorders>
              <w:top w:val="single" w:sz="4" w:space="0" w:color="auto"/>
              <w:left w:val="single" w:sz="4" w:space="0" w:color="auto"/>
              <w:bottom w:val="single" w:sz="4" w:space="0" w:color="auto"/>
              <w:right w:val="single" w:sz="4" w:space="0" w:color="auto"/>
            </w:tcBorders>
            <w:vAlign w:val="center"/>
          </w:tcPr>
          <w:p w14:paraId="21EEA369" w14:textId="77777777" w:rsidR="00C35DA6" w:rsidRPr="00671F26" w:rsidRDefault="00C35DA6" w:rsidP="00756E48">
            <w:pPr>
              <w:pStyle w:val="TAC"/>
              <w:rPr>
                <w:lang w:eastAsia="zh-CN" w:bidi="ar"/>
              </w:rPr>
            </w:pPr>
            <w:r w:rsidRPr="00671F26">
              <w:rPr>
                <w:lang w:eastAsia="zh-CN" w:bidi="ar"/>
              </w:rPr>
              <w:t>5, 10, 15, 20</w:t>
            </w:r>
          </w:p>
        </w:tc>
        <w:tc>
          <w:tcPr>
            <w:tcW w:w="1839" w:type="dxa"/>
            <w:tcBorders>
              <w:left w:val="single" w:sz="4" w:space="0" w:color="auto"/>
              <w:bottom w:val="nil"/>
              <w:right w:val="single" w:sz="4" w:space="0" w:color="auto"/>
            </w:tcBorders>
            <w:vAlign w:val="center"/>
          </w:tcPr>
          <w:p w14:paraId="5AFFCA6F" w14:textId="77777777" w:rsidR="00C35DA6" w:rsidRPr="00671F26" w:rsidRDefault="00C35DA6" w:rsidP="00756E48">
            <w:pPr>
              <w:pStyle w:val="TAC"/>
              <w:rPr>
                <w:lang w:eastAsia="zh-CN"/>
              </w:rPr>
            </w:pPr>
            <w:r w:rsidRPr="00671F26">
              <w:rPr>
                <w:lang w:eastAsia="zh-CN"/>
              </w:rPr>
              <w:t>0</w:t>
            </w:r>
          </w:p>
        </w:tc>
      </w:tr>
      <w:tr w:rsidR="00C35DA6" w:rsidRPr="00671F26" w14:paraId="2318CAB2" w14:textId="77777777" w:rsidTr="00FE1FF5">
        <w:trPr>
          <w:gridBefore w:val="1"/>
          <w:wBefore w:w="7" w:type="dxa"/>
          <w:trHeight w:val="29"/>
        </w:trPr>
        <w:tc>
          <w:tcPr>
            <w:tcW w:w="2399" w:type="dxa"/>
            <w:tcBorders>
              <w:top w:val="nil"/>
              <w:left w:val="single" w:sz="4" w:space="0" w:color="auto"/>
              <w:bottom w:val="nil"/>
              <w:right w:val="single" w:sz="4" w:space="0" w:color="auto"/>
            </w:tcBorders>
            <w:vAlign w:val="center"/>
          </w:tcPr>
          <w:p w14:paraId="59AC7A73" w14:textId="77777777" w:rsidR="00C35DA6" w:rsidRPr="00671F26" w:rsidRDefault="00C35DA6" w:rsidP="00756E48">
            <w:pPr>
              <w:pStyle w:val="TAC"/>
              <w:rPr>
                <w:lang w:eastAsia="zh-CN"/>
              </w:rPr>
            </w:pPr>
          </w:p>
        </w:tc>
        <w:tc>
          <w:tcPr>
            <w:tcW w:w="2694" w:type="dxa"/>
            <w:tcBorders>
              <w:top w:val="nil"/>
              <w:left w:val="single" w:sz="4" w:space="0" w:color="auto"/>
              <w:bottom w:val="nil"/>
              <w:right w:val="single" w:sz="4" w:space="0" w:color="auto"/>
            </w:tcBorders>
            <w:vAlign w:val="center"/>
          </w:tcPr>
          <w:p w14:paraId="48E275A1"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2C771E3" w14:textId="77777777" w:rsidR="00C35DA6" w:rsidRPr="00671F26" w:rsidRDefault="00C35DA6" w:rsidP="00756E48">
            <w:pPr>
              <w:pStyle w:val="TAC"/>
              <w:rPr>
                <w:lang w:eastAsia="zh-CN"/>
              </w:rPr>
            </w:pPr>
            <w:r w:rsidRPr="00671F26">
              <w:rPr>
                <w:lang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
          <w:p w14:paraId="2868E77C" w14:textId="77777777" w:rsidR="00C35DA6" w:rsidRPr="00671F26" w:rsidRDefault="00C35DA6" w:rsidP="00756E48">
            <w:pPr>
              <w:pStyle w:val="TAC"/>
              <w:rPr>
                <w:lang w:eastAsia="zh-CN" w:bidi="ar"/>
              </w:rPr>
            </w:pPr>
            <w:r w:rsidRPr="00671F26">
              <w:rPr>
                <w:lang w:eastAsia="zh-CN" w:bidi="ar"/>
              </w:rPr>
              <w:t>5, 10, 15, 20, 30, 40, 50</w:t>
            </w:r>
            <w:r w:rsidRPr="00671F26">
              <w:rPr>
                <w:vertAlign w:val="superscript"/>
                <w:lang w:eastAsia="zh-CN" w:bidi="ar"/>
              </w:rPr>
              <w:t>6</w:t>
            </w:r>
            <w:r w:rsidRPr="00671F26">
              <w:rPr>
                <w:lang w:eastAsia="zh-CN" w:bidi="ar"/>
              </w:rPr>
              <w:t>, 60</w:t>
            </w:r>
            <w:r w:rsidRPr="00671F26">
              <w:rPr>
                <w:vertAlign w:val="superscript"/>
                <w:lang w:eastAsia="zh-CN" w:bidi="ar"/>
              </w:rPr>
              <w:t>6</w:t>
            </w:r>
            <w:r w:rsidRPr="00671F26">
              <w:rPr>
                <w:lang w:eastAsia="zh-CN" w:bidi="ar"/>
              </w:rPr>
              <w:t>, 70</w:t>
            </w:r>
            <w:r w:rsidRPr="00671F26">
              <w:rPr>
                <w:vertAlign w:val="superscript"/>
                <w:lang w:eastAsia="zh-CN" w:bidi="ar"/>
              </w:rPr>
              <w:t>6</w:t>
            </w:r>
            <w:r w:rsidRPr="00671F26">
              <w:rPr>
                <w:lang w:eastAsia="zh-CN" w:bidi="ar"/>
              </w:rPr>
              <w:t>, 80</w:t>
            </w:r>
            <w:r w:rsidRPr="00671F26">
              <w:rPr>
                <w:vertAlign w:val="superscript"/>
                <w:lang w:eastAsia="zh-CN" w:bidi="ar"/>
              </w:rPr>
              <w:t>6</w:t>
            </w:r>
            <w:r w:rsidRPr="00671F26">
              <w:rPr>
                <w:lang w:eastAsia="zh-CN" w:bidi="ar"/>
              </w:rPr>
              <w:t>, 90</w:t>
            </w:r>
            <w:r w:rsidRPr="00671F26">
              <w:rPr>
                <w:vertAlign w:val="superscript"/>
                <w:lang w:eastAsia="zh-CN" w:bidi="ar"/>
              </w:rPr>
              <w:t>6</w:t>
            </w:r>
            <w:r w:rsidRPr="00671F26">
              <w:rPr>
                <w:lang w:eastAsia="zh-CN" w:bidi="ar"/>
              </w:rPr>
              <w:t>, 100</w:t>
            </w:r>
            <w:r w:rsidRPr="00671F26">
              <w:rPr>
                <w:vertAlign w:val="superscript"/>
                <w:lang w:eastAsia="zh-CN" w:bidi="ar"/>
              </w:rPr>
              <w:t>6</w:t>
            </w:r>
          </w:p>
        </w:tc>
        <w:tc>
          <w:tcPr>
            <w:tcW w:w="1839" w:type="dxa"/>
            <w:tcBorders>
              <w:top w:val="nil"/>
              <w:left w:val="single" w:sz="4" w:space="0" w:color="auto"/>
              <w:bottom w:val="nil"/>
              <w:right w:val="single" w:sz="4" w:space="0" w:color="auto"/>
            </w:tcBorders>
            <w:vAlign w:val="center"/>
          </w:tcPr>
          <w:p w14:paraId="5B85479A" w14:textId="77777777" w:rsidR="00C35DA6" w:rsidRPr="00671F26" w:rsidRDefault="00C35DA6" w:rsidP="00756E48">
            <w:pPr>
              <w:pStyle w:val="TAC"/>
              <w:rPr>
                <w:lang w:eastAsia="zh-CN"/>
              </w:rPr>
            </w:pPr>
          </w:p>
        </w:tc>
      </w:tr>
      <w:tr w:rsidR="00C35DA6" w:rsidRPr="00671F26" w14:paraId="442CC8CA" w14:textId="77777777" w:rsidTr="00FE1FF5">
        <w:trPr>
          <w:gridBefore w:val="1"/>
          <w:wBefore w:w="7" w:type="dxa"/>
          <w:trHeight w:val="29"/>
        </w:trPr>
        <w:tc>
          <w:tcPr>
            <w:tcW w:w="2399" w:type="dxa"/>
            <w:tcBorders>
              <w:top w:val="nil"/>
              <w:left w:val="single" w:sz="4" w:space="0" w:color="auto"/>
              <w:bottom w:val="nil"/>
              <w:right w:val="single" w:sz="4" w:space="0" w:color="auto"/>
            </w:tcBorders>
            <w:vAlign w:val="center"/>
          </w:tcPr>
          <w:p w14:paraId="0924C9C9" w14:textId="77777777" w:rsidR="00C35DA6" w:rsidRPr="00671F26" w:rsidRDefault="00C35DA6" w:rsidP="00756E48">
            <w:pPr>
              <w:pStyle w:val="TAC"/>
              <w:rPr>
                <w:lang w:eastAsia="zh-CN"/>
              </w:rPr>
            </w:pPr>
          </w:p>
        </w:tc>
        <w:tc>
          <w:tcPr>
            <w:tcW w:w="2694" w:type="dxa"/>
            <w:tcBorders>
              <w:top w:val="nil"/>
              <w:left w:val="single" w:sz="4" w:space="0" w:color="auto"/>
              <w:bottom w:val="nil"/>
              <w:right w:val="single" w:sz="4" w:space="0" w:color="auto"/>
            </w:tcBorders>
            <w:vAlign w:val="center"/>
          </w:tcPr>
          <w:p w14:paraId="635DE38F"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3EFBFFD" w14:textId="77777777" w:rsidR="00C35DA6" w:rsidRPr="00671F26" w:rsidRDefault="00C35DA6" w:rsidP="00756E48">
            <w:pPr>
              <w:pStyle w:val="TAC"/>
              <w:rPr>
                <w:lang w:eastAsia="zh-CN"/>
              </w:rPr>
            </w:pPr>
            <w:r w:rsidRPr="00671F26">
              <w:rPr>
                <w:lang w:eastAsia="zh-CN"/>
              </w:rPr>
              <w:t>n66</w:t>
            </w:r>
          </w:p>
        </w:tc>
        <w:tc>
          <w:tcPr>
            <w:tcW w:w="4540" w:type="dxa"/>
            <w:tcBorders>
              <w:top w:val="single" w:sz="4" w:space="0" w:color="auto"/>
              <w:left w:val="single" w:sz="4" w:space="0" w:color="auto"/>
              <w:bottom w:val="single" w:sz="4" w:space="0" w:color="auto"/>
              <w:right w:val="single" w:sz="4" w:space="0" w:color="auto"/>
            </w:tcBorders>
            <w:vAlign w:val="center"/>
          </w:tcPr>
          <w:p w14:paraId="3FA51AFC" w14:textId="77777777" w:rsidR="00C35DA6" w:rsidRPr="00671F26" w:rsidRDefault="00C35DA6" w:rsidP="00756E48">
            <w:pPr>
              <w:pStyle w:val="TAC"/>
              <w:rPr>
                <w:lang w:eastAsia="zh-CN" w:bidi="ar"/>
              </w:rPr>
            </w:pPr>
            <w:r w:rsidRPr="00671F26">
              <w:rPr>
                <w:lang w:eastAsia="zh-CN" w:bidi="ar"/>
              </w:rPr>
              <w:t>5, 10, 15, 20, 25, 30, 40</w:t>
            </w:r>
          </w:p>
        </w:tc>
        <w:tc>
          <w:tcPr>
            <w:tcW w:w="1839" w:type="dxa"/>
            <w:tcBorders>
              <w:top w:val="nil"/>
              <w:left w:val="single" w:sz="4" w:space="0" w:color="auto"/>
              <w:bottom w:val="nil"/>
              <w:right w:val="single" w:sz="4" w:space="0" w:color="auto"/>
            </w:tcBorders>
            <w:vAlign w:val="center"/>
          </w:tcPr>
          <w:p w14:paraId="3C0919BA" w14:textId="77777777" w:rsidR="00C35DA6" w:rsidRPr="00671F26" w:rsidRDefault="00C35DA6" w:rsidP="00756E48">
            <w:pPr>
              <w:pStyle w:val="TAC"/>
              <w:rPr>
                <w:lang w:eastAsia="zh-CN"/>
              </w:rPr>
            </w:pPr>
          </w:p>
        </w:tc>
      </w:tr>
      <w:tr w:rsidR="00C35DA6" w:rsidRPr="00671F26" w14:paraId="156134EB" w14:textId="77777777" w:rsidTr="00FE1FF5">
        <w:trPr>
          <w:gridBefore w:val="1"/>
          <w:wBefore w:w="7" w:type="dxa"/>
          <w:trHeight w:val="29"/>
        </w:trPr>
        <w:tc>
          <w:tcPr>
            <w:tcW w:w="2399" w:type="dxa"/>
            <w:tcBorders>
              <w:top w:val="nil"/>
              <w:left w:val="single" w:sz="4" w:space="0" w:color="auto"/>
              <w:bottom w:val="nil"/>
              <w:right w:val="single" w:sz="4" w:space="0" w:color="auto"/>
            </w:tcBorders>
            <w:vAlign w:val="center"/>
          </w:tcPr>
          <w:p w14:paraId="051FCD85" w14:textId="77777777" w:rsidR="00C35DA6" w:rsidRPr="00671F26" w:rsidRDefault="00C35DA6" w:rsidP="00756E48">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301C1C84"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17ECC72" w14:textId="77777777" w:rsidR="00C35DA6" w:rsidRPr="00671F26" w:rsidRDefault="00C35DA6" w:rsidP="00756E48">
            <w:pPr>
              <w:pStyle w:val="TAC"/>
              <w:rPr>
                <w:lang w:eastAsia="zh-CN"/>
              </w:rPr>
            </w:pPr>
            <w:r w:rsidRPr="00671F26">
              <w:rPr>
                <w:lang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3875F8BF" w14:textId="77777777" w:rsidR="00C35DA6" w:rsidRPr="00671F26" w:rsidRDefault="00C35DA6" w:rsidP="00756E48">
            <w:pPr>
              <w:pStyle w:val="TAC"/>
              <w:rPr>
                <w:lang w:eastAsia="zh-CN" w:bidi="ar"/>
              </w:rPr>
            </w:pPr>
            <w:r w:rsidRPr="00671F26">
              <w:rPr>
                <w:lang w:eastAsia="zh-CN"/>
              </w:rPr>
              <w:t>CA_n77C_BCS0</w:t>
            </w:r>
          </w:p>
        </w:tc>
        <w:tc>
          <w:tcPr>
            <w:tcW w:w="1839" w:type="dxa"/>
            <w:tcBorders>
              <w:top w:val="nil"/>
              <w:left w:val="single" w:sz="4" w:space="0" w:color="auto"/>
              <w:bottom w:val="single" w:sz="4" w:space="0" w:color="auto"/>
              <w:right w:val="single" w:sz="4" w:space="0" w:color="auto"/>
            </w:tcBorders>
            <w:vAlign w:val="center"/>
          </w:tcPr>
          <w:p w14:paraId="20D48E3B" w14:textId="77777777" w:rsidR="00C35DA6" w:rsidRPr="00671F26" w:rsidRDefault="00C35DA6" w:rsidP="00756E48">
            <w:pPr>
              <w:pStyle w:val="TAC"/>
              <w:rPr>
                <w:lang w:eastAsia="zh-CN"/>
              </w:rPr>
            </w:pPr>
          </w:p>
        </w:tc>
      </w:tr>
      <w:tr w:rsidR="00C35DA6" w:rsidRPr="00671F26" w14:paraId="57F338EF" w14:textId="77777777" w:rsidTr="00FE1FF5">
        <w:trPr>
          <w:gridBefore w:val="1"/>
          <w:wBefore w:w="7" w:type="dxa"/>
          <w:trHeight w:val="29"/>
        </w:trPr>
        <w:tc>
          <w:tcPr>
            <w:tcW w:w="2399" w:type="dxa"/>
            <w:tcBorders>
              <w:top w:val="nil"/>
              <w:left w:val="single" w:sz="4" w:space="0" w:color="auto"/>
              <w:bottom w:val="nil"/>
              <w:right w:val="single" w:sz="4" w:space="0" w:color="auto"/>
            </w:tcBorders>
            <w:vAlign w:val="center"/>
          </w:tcPr>
          <w:p w14:paraId="4D37D9C9" w14:textId="77777777" w:rsidR="00C35DA6" w:rsidRPr="00671F26" w:rsidRDefault="00C35DA6" w:rsidP="00756E48">
            <w:pPr>
              <w:pStyle w:val="TAC"/>
              <w:rPr>
                <w:lang w:eastAsia="zh-CN"/>
              </w:rPr>
            </w:pPr>
          </w:p>
        </w:tc>
        <w:tc>
          <w:tcPr>
            <w:tcW w:w="2694" w:type="dxa"/>
            <w:tcBorders>
              <w:left w:val="single" w:sz="4" w:space="0" w:color="auto"/>
              <w:bottom w:val="nil"/>
              <w:right w:val="single" w:sz="4" w:space="0" w:color="auto"/>
            </w:tcBorders>
            <w:vAlign w:val="center"/>
          </w:tcPr>
          <w:p w14:paraId="72AAD99F" w14:textId="77777777" w:rsidR="00C35DA6" w:rsidRPr="00671F26" w:rsidRDefault="00C35DA6" w:rsidP="00756E48">
            <w:pPr>
              <w:pStyle w:val="TAC"/>
              <w:rPr>
                <w:b/>
              </w:rPr>
            </w:pPr>
            <w:r w:rsidRPr="00671F26">
              <w:t>CA_n2A-n48A</w:t>
            </w:r>
          </w:p>
          <w:p w14:paraId="1F6B8E4B" w14:textId="77777777" w:rsidR="00C35DA6" w:rsidRPr="00671F26" w:rsidRDefault="00C35DA6" w:rsidP="00756E48">
            <w:pPr>
              <w:pStyle w:val="TAC"/>
              <w:rPr>
                <w:b/>
              </w:rPr>
            </w:pPr>
            <w:r w:rsidRPr="00671F26">
              <w:t>CA_n2A-n66A</w:t>
            </w:r>
          </w:p>
          <w:p w14:paraId="7C3E8B84" w14:textId="22150BED" w:rsidR="00C35DA6" w:rsidRPr="00671F26" w:rsidRDefault="00C35DA6" w:rsidP="00756E48">
            <w:pPr>
              <w:pStyle w:val="TAC"/>
              <w:rPr>
                <w:b/>
              </w:rPr>
            </w:pPr>
            <w:r w:rsidRPr="00671F26">
              <w:t>CA_n2A-n77A</w:t>
            </w:r>
          </w:p>
          <w:p w14:paraId="067B309B" w14:textId="77777777" w:rsidR="00C35DA6" w:rsidRPr="00671F26" w:rsidRDefault="00C35DA6" w:rsidP="00756E48">
            <w:pPr>
              <w:pStyle w:val="TAC"/>
              <w:rPr>
                <w:b/>
              </w:rPr>
            </w:pPr>
            <w:r w:rsidRPr="00671F26">
              <w:t>CA_n48A-n66A</w:t>
            </w:r>
          </w:p>
          <w:p w14:paraId="3F046248" w14:textId="1C774689" w:rsidR="00C35DA6" w:rsidRPr="00671F26" w:rsidRDefault="00C35DA6" w:rsidP="00756E48">
            <w:pPr>
              <w:pStyle w:val="TAC"/>
              <w:rPr>
                <w:lang w:eastAsia="zh-CN"/>
              </w:rPr>
            </w:pPr>
            <w:r w:rsidRPr="00671F26">
              <w:t>CA_n66A-n77A</w:t>
            </w:r>
          </w:p>
        </w:tc>
        <w:tc>
          <w:tcPr>
            <w:tcW w:w="1560" w:type="dxa"/>
            <w:tcBorders>
              <w:top w:val="single" w:sz="4" w:space="0" w:color="auto"/>
              <w:left w:val="single" w:sz="4" w:space="0" w:color="auto"/>
              <w:bottom w:val="single" w:sz="4" w:space="0" w:color="auto"/>
              <w:right w:val="single" w:sz="4" w:space="0" w:color="auto"/>
            </w:tcBorders>
            <w:vAlign w:val="center"/>
          </w:tcPr>
          <w:p w14:paraId="263B31EF" w14:textId="77777777" w:rsidR="00C35DA6" w:rsidRPr="00671F26" w:rsidRDefault="00C35DA6" w:rsidP="00756E48">
            <w:pPr>
              <w:pStyle w:val="TAC"/>
              <w:rPr>
                <w:lang w:eastAsia="zh-CN"/>
              </w:rPr>
            </w:pPr>
            <w:r w:rsidRPr="00671F26">
              <w:rPr>
                <w:lang w:eastAsia="zh-CN"/>
              </w:rPr>
              <w:t>n2</w:t>
            </w:r>
          </w:p>
        </w:tc>
        <w:tc>
          <w:tcPr>
            <w:tcW w:w="4540" w:type="dxa"/>
            <w:tcBorders>
              <w:top w:val="single" w:sz="4" w:space="0" w:color="auto"/>
              <w:left w:val="single" w:sz="4" w:space="0" w:color="auto"/>
              <w:bottom w:val="single" w:sz="4" w:space="0" w:color="auto"/>
              <w:right w:val="single" w:sz="4" w:space="0" w:color="auto"/>
            </w:tcBorders>
            <w:vAlign w:val="center"/>
          </w:tcPr>
          <w:p w14:paraId="47F76621" w14:textId="77777777" w:rsidR="00C35DA6" w:rsidRPr="00671F26" w:rsidRDefault="00C35DA6" w:rsidP="00756E48">
            <w:pPr>
              <w:pStyle w:val="TAC"/>
              <w:rPr>
                <w:lang w:eastAsia="zh-CN" w:bidi="ar"/>
              </w:rPr>
            </w:pPr>
            <w:r w:rsidRPr="00671F26">
              <w:rPr>
                <w:lang w:eastAsia="zh-CN" w:bidi="ar"/>
              </w:rPr>
              <w:t>5, 10, 15, 20, 25, 30, 40</w:t>
            </w:r>
          </w:p>
        </w:tc>
        <w:tc>
          <w:tcPr>
            <w:tcW w:w="1839" w:type="dxa"/>
            <w:tcBorders>
              <w:left w:val="single" w:sz="4" w:space="0" w:color="auto"/>
              <w:bottom w:val="nil"/>
              <w:right w:val="single" w:sz="4" w:space="0" w:color="auto"/>
            </w:tcBorders>
            <w:vAlign w:val="center"/>
          </w:tcPr>
          <w:p w14:paraId="7915E4B0" w14:textId="77777777" w:rsidR="00C35DA6" w:rsidRPr="00671F26" w:rsidRDefault="00C35DA6" w:rsidP="00756E48">
            <w:pPr>
              <w:pStyle w:val="TAC"/>
              <w:rPr>
                <w:lang w:eastAsia="zh-CN"/>
              </w:rPr>
            </w:pPr>
            <w:r w:rsidRPr="00671F26">
              <w:rPr>
                <w:lang w:eastAsia="zh-CN"/>
              </w:rPr>
              <w:t>1</w:t>
            </w:r>
          </w:p>
        </w:tc>
      </w:tr>
      <w:tr w:rsidR="00C35DA6" w:rsidRPr="00671F26" w14:paraId="313AAC8E" w14:textId="77777777" w:rsidTr="00FE1FF5">
        <w:trPr>
          <w:gridBefore w:val="1"/>
          <w:wBefore w:w="7" w:type="dxa"/>
          <w:trHeight w:val="29"/>
        </w:trPr>
        <w:tc>
          <w:tcPr>
            <w:tcW w:w="2399" w:type="dxa"/>
            <w:tcBorders>
              <w:top w:val="nil"/>
              <w:left w:val="single" w:sz="4" w:space="0" w:color="auto"/>
              <w:bottom w:val="nil"/>
              <w:right w:val="single" w:sz="4" w:space="0" w:color="auto"/>
            </w:tcBorders>
            <w:vAlign w:val="center"/>
          </w:tcPr>
          <w:p w14:paraId="28DC128D" w14:textId="77777777" w:rsidR="00C35DA6" w:rsidRPr="00671F26" w:rsidRDefault="00C35DA6" w:rsidP="00756E48">
            <w:pPr>
              <w:pStyle w:val="TAC"/>
              <w:rPr>
                <w:lang w:eastAsia="zh-CN"/>
              </w:rPr>
            </w:pPr>
          </w:p>
        </w:tc>
        <w:tc>
          <w:tcPr>
            <w:tcW w:w="2694" w:type="dxa"/>
            <w:tcBorders>
              <w:top w:val="nil"/>
              <w:left w:val="single" w:sz="4" w:space="0" w:color="auto"/>
              <w:bottom w:val="nil"/>
              <w:right w:val="single" w:sz="4" w:space="0" w:color="auto"/>
            </w:tcBorders>
            <w:vAlign w:val="center"/>
          </w:tcPr>
          <w:p w14:paraId="1DC06A04"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9AFD72B" w14:textId="77777777" w:rsidR="00C35DA6" w:rsidRPr="00671F26" w:rsidRDefault="00C35DA6" w:rsidP="00756E48">
            <w:pPr>
              <w:pStyle w:val="TAC"/>
              <w:rPr>
                <w:lang w:eastAsia="zh-CN"/>
              </w:rPr>
            </w:pPr>
            <w:r w:rsidRPr="00671F26">
              <w:rPr>
                <w:lang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
          <w:p w14:paraId="69DE83E8" w14:textId="77777777" w:rsidR="00C35DA6" w:rsidRPr="00671F26" w:rsidRDefault="00C35DA6" w:rsidP="00756E48">
            <w:pPr>
              <w:pStyle w:val="TAC"/>
              <w:rPr>
                <w:lang w:eastAsia="zh-CN" w:bidi="ar"/>
              </w:rPr>
            </w:pPr>
            <w:r w:rsidRPr="00671F26">
              <w:rPr>
                <w:lang w:eastAsia="zh-CN" w:bidi="ar"/>
              </w:rPr>
              <w:t>5, 10, 15, 20, 30, 40, 50</w:t>
            </w:r>
            <w:r w:rsidRPr="00671F26">
              <w:rPr>
                <w:vertAlign w:val="superscript"/>
                <w:lang w:eastAsia="zh-CN" w:bidi="ar"/>
              </w:rPr>
              <w:t>6</w:t>
            </w:r>
            <w:r w:rsidRPr="00671F26">
              <w:rPr>
                <w:lang w:eastAsia="zh-CN" w:bidi="ar"/>
              </w:rPr>
              <w:t>, 60</w:t>
            </w:r>
            <w:r w:rsidRPr="00671F26">
              <w:rPr>
                <w:vertAlign w:val="superscript"/>
                <w:lang w:eastAsia="zh-CN" w:bidi="ar"/>
              </w:rPr>
              <w:t>6</w:t>
            </w:r>
            <w:r w:rsidRPr="00671F26">
              <w:rPr>
                <w:lang w:eastAsia="zh-CN" w:bidi="ar"/>
              </w:rPr>
              <w:t>, 70</w:t>
            </w:r>
            <w:r w:rsidRPr="00671F26">
              <w:rPr>
                <w:vertAlign w:val="superscript"/>
                <w:lang w:eastAsia="zh-CN" w:bidi="ar"/>
              </w:rPr>
              <w:t>6</w:t>
            </w:r>
            <w:r w:rsidRPr="00671F26">
              <w:rPr>
                <w:lang w:eastAsia="zh-CN" w:bidi="ar"/>
              </w:rPr>
              <w:t>, 80</w:t>
            </w:r>
            <w:r w:rsidRPr="00671F26">
              <w:rPr>
                <w:vertAlign w:val="superscript"/>
                <w:lang w:eastAsia="zh-CN" w:bidi="ar"/>
              </w:rPr>
              <w:t>6</w:t>
            </w:r>
            <w:r w:rsidRPr="00671F26">
              <w:rPr>
                <w:lang w:eastAsia="zh-CN" w:bidi="ar"/>
              </w:rPr>
              <w:t>, 90</w:t>
            </w:r>
            <w:r w:rsidRPr="00671F26">
              <w:rPr>
                <w:vertAlign w:val="superscript"/>
                <w:lang w:eastAsia="zh-CN" w:bidi="ar"/>
              </w:rPr>
              <w:t>6</w:t>
            </w:r>
            <w:r w:rsidRPr="00671F26">
              <w:rPr>
                <w:lang w:eastAsia="zh-CN" w:bidi="ar"/>
              </w:rPr>
              <w:t>, 100</w:t>
            </w:r>
            <w:r w:rsidRPr="00671F26">
              <w:rPr>
                <w:vertAlign w:val="superscript"/>
                <w:lang w:eastAsia="zh-CN" w:bidi="ar"/>
              </w:rPr>
              <w:t>6</w:t>
            </w:r>
          </w:p>
        </w:tc>
        <w:tc>
          <w:tcPr>
            <w:tcW w:w="1839" w:type="dxa"/>
            <w:tcBorders>
              <w:top w:val="nil"/>
              <w:left w:val="single" w:sz="4" w:space="0" w:color="auto"/>
              <w:bottom w:val="nil"/>
              <w:right w:val="single" w:sz="4" w:space="0" w:color="auto"/>
            </w:tcBorders>
            <w:vAlign w:val="center"/>
          </w:tcPr>
          <w:p w14:paraId="18773BB7" w14:textId="77777777" w:rsidR="00C35DA6" w:rsidRPr="00671F26" w:rsidRDefault="00C35DA6" w:rsidP="00756E48">
            <w:pPr>
              <w:pStyle w:val="TAC"/>
              <w:rPr>
                <w:lang w:eastAsia="zh-CN"/>
              </w:rPr>
            </w:pPr>
          </w:p>
        </w:tc>
      </w:tr>
      <w:tr w:rsidR="00C35DA6" w:rsidRPr="00671F26" w14:paraId="79054AFF" w14:textId="77777777" w:rsidTr="00FE1FF5">
        <w:trPr>
          <w:gridBefore w:val="1"/>
          <w:wBefore w:w="7" w:type="dxa"/>
          <w:trHeight w:val="29"/>
        </w:trPr>
        <w:tc>
          <w:tcPr>
            <w:tcW w:w="2399" w:type="dxa"/>
            <w:tcBorders>
              <w:top w:val="nil"/>
              <w:left w:val="single" w:sz="4" w:space="0" w:color="auto"/>
              <w:bottom w:val="nil"/>
              <w:right w:val="single" w:sz="4" w:space="0" w:color="auto"/>
            </w:tcBorders>
            <w:vAlign w:val="center"/>
          </w:tcPr>
          <w:p w14:paraId="32FA8B98" w14:textId="77777777" w:rsidR="00C35DA6" w:rsidRPr="00671F26" w:rsidRDefault="00C35DA6" w:rsidP="00756E48">
            <w:pPr>
              <w:pStyle w:val="TAC"/>
              <w:rPr>
                <w:lang w:eastAsia="zh-CN"/>
              </w:rPr>
            </w:pPr>
          </w:p>
        </w:tc>
        <w:tc>
          <w:tcPr>
            <w:tcW w:w="2694" w:type="dxa"/>
            <w:tcBorders>
              <w:top w:val="nil"/>
              <w:left w:val="single" w:sz="4" w:space="0" w:color="auto"/>
              <w:bottom w:val="nil"/>
              <w:right w:val="single" w:sz="4" w:space="0" w:color="auto"/>
            </w:tcBorders>
            <w:vAlign w:val="center"/>
          </w:tcPr>
          <w:p w14:paraId="50CA0F0C"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2B02E7A" w14:textId="77777777" w:rsidR="00C35DA6" w:rsidRPr="00671F26" w:rsidRDefault="00C35DA6" w:rsidP="00756E48">
            <w:pPr>
              <w:pStyle w:val="TAC"/>
              <w:rPr>
                <w:lang w:eastAsia="zh-CN"/>
              </w:rPr>
            </w:pPr>
            <w:r w:rsidRPr="00671F26">
              <w:rPr>
                <w:lang w:eastAsia="zh-CN"/>
              </w:rPr>
              <w:t>n66</w:t>
            </w:r>
          </w:p>
        </w:tc>
        <w:tc>
          <w:tcPr>
            <w:tcW w:w="4540" w:type="dxa"/>
            <w:tcBorders>
              <w:top w:val="single" w:sz="4" w:space="0" w:color="auto"/>
              <w:left w:val="single" w:sz="4" w:space="0" w:color="auto"/>
              <w:bottom w:val="single" w:sz="4" w:space="0" w:color="auto"/>
              <w:right w:val="single" w:sz="4" w:space="0" w:color="auto"/>
            </w:tcBorders>
            <w:vAlign w:val="center"/>
          </w:tcPr>
          <w:p w14:paraId="6BF3E678" w14:textId="77777777" w:rsidR="00C35DA6" w:rsidRPr="00671F26" w:rsidRDefault="00C35DA6" w:rsidP="00756E48">
            <w:pPr>
              <w:pStyle w:val="TAC"/>
              <w:rPr>
                <w:lang w:eastAsia="zh-CN" w:bidi="ar"/>
              </w:rPr>
            </w:pPr>
            <w:r w:rsidRPr="00671F26">
              <w:rPr>
                <w:lang w:eastAsia="zh-CN" w:bidi="ar"/>
              </w:rPr>
              <w:t>5, 10, 15, 20, 25, 30, 40</w:t>
            </w:r>
          </w:p>
        </w:tc>
        <w:tc>
          <w:tcPr>
            <w:tcW w:w="1839" w:type="dxa"/>
            <w:tcBorders>
              <w:top w:val="nil"/>
              <w:left w:val="single" w:sz="4" w:space="0" w:color="auto"/>
              <w:bottom w:val="nil"/>
              <w:right w:val="single" w:sz="4" w:space="0" w:color="auto"/>
            </w:tcBorders>
            <w:vAlign w:val="center"/>
          </w:tcPr>
          <w:p w14:paraId="06DD7605" w14:textId="77777777" w:rsidR="00C35DA6" w:rsidRPr="00671F26" w:rsidRDefault="00C35DA6" w:rsidP="00756E48">
            <w:pPr>
              <w:pStyle w:val="TAC"/>
              <w:rPr>
                <w:lang w:eastAsia="zh-CN"/>
              </w:rPr>
            </w:pPr>
          </w:p>
        </w:tc>
      </w:tr>
      <w:tr w:rsidR="00C35DA6" w:rsidRPr="00671F26" w14:paraId="79CE8A55" w14:textId="77777777" w:rsidTr="00FE1FF5">
        <w:trPr>
          <w:gridBefore w:val="1"/>
          <w:wBefore w:w="7" w:type="dxa"/>
          <w:trHeight w:val="29"/>
        </w:trPr>
        <w:tc>
          <w:tcPr>
            <w:tcW w:w="2399" w:type="dxa"/>
            <w:tcBorders>
              <w:top w:val="nil"/>
              <w:left w:val="single" w:sz="4" w:space="0" w:color="auto"/>
              <w:bottom w:val="nil"/>
              <w:right w:val="single" w:sz="4" w:space="0" w:color="auto"/>
            </w:tcBorders>
            <w:vAlign w:val="center"/>
          </w:tcPr>
          <w:p w14:paraId="5B1B06C8" w14:textId="77777777" w:rsidR="00C35DA6" w:rsidRPr="00671F26" w:rsidRDefault="00C35DA6" w:rsidP="00756E48">
            <w:pPr>
              <w:pStyle w:val="TAC"/>
              <w:rPr>
                <w:lang w:eastAsia="zh-CN"/>
              </w:rPr>
            </w:pPr>
          </w:p>
        </w:tc>
        <w:tc>
          <w:tcPr>
            <w:tcW w:w="2694" w:type="dxa"/>
            <w:tcBorders>
              <w:top w:val="nil"/>
              <w:left w:val="single" w:sz="4" w:space="0" w:color="auto"/>
              <w:bottom w:val="nil"/>
              <w:right w:val="single" w:sz="4" w:space="0" w:color="auto"/>
            </w:tcBorders>
            <w:vAlign w:val="center"/>
          </w:tcPr>
          <w:p w14:paraId="36E00118"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A96D8C6" w14:textId="77777777" w:rsidR="00C35DA6" w:rsidRPr="00671F26" w:rsidRDefault="00C35DA6" w:rsidP="00756E48">
            <w:pPr>
              <w:pStyle w:val="TAC"/>
              <w:rPr>
                <w:lang w:eastAsia="zh-CN"/>
              </w:rPr>
            </w:pPr>
            <w:r w:rsidRPr="00671F26">
              <w:rPr>
                <w:lang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180702B7" w14:textId="77777777" w:rsidR="00C35DA6" w:rsidRPr="00671F26" w:rsidRDefault="00C35DA6" w:rsidP="00756E48">
            <w:pPr>
              <w:pStyle w:val="TAC"/>
              <w:rPr>
                <w:lang w:eastAsia="zh-CN" w:bidi="ar"/>
              </w:rPr>
            </w:pPr>
            <w:r w:rsidRPr="00671F26">
              <w:rPr>
                <w:lang w:eastAsia="zh-CN"/>
              </w:rPr>
              <w:t>CA_n77C_BCS1</w:t>
            </w:r>
          </w:p>
        </w:tc>
        <w:tc>
          <w:tcPr>
            <w:tcW w:w="1839" w:type="dxa"/>
            <w:tcBorders>
              <w:top w:val="nil"/>
              <w:left w:val="single" w:sz="4" w:space="0" w:color="auto"/>
              <w:bottom w:val="single" w:sz="4" w:space="0" w:color="auto"/>
              <w:right w:val="single" w:sz="4" w:space="0" w:color="auto"/>
            </w:tcBorders>
            <w:vAlign w:val="center"/>
          </w:tcPr>
          <w:p w14:paraId="5FFFF7B3" w14:textId="77777777" w:rsidR="00C35DA6" w:rsidRPr="00671F26" w:rsidRDefault="00C35DA6" w:rsidP="00756E48">
            <w:pPr>
              <w:pStyle w:val="TAC"/>
              <w:rPr>
                <w:lang w:eastAsia="zh-CN"/>
              </w:rPr>
            </w:pPr>
          </w:p>
        </w:tc>
      </w:tr>
      <w:tr w:rsidR="00C35DA6" w:rsidRPr="00671F26" w14:paraId="5A4082B6" w14:textId="77777777" w:rsidTr="00FE1FF5">
        <w:trPr>
          <w:gridBefore w:val="1"/>
          <w:wBefore w:w="7" w:type="dxa"/>
          <w:trHeight w:val="29"/>
        </w:trPr>
        <w:tc>
          <w:tcPr>
            <w:tcW w:w="2399" w:type="dxa"/>
            <w:tcBorders>
              <w:top w:val="nil"/>
              <w:left w:val="single" w:sz="4" w:space="0" w:color="auto"/>
              <w:bottom w:val="nil"/>
              <w:right w:val="single" w:sz="4" w:space="0" w:color="auto"/>
            </w:tcBorders>
            <w:vAlign w:val="center"/>
          </w:tcPr>
          <w:p w14:paraId="039DC5D6" w14:textId="77777777" w:rsidR="00C35DA6" w:rsidRPr="00671F26" w:rsidRDefault="00C35DA6" w:rsidP="00756E48">
            <w:pPr>
              <w:pStyle w:val="TAC"/>
              <w:rPr>
                <w:lang w:eastAsia="zh-CN"/>
              </w:rPr>
            </w:pPr>
          </w:p>
        </w:tc>
        <w:tc>
          <w:tcPr>
            <w:tcW w:w="2694" w:type="dxa"/>
            <w:tcBorders>
              <w:top w:val="nil"/>
              <w:left w:val="single" w:sz="4" w:space="0" w:color="auto"/>
              <w:bottom w:val="nil"/>
              <w:right w:val="single" w:sz="4" w:space="0" w:color="auto"/>
            </w:tcBorders>
            <w:vAlign w:val="center"/>
          </w:tcPr>
          <w:p w14:paraId="56BB4608"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97A8FF3" w14:textId="77777777" w:rsidR="00C35DA6" w:rsidRPr="00671F26" w:rsidRDefault="00C35DA6" w:rsidP="00756E48">
            <w:pPr>
              <w:pStyle w:val="TAC"/>
              <w:rPr>
                <w:lang w:eastAsia="zh-CN"/>
              </w:rPr>
            </w:pPr>
            <w:r w:rsidRPr="00671F26">
              <w:rPr>
                <w:lang w:eastAsia="zh-CN"/>
              </w:rPr>
              <w:t>n2</w:t>
            </w:r>
          </w:p>
        </w:tc>
        <w:tc>
          <w:tcPr>
            <w:tcW w:w="4540" w:type="dxa"/>
            <w:tcBorders>
              <w:top w:val="single" w:sz="4" w:space="0" w:color="auto"/>
              <w:left w:val="single" w:sz="4" w:space="0" w:color="auto"/>
              <w:bottom w:val="single" w:sz="4" w:space="0" w:color="auto"/>
              <w:right w:val="single" w:sz="4" w:space="0" w:color="auto"/>
            </w:tcBorders>
            <w:vAlign w:val="center"/>
          </w:tcPr>
          <w:p w14:paraId="1DF13E76" w14:textId="77777777" w:rsidR="00C35DA6" w:rsidRPr="00671F26" w:rsidRDefault="00C35DA6" w:rsidP="00756E48">
            <w:pPr>
              <w:pStyle w:val="TAC"/>
              <w:rPr>
                <w:lang w:eastAsia="zh-CN" w:bidi="ar"/>
              </w:rPr>
            </w:pPr>
            <w:r w:rsidRPr="00671F26">
              <w:rPr>
                <w:lang w:eastAsia="zh-CN" w:bidi="ar"/>
              </w:rPr>
              <w:t>5, 10, 15, 20, 25, 30, 40</w:t>
            </w:r>
          </w:p>
        </w:tc>
        <w:tc>
          <w:tcPr>
            <w:tcW w:w="1839" w:type="dxa"/>
            <w:tcBorders>
              <w:top w:val="single" w:sz="4" w:space="0" w:color="auto"/>
              <w:left w:val="single" w:sz="4" w:space="0" w:color="auto"/>
              <w:bottom w:val="nil"/>
              <w:right w:val="single" w:sz="4" w:space="0" w:color="auto"/>
            </w:tcBorders>
            <w:vAlign w:val="center"/>
          </w:tcPr>
          <w:p w14:paraId="4AF5FEE5" w14:textId="77777777" w:rsidR="00C35DA6" w:rsidRPr="00671F26" w:rsidRDefault="00C35DA6" w:rsidP="00756E48">
            <w:pPr>
              <w:pStyle w:val="TAC"/>
              <w:rPr>
                <w:lang w:eastAsia="zh-CN"/>
              </w:rPr>
            </w:pPr>
            <w:r w:rsidRPr="00671F26">
              <w:rPr>
                <w:lang w:eastAsia="zh-CN"/>
              </w:rPr>
              <w:t>2</w:t>
            </w:r>
          </w:p>
        </w:tc>
      </w:tr>
      <w:tr w:rsidR="00C35DA6" w:rsidRPr="00671F26" w14:paraId="59D07092" w14:textId="77777777" w:rsidTr="00FE1FF5">
        <w:trPr>
          <w:gridBefore w:val="1"/>
          <w:wBefore w:w="7" w:type="dxa"/>
          <w:trHeight w:val="29"/>
        </w:trPr>
        <w:tc>
          <w:tcPr>
            <w:tcW w:w="2399" w:type="dxa"/>
            <w:tcBorders>
              <w:top w:val="nil"/>
              <w:left w:val="single" w:sz="4" w:space="0" w:color="auto"/>
              <w:bottom w:val="nil"/>
              <w:right w:val="single" w:sz="4" w:space="0" w:color="auto"/>
            </w:tcBorders>
            <w:vAlign w:val="center"/>
          </w:tcPr>
          <w:p w14:paraId="77E3730E" w14:textId="77777777" w:rsidR="00C35DA6" w:rsidRPr="00671F26" w:rsidRDefault="00C35DA6" w:rsidP="00756E48">
            <w:pPr>
              <w:pStyle w:val="TAC"/>
              <w:rPr>
                <w:lang w:eastAsia="zh-CN"/>
              </w:rPr>
            </w:pPr>
          </w:p>
        </w:tc>
        <w:tc>
          <w:tcPr>
            <w:tcW w:w="2694" w:type="dxa"/>
            <w:tcBorders>
              <w:top w:val="nil"/>
              <w:left w:val="single" w:sz="4" w:space="0" w:color="auto"/>
              <w:bottom w:val="nil"/>
              <w:right w:val="single" w:sz="4" w:space="0" w:color="auto"/>
            </w:tcBorders>
            <w:vAlign w:val="center"/>
          </w:tcPr>
          <w:p w14:paraId="6BC1D259"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5AFA0B0" w14:textId="77777777" w:rsidR="00C35DA6" w:rsidRPr="00671F26" w:rsidRDefault="00C35DA6" w:rsidP="00756E48">
            <w:pPr>
              <w:pStyle w:val="TAC"/>
              <w:rPr>
                <w:lang w:eastAsia="zh-CN"/>
              </w:rPr>
            </w:pPr>
            <w:r w:rsidRPr="00671F26">
              <w:rPr>
                <w:lang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
          <w:p w14:paraId="3DB43942" w14:textId="77777777" w:rsidR="00C35DA6" w:rsidRPr="00671F26" w:rsidRDefault="00C35DA6" w:rsidP="00756E48">
            <w:pPr>
              <w:pStyle w:val="TAC"/>
              <w:rPr>
                <w:lang w:eastAsia="zh-CN" w:bidi="ar"/>
              </w:rPr>
            </w:pPr>
            <w:r w:rsidRPr="00671F26">
              <w:rPr>
                <w:lang w:eastAsia="zh-CN" w:bidi="ar"/>
              </w:rPr>
              <w:t>5, 10, 15, 20, 30, 40, 50</w:t>
            </w:r>
            <w:r w:rsidRPr="00671F26">
              <w:rPr>
                <w:vertAlign w:val="superscript"/>
                <w:lang w:eastAsia="zh-CN" w:bidi="ar"/>
              </w:rPr>
              <w:t>6</w:t>
            </w:r>
            <w:r w:rsidRPr="00671F26">
              <w:rPr>
                <w:lang w:eastAsia="zh-CN" w:bidi="ar"/>
              </w:rPr>
              <w:t>, 60</w:t>
            </w:r>
            <w:r w:rsidRPr="00671F26">
              <w:rPr>
                <w:vertAlign w:val="superscript"/>
                <w:lang w:eastAsia="zh-CN" w:bidi="ar"/>
              </w:rPr>
              <w:t>6</w:t>
            </w:r>
            <w:r w:rsidRPr="00671F26">
              <w:rPr>
                <w:lang w:eastAsia="zh-CN" w:bidi="ar"/>
              </w:rPr>
              <w:t>, 70</w:t>
            </w:r>
            <w:r w:rsidRPr="00671F26">
              <w:rPr>
                <w:vertAlign w:val="superscript"/>
                <w:lang w:eastAsia="zh-CN" w:bidi="ar"/>
              </w:rPr>
              <w:t>6</w:t>
            </w:r>
            <w:r w:rsidRPr="00671F26">
              <w:rPr>
                <w:lang w:eastAsia="zh-CN" w:bidi="ar"/>
              </w:rPr>
              <w:t>, 80</w:t>
            </w:r>
            <w:r w:rsidRPr="00671F26">
              <w:rPr>
                <w:vertAlign w:val="superscript"/>
                <w:lang w:eastAsia="zh-CN" w:bidi="ar"/>
              </w:rPr>
              <w:t>6</w:t>
            </w:r>
            <w:r w:rsidRPr="00671F26">
              <w:rPr>
                <w:lang w:eastAsia="zh-CN" w:bidi="ar"/>
              </w:rPr>
              <w:t>, 90</w:t>
            </w:r>
            <w:r w:rsidRPr="00671F26">
              <w:rPr>
                <w:vertAlign w:val="superscript"/>
                <w:lang w:eastAsia="zh-CN" w:bidi="ar"/>
              </w:rPr>
              <w:t>6</w:t>
            </w:r>
            <w:r w:rsidRPr="00671F26">
              <w:rPr>
                <w:lang w:eastAsia="zh-CN" w:bidi="ar"/>
              </w:rPr>
              <w:t>, 100</w:t>
            </w:r>
            <w:r w:rsidRPr="00671F26">
              <w:rPr>
                <w:vertAlign w:val="superscript"/>
                <w:lang w:eastAsia="zh-CN" w:bidi="ar"/>
              </w:rPr>
              <w:t>6</w:t>
            </w:r>
          </w:p>
        </w:tc>
        <w:tc>
          <w:tcPr>
            <w:tcW w:w="1839" w:type="dxa"/>
            <w:tcBorders>
              <w:top w:val="nil"/>
              <w:left w:val="single" w:sz="4" w:space="0" w:color="auto"/>
              <w:bottom w:val="nil"/>
              <w:right w:val="single" w:sz="4" w:space="0" w:color="auto"/>
            </w:tcBorders>
            <w:vAlign w:val="center"/>
          </w:tcPr>
          <w:p w14:paraId="46057118" w14:textId="77777777" w:rsidR="00C35DA6" w:rsidRPr="00671F26" w:rsidRDefault="00C35DA6" w:rsidP="00756E48">
            <w:pPr>
              <w:pStyle w:val="TAC"/>
              <w:rPr>
                <w:lang w:eastAsia="zh-CN"/>
              </w:rPr>
            </w:pPr>
          </w:p>
        </w:tc>
      </w:tr>
      <w:tr w:rsidR="00C35DA6" w:rsidRPr="00671F26" w14:paraId="69E88E51" w14:textId="77777777" w:rsidTr="00FE1FF5">
        <w:trPr>
          <w:gridBefore w:val="1"/>
          <w:wBefore w:w="7" w:type="dxa"/>
          <w:trHeight w:val="29"/>
        </w:trPr>
        <w:tc>
          <w:tcPr>
            <w:tcW w:w="2399" w:type="dxa"/>
            <w:tcBorders>
              <w:top w:val="nil"/>
              <w:left w:val="single" w:sz="4" w:space="0" w:color="auto"/>
              <w:bottom w:val="nil"/>
              <w:right w:val="single" w:sz="4" w:space="0" w:color="auto"/>
            </w:tcBorders>
            <w:vAlign w:val="center"/>
          </w:tcPr>
          <w:p w14:paraId="2C7B7C7D" w14:textId="77777777" w:rsidR="00C35DA6" w:rsidRPr="00671F26" w:rsidRDefault="00C35DA6" w:rsidP="00756E48">
            <w:pPr>
              <w:pStyle w:val="TAC"/>
              <w:rPr>
                <w:lang w:eastAsia="zh-CN"/>
              </w:rPr>
            </w:pPr>
          </w:p>
        </w:tc>
        <w:tc>
          <w:tcPr>
            <w:tcW w:w="2694" w:type="dxa"/>
            <w:tcBorders>
              <w:top w:val="nil"/>
              <w:left w:val="single" w:sz="4" w:space="0" w:color="auto"/>
              <w:bottom w:val="nil"/>
              <w:right w:val="single" w:sz="4" w:space="0" w:color="auto"/>
            </w:tcBorders>
            <w:vAlign w:val="center"/>
          </w:tcPr>
          <w:p w14:paraId="18638D05"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E25C8D7" w14:textId="77777777" w:rsidR="00C35DA6" w:rsidRPr="00671F26" w:rsidRDefault="00C35DA6" w:rsidP="00756E48">
            <w:pPr>
              <w:pStyle w:val="TAC"/>
              <w:rPr>
                <w:lang w:eastAsia="zh-CN"/>
              </w:rPr>
            </w:pPr>
            <w:r w:rsidRPr="00671F26">
              <w:rPr>
                <w:lang w:eastAsia="zh-CN"/>
              </w:rPr>
              <w:t>n66</w:t>
            </w:r>
          </w:p>
        </w:tc>
        <w:tc>
          <w:tcPr>
            <w:tcW w:w="4540" w:type="dxa"/>
            <w:tcBorders>
              <w:top w:val="single" w:sz="4" w:space="0" w:color="auto"/>
              <w:left w:val="single" w:sz="4" w:space="0" w:color="auto"/>
              <w:bottom w:val="single" w:sz="4" w:space="0" w:color="auto"/>
              <w:right w:val="single" w:sz="4" w:space="0" w:color="auto"/>
            </w:tcBorders>
            <w:vAlign w:val="center"/>
          </w:tcPr>
          <w:p w14:paraId="4A96B9A5" w14:textId="77777777" w:rsidR="00C35DA6" w:rsidRPr="00671F26" w:rsidRDefault="00C35DA6" w:rsidP="00756E48">
            <w:pPr>
              <w:pStyle w:val="TAC"/>
              <w:rPr>
                <w:lang w:eastAsia="zh-CN" w:bidi="ar"/>
              </w:rPr>
            </w:pPr>
            <w:r w:rsidRPr="00671F26">
              <w:rPr>
                <w:lang w:eastAsia="zh-CN" w:bidi="ar"/>
              </w:rPr>
              <w:t>5, 10, 15, 20, 25, 30, 40</w:t>
            </w:r>
          </w:p>
        </w:tc>
        <w:tc>
          <w:tcPr>
            <w:tcW w:w="1839" w:type="dxa"/>
            <w:tcBorders>
              <w:top w:val="nil"/>
              <w:left w:val="single" w:sz="4" w:space="0" w:color="auto"/>
              <w:bottom w:val="single" w:sz="4" w:space="0" w:color="auto"/>
              <w:right w:val="single" w:sz="4" w:space="0" w:color="auto"/>
            </w:tcBorders>
            <w:vAlign w:val="center"/>
          </w:tcPr>
          <w:p w14:paraId="135CCB1B" w14:textId="77777777" w:rsidR="00C35DA6" w:rsidRPr="00671F26" w:rsidRDefault="00C35DA6" w:rsidP="00756E48">
            <w:pPr>
              <w:pStyle w:val="TAC"/>
              <w:rPr>
                <w:lang w:eastAsia="zh-CN"/>
              </w:rPr>
            </w:pPr>
          </w:p>
        </w:tc>
      </w:tr>
      <w:tr w:rsidR="00C35DA6" w:rsidRPr="00671F26" w14:paraId="71F5225B" w14:textId="77777777" w:rsidTr="00FE1FF5">
        <w:trPr>
          <w:gridBefore w:val="1"/>
          <w:wBefore w:w="7" w:type="dxa"/>
          <w:trHeight w:val="29"/>
        </w:trPr>
        <w:tc>
          <w:tcPr>
            <w:tcW w:w="2399" w:type="dxa"/>
            <w:tcBorders>
              <w:top w:val="nil"/>
              <w:left w:val="single" w:sz="4" w:space="0" w:color="auto"/>
              <w:bottom w:val="single" w:sz="4" w:space="0" w:color="auto"/>
              <w:right w:val="single" w:sz="4" w:space="0" w:color="auto"/>
            </w:tcBorders>
            <w:vAlign w:val="center"/>
          </w:tcPr>
          <w:p w14:paraId="19A8AC85" w14:textId="77777777" w:rsidR="00C35DA6" w:rsidRPr="00671F26" w:rsidRDefault="00C35DA6" w:rsidP="00756E48">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76EF1DCA"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E56C66B" w14:textId="77777777" w:rsidR="00C35DA6" w:rsidRPr="00671F26" w:rsidRDefault="00C35DA6" w:rsidP="00756E48">
            <w:pPr>
              <w:pStyle w:val="TAC"/>
              <w:rPr>
                <w:lang w:eastAsia="zh-CN"/>
              </w:rPr>
            </w:pPr>
            <w:r w:rsidRPr="00671F26">
              <w:rPr>
                <w:lang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7206D068" w14:textId="77777777" w:rsidR="00C35DA6" w:rsidRPr="00671F26" w:rsidRDefault="00C35DA6" w:rsidP="00756E48">
            <w:pPr>
              <w:pStyle w:val="TAC"/>
              <w:rPr>
                <w:lang w:eastAsia="zh-CN" w:bidi="ar"/>
              </w:rPr>
            </w:pPr>
            <w:r w:rsidRPr="00671F26">
              <w:rPr>
                <w:lang w:eastAsia="zh-CN"/>
              </w:rPr>
              <w:t>CA_n77C_BCS1</w:t>
            </w:r>
          </w:p>
        </w:tc>
        <w:tc>
          <w:tcPr>
            <w:tcW w:w="1839" w:type="dxa"/>
            <w:tcBorders>
              <w:top w:val="nil"/>
              <w:left w:val="single" w:sz="4" w:space="0" w:color="auto"/>
              <w:bottom w:val="single" w:sz="4" w:space="0" w:color="auto"/>
              <w:right w:val="single" w:sz="4" w:space="0" w:color="auto"/>
            </w:tcBorders>
            <w:vAlign w:val="center"/>
          </w:tcPr>
          <w:p w14:paraId="0A76284F" w14:textId="77777777" w:rsidR="00C35DA6" w:rsidRPr="00671F26" w:rsidRDefault="00C35DA6" w:rsidP="00756E48">
            <w:pPr>
              <w:pStyle w:val="TAC"/>
              <w:rPr>
                <w:lang w:eastAsia="zh-CN"/>
              </w:rPr>
            </w:pPr>
          </w:p>
        </w:tc>
      </w:tr>
      <w:tr w:rsidR="00C35DA6" w14:paraId="0B113057" w14:textId="77777777" w:rsidTr="00FE1FF5">
        <w:trPr>
          <w:gridBefore w:val="1"/>
          <w:wBefore w:w="7" w:type="dxa"/>
          <w:trHeight w:val="29"/>
        </w:trPr>
        <w:tc>
          <w:tcPr>
            <w:tcW w:w="2399" w:type="dxa"/>
            <w:tcBorders>
              <w:top w:val="nil"/>
              <w:left w:val="single" w:sz="4" w:space="0" w:color="auto"/>
              <w:bottom w:val="nil"/>
              <w:right w:val="single" w:sz="4" w:space="0" w:color="auto"/>
            </w:tcBorders>
            <w:vAlign w:val="center"/>
          </w:tcPr>
          <w:p w14:paraId="6433FE15" w14:textId="77777777" w:rsidR="00C35DA6" w:rsidRDefault="00C35DA6" w:rsidP="00756E48">
            <w:pPr>
              <w:pStyle w:val="TAC"/>
              <w:rPr>
                <w:lang w:eastAsia="zh-CN"/>
              </w:rPr>
            </w:pPr>
            <w:r>
              <w:rPr>
                <w:rFonts w:cs="Arial"/>
                <w:szCs w:val="18"/>
              </w:rPr>
              <w:t>CA_n3A-n28A-n40A</w:t>
            </w:r>
            <w:r>
              <w:rPr>
                <w:rFonts w:cs="Arial" w:hint="eastAsia"/>
                <w:szCs w:val="18"/>
                <w:lang w:eastAsia="zh-CN"/>
              </w:rPr>
              <w:t>-n77A</w:t>
            </w:r>
          </w:p>
        </w:tc>
        <w:tc>
          <w:tcPr>
            <w:tcW w:w="2694" w:type="dxa"/>
            <w:tcBorders>
              <w:top w:val="nil"/>
              <w:left w:val="single" w:sz="4" w:space="0" w:color="auto"/>
              <w:bottom w:val="nil"/>
              <w:right w:val="single" w:sz="4" w:space="0" w:color="auto"/>
            </w:tcBorders>
            <w:vAlign w:val="center"/>
          </w:tcPr>
          <w:p w14:paraId="39A763BD" w14:textId="77777777" w:rsidR="00C35DA6" w:rsidRDefault="00C35DA6" w:rsidP="00756E48">
            <w:pPr>
              <w:pStyle w:val="TAC"/>
              <w:keepLines w:val="0"/>
              <w:widowControl w:val="0"/>
              <w:rPr>
                <w:lang w:eastAsia="zh-CN"/>
              </w:rPr>
            </w:pPr>
            <w:r>
              <w:rPr>
                <w:lang w:eastAsia="zh-CN"/>
              </w:rPr>
              <w:t>CA_n3A-n28A</w:t>
            </w:r>
          </w:p>
          <w:p w14:paraId="65AA2A04" w14:textId="77777777" w:rsidR="00C35DA6" w:rsidRDefault="00C35DA6" w:rsidP="00756E48">
            <w:pPr>
              <w:pStyle w:val="TAC"/>
              <w:keepLines w:val="0"/>
              <w:widowControl w:val="0"/>
              <w:rPr>
                <w:lang w:eastAsia="zh-CN"/>
              </w:rPr>
            </w:pPr>
            <w:r>
              <w:rPr>
                <w:lang w:eastAsia="zh-CN"/>
              </w:rPr>
              <w:t>CA_n3A-n40A</w:t>
            </w:r>
          </w:p>
          <w:p w14:paraId="4C1ACBEC" w14:textId="77777777" w:rsidR="00C35DA6" w:rsidRDefault="00C35DA6" w:rsidP="00756E48">
            <w:pPr>
              <w:pStyle w:val="TAC"/>
              <w:keepLines w:val="0"/>
              <w:widowControl w:val="0"/>
              <w:rPr>
                <w:lang w:eastAsia="zh-CN"/>
              </w:rPr>
            </w:pPr>
            <w:r>
              <w:rPr>
                <w:lang w:eastAsia="zh-CN"/>
              </w:rPr>
              <w:t>CA_n3A-n77A</w:t>
            </w:r>
          </w:p>
          <w:p w14:paraId="3B0DE8DD" w14:textId="77777777" w:rsidR="00C35DA6" w:rsidRDefault="00C35DA6" w:rsidP="00756E48">
            <w:pPr>
              <w:pStyle w:val="TAC"/>
              <w:keepLines w:val="0"/>
              <w:widowControl w:val="0"/>
              <w:rPr>
                <w:lang w:eastAsia="zh-CN"/>
              </w:rPr>
            </w:pPr>
            <w:r>
              <w:rPr>
                <w:lang w:eastAsia="zh-CN"/>
              </w:rPr>
              <w:t>CA_n28A-n40A</w:t>
            </w:r>
          </w:p>
          <w:p w14:paraId="1FAB2EBE" w14:textId="77777777" w:rsidR="00C35DA6" w:rsidRDefault="00C35DA6" w:rsidP="00756E48">
            <w:pPr>
              <w:pStyle w:val="TAC"/>
              <w:keepLines w:val="0"/>
              <w:widowControl w:val="0"/>
              <w:rPr>
                <w:lang w:eastAsia="zh-CN"/>
              </w:rPr>
            </w:pPr>
            <w:r>
              <w:rPr>
                <w:lang w:eastAsia="zh-CN"/>
              </w:rPr>
              <w:t>CA_n28A-n77A</w:t>
            </w:r>
          </w:p>
          <w:p w14:paraId="052CFB4E" w14:textId="77777777" w:rsidR="00C35DA6" w:rsidRDefault="00C35DA6" w:rsidP="00756E48">
            <w:pPr>
              <w:pStyle w:val="TAC"/>
              <w:rPr>
                <w:lang w:eastAsia="zh-CN"/>
              </w:rPr>
            </w:pPr>
            <w:r>
              <w:rPr>
                <w:lang w:eastAsia="zh-CN"/>
              </w:rPr>
              <w:t>CA_n40A-n77A</w:t>
            </w:r>
          </w:p>
        </w:tc>
        <w:tc>
          <w:tcPr>
            <w:tcW w:w="1560" w:type="dxa"/>
            <w:tcBorders>
              <w:top w:val="single" w:sz="4" w:space="0" w:color="auto"/>
              <w:left w:val="single" w:sz="4" w:space="0" w:color="auto"/>
              <w:bottom w:val="single" w:sz="4" w:space="0" w:color="auto"/>
              <w:right w:val="single" w:sz="4" w:space="0" w:color="auto"/>
            </w:tcBorders>
            <w:vAlign w:val="center"/>
          </w:tcPr>
          <w:p w14:paraId="29B18F5E" w14:textId="77777777" w:rsidR="00C35DA6" w:rsidRDefault="00C35DA6" w:rsidP="00756E48">
            <w:pPr>
              <w:pStyle w:val="TAC"/>
              <w:rPr>
                <w:lang w:val="en-US" w:eastAsia="zh-CN"/>
              </w:rPr>
            </w:pPr>
            <w:r>
              <w:rPr>
                <w:rFonts w:hint="eastAsia"/>
                <w:lang w:val="en-US" w:eastAsia="zh-CN"/>
              </w:rPr>
              <w:t>n3</w:t>
            </w:r>
          </w:p>
        </w:tc>
        <w:tc>
          <w:tcPr>
            <w:tcW w:w="4540" w:type="dxa"/>
            <w:tcBorders>
              <w:top w:val="single" w:sz="4" w:space="0" w:color="auto"/>
              <w:left w:val="single" w:sz="4" w:space="0" w:color="auto"/>
              <w:bottom w:val="single" w:sz="4" w:space="0" w:color="auto"/>
              <w:right w:val="single" w:sz="4" w:space="0" w:color="auto"/>
            </w:tcBorders>
            <w:vAlign w:val="center"/>
          </w:tcPr>
          <w:p w14:paraId="1BD5CD30" w14:textId="77777777" w:rsidR="00C35DA6" w:rsidRDefault="00C35DA6" w:rsidP="00756E48">
            <w:pPr>
              <w:pStyle w:val="TAC"/>
              <w:rPr>
                <w:lang w:eastAsia="zh-CN"/>
              </w:rPr>
            </w:pPr>
            <w:r>
              <w:rPr>
                <w:lang w:eastAsia="zh-CN" w:bidi="ar"/>
              </w:rPr>
              <w:t>5, 10, 15, 20, 25, 30, 40</w:t>
            </w:r>
          </w:p>
        </w:tc>
        <w:tc>
          <w:tcPr>
            <w:tcW w:w="1839" w:type="dxa"/>
            <w:tcBorders>
              <w:top w:val="nil"/>
              <w:left w:val="single" w:sz="4" w:space="0" w:color="auto"/>
              <w:bottom w:val="nil"/>
              <w:right w:val="single" w:sz="4" w:space="0" w:color="auto"/>
            </w:tcBorders>
            <w:vAlign w:val="center"/>
          </w:tcPr>
          <w:p w14:paraId="742D5B37" w14:textId="77777777" w:rsidR="00C35DA6" w:rsidRDefault="00C35DA6" w:rsidP="00756E48">
            <w:pPr>
              <w:pStyle w:val="TAC"/>
              <w:rPr>
                <w:lang w:val="en-US" w:eastAsia="zh-CN"/>
              </w:rPr>
            </w:pPr>
            <w:r>
              <w:rPr>
                <w:rFonts w:hint="eastAsia"/>
                <w:lang w:val="en-US" w:eastAsia="zh-CN"/>
              </w:rPr>
              <w:t>0</w:t>
            </w:r>
          </w:p>
        </w:tc>
      </w:tr>
      <w:tr w:rsidR="00C35DA6" w14:paraId="4182B613" w14:textId="77777777" w:rsidTr="00FE1FF5">
        <w:trPr>
          <w:gridBefore w:val="1"/>
          <w:wBefore w:w="7" w:type="dxa"/>
          <w:trHeight w:val="29"/>
        </w:trPr>
        <w:tc>
          <w:tcPr>
            <w:tcW w:w="2399" w:type="dxa"/>
            <w:tcBorders>
              <w:top w:val="nil"/>
              <w:left w:val="single" w:sz="4" w:space="0" w:color="auto"/>
              <w:bottom w:val="nil"/>
              <w:right w:val="single" w:sz="4" w:space="0" w:color="auto"/>
            </w:tcBorders>
            <w:vAlign w:val="center"/>
          </w:tcPr>
          <w:p w14:paraId="2D7827B0" w14:textId="77777777" w:rsidR="00C35DA6" w:rsidRDefault="00C35DA6" w:rsidP="00756E48">
            <w:pPr>
              <w:pStyle w:val="TAC"/>
              <w:rPr>
                <w:lang w:eastAsia="zh-CN"/>
              </w:rPr>
            </w:pPr>
          </w:p>
        </w:tc>
        <w:tc>
          <w:tcPr>
            <w:tcW w:w="2694" w:type="dxa"/>
            <w:tcBorders>
              <w:top w:val="nil"/>
              <w:left w:val="single" w:sz="4" w:space="0" w:color="auto"/>
              <w:bottom w:val="nil"/>
              <w:right w:val="single" w:sz="4" w:space="0" w:color="auto"/>
            </w:tcBorders>
            <w:vAlign w:val="center"/>
          </w:tcPr>
          <w:p w14:paraId="7597599C" w14:textId="77777777" w:rsidR="00C35DA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A55AB3C" w14:textId="77777777" w:rsidR="00C35DA6" w:rsidRDefault="00C35DA6" w:rsidP="00756E48">
            <w:pPr>
              <w:pStyle w:val="TAC"/>
              <w:rPr>
                <w:lang w:val="en-US" w:eastAsia="zh-CN"/>
              </w:rPr>
            </w:pPr>
            <w:r>
              <w:rPr>
                <w:rFonts w:hint="eastAsia"/>
                <w:lang w:val="en-US" w:eastAsia="zh-CN"/>
              </w:rPr>
              <w:t>n28</w:t>
            </w:r>
          </w:p>
        </w:tc>
        <w:tc>
          <w:tcPr>
            <w:tcW w:w="4540" w:type="dxa"/>
            <w:tcBorders>
              <w:top w:val="single" w:sz="4" w:space="0" w:color="auto"/>
              <w:left w:val="single" w:sz="4" w:space="0" w:color="auto"/>
              <w:bottom w:val="single" w:sz="4" w:space="0" w:color="auto"/>
              <w:right w:val="single" w:sz="4" w:space="0" w:color="auto"/>
            </w:tcBorders>
            <w:vAlign w:val="center"/>
          </w:tcPr>
          <w:p w14:paraId="5396F67C" w14:textId="77777777" w:rsidR="00C35DA6" w:rsidRDefault="00C35DA6" w:rsidP="00756E48">
            <w:pPr>
              <w:pStyle w:val="TAC"/>
              <w:rPr>
                <w:lang w:eastAsia="zh-CN"/>
              </w:rPr>
            </w:pPr>
            <w:r>
              <w:rPr>
                <w:lang w:eastAsia="zh-CN" w:bidi="ar"/>
              </w:rPr>
              <w:t>5, 10, 15, 20, 30</w:t>
            </w:r>
          </w:p>
        </w:tc>
        <w:tc>
          <w:tcPr>
            <w:tcW w:w="1839" w:type="dxa"/>
            <w:tcBorders>
              <w:top w:val="nil"/>
              <w:left w:val="single" w:sz="4" w:space="0" w:color="auto"/>
              <w:bottom w:val="nil"/>
              <w:right w:val="single" w:sz="4" w:space="0" w:color="auto"/>
            </w:tcBorders>
            <w:vAlign w:val="center"/>
          </w:tcPr>
          <w:p w14:paraId="617ADD25" w14:textId="77777777" w:rsidR="00C35DA6" w:rsidRDefault="00C35DA6" w:rsidP="00756E48">
            <w:pPr>
              <w:pStyle w:val="TAC"/>
              <w:rPr>
                <w:lang w:eastAsia="zh-CN"/>
              </w:rPr>
            </w:pPr>
          </w:p>
        </w:tc>
      </w:tr>
      <w:tr w:rsidR="00C35DA6" w14:paraId="2B069D58" w14:textId="77777777" w:rsidTr="00FE1FF5">
        <w:trPr>
          <w:gridBefore w:val="1"/>
          <w:wBefore w:w="7" w:type="dxa"/>
          <w:trHeight w:val="29"/>
        </w:trPr>
        <w:tc>
          <w:tcPr>
            <w:tcW w:w="2399" w:type="dxa"/>
            <w:tcBorders>
              <w:top w:val="nil"/>
              <w:left w:val="single" w:sz="4" w:space="0" w:color="auto"/>
              <w:bottom w:val="nil"/>
              <w:right w:val="single" w:sz="4" w:space="0" w:color="auto"/>
            </w:tcBorders>
            <w:vAlign w:val="center"/>
          </w:tcPr>
          <w:p w14:paraId="4E8FC461" w14:textId="77777777" w:rsidR="00C35DA6" w:rsidRDefault="00C35DA6" w:rsidP="00756E48">
            <w:pPr>
              <w:pStyle w:val="TAC"/>
              <w:rPr>
                <w:lang w:eastAsia="zh-CN"/>
              </w:rPr>
            </w:pPr>
          </w:p>
        </w:tc>
        <w:tc>
          <w:tcPr>
            <w:tcW w:w="2694" w:type="dxa"/>
            <w:tcBorders>
              <w:top w:val="nil"/>
              <w:left w:val="single" w:sz="4" w:space="0" w:color="auto"/>
              <w:bottom w:val="nil"/>
              <w:right w:val="single" w:sz="4" w:space="0" w:color="auto"/>
            </w:tcBorders>
            <w:vAlign w:val="center"/>
          </w:tcPr>
          <w:p w14:paraId="7C6D9008" w14:textId="77777777" w:rsidR="00C35DA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123B7819" w14:textId="77777777" w:rsidR="00C35DA6" w:rsidRDefault="00C35DA6" w:rsidP="00756E48">
            <w:pPr>
              <w:pStyle w:val="TAC"/>
              <w:rPr>
                <w:lang w:val="en-US" w:eastAsia="zh-CN"/>
              </w:rPr>
            </w:pPr>
            <w:r>
              <w:rPr>
                <w:rFonts w:hint="eastAsia"/>
                <w:lang w:val="en-US" w:eastAsia="zh-CN"/>
              </w:rPr>
              <w:t>n40</w:t>
            </w:r>
          </w:p>
        </w:tc>
        <w:tc>
          <w:tcPr>
            <w:tcW w:w="4540" w:type="dxa"/>
            <w:tcBorders>
              <w:top w:val="single" w:sz="4" w:space="0" w:color="auto"/>
              <w:left w:val="single" w:sz="4" w:space="0" w:color="auto"/>
              <w:bottom w:val="single" w:sz="4" w:space="0" w:color="auto"/>
              <w:right w:val="single" w:sz="4" w:space="0" w:color="auto"/>
            </w:tcBorders>
            <w:vAlign w:val="center"/>
          </w:tcPr>
          <w:p w14:paraId="0E7B0DDC" w14:textId="77777777" w:rsidR="00C35DA6" w:rsidRDefault="00C35DA6" w:rsidP="00756E48">
            <w:pPr>
              <w:pStyle w:val="TAC"/>
              <w:rPr>
                <w:lang w:eastAsia="zh-CN"/>
              </w:rPr>
            </w:pPr>
            <w:r>
              <w:rPr>
                <w:lang w:eastAsia="zh-CN" w:bidi="ar"/>
              </w:rPr>
              <w:t>10, 15, 20, 30, 40, 50, 60, 80, 90, 100</w:t>
            </w:r>
          </w:p>
        </w:tc>
        <w:tc>
          <w:tcPr>
            <w:tcW w:w="1839" w:type="dxa"/>
            <w:tcBorders>
              <w:top w:val="nil"/>
              <w:left w:val="single" w:sz="4" w:space="0" w:color="auto"/>
              <w:bottom w:val="nil"/>
              <w:right w:val="single" w:sz="4" w:space="0" w:color="auto"/>
            </w:tcBorders>
            <w:vAlign w:val="center"/>
          </w:tcPr>
          <w:p w14:paraId="21CF5BEF" w14:textId="77777777" w:rsidR="00C35DA6" w:rsidRDefault="00C35DA6" w:rsidP="00756E48">
            <w:pPr>
              <w:pStyle w:val="TAC"/>
              <w:rPr>
                <w:lang w:eastAsia="zh-CN"/>
              </w:rPr>
            </w:pPr>
          </w:p>
        </w:tc>
      </w:tr>
      <w:tr w:rsidR="00C35DA6" w14:paraId="07038F77" w14:textId="77777777" w:rsidTr="00FE1FF5">
        <w:trPr>
          <w:gridBefore w:val="1"/>
          <w:wBefore w:w="7" w:type="dxa"/>
          <w:trHeight w:val="29"/>
        </w:trPr>
        <w:tc>
          <w:tcPr>
            <w:tcW w:w="2399" w:type="dxa"/>
            <w:tcBorders>
              <w:top w:val="nil"/>
              <w:left w:val="single" w:sz="4" w:space="0" w:color="auto"/>
              <w:bottom w:val="single" w:sz="4" w:space="0" w:color="auto"/>
              <w:right w:val="single" w:sz="4" w:space="0" w:color="auto"/>
            </w:tcBorders>
            <w:vAlign w:val="center"/>
          </w:tcPr>
          <w:p w14:paraId="37CEF151" w14:textId="77777777" w:rsidR="00C35DA6" w:rsidRDefault="00C35DA6" w:rsidP="00756E48">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190C7AAF" w14:textId="77777777" w:rsidR="00C35DA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ECB3F47" w14:textId="77777777" w:rsidR="00C35DA6" w:rsidRDefault="00C35DA6" w:rsidP="00756E48">
            <w:pPr>
              <w:pStyle w:val="TAC"/>
              <w:rPr>
                <w:lang w:val="en-US" w:eastAsia="zh-CN"/>
              </w:rPr>
            </w:pPr>
            <w:r>
              <w:rPr>
                <w:rFonts w:hint="eastAsia"/>
                <w:lang w:val="en-US"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26474702" w14:textId="77777777" w:rsidR="00C35DA6" w:rsidRDefault="00C35DA6" w:rsidP="00756E48">
            <w:pPr>
              <w:pStyle w:val="TAC"/>
              <w:rPr>
                <w:lang w:eastAsia="zh-CN"/>
              </w:rPr>
            </w:pPr>
            <w:r>
              <w:rPr>
                <w:lang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
          <w:p w14:paraId="177BE4C1" w14:textId="77777777" w:rsidR="00C35DA6" w:rsidRDefault="00C35DA6" w:rsidP="00756E48">
            <w:pPr>
              <w:pStyle w:val="TAC"/>
              <w:rPr>
                <w:lang w:eastAsia="zh-CN"/>
              </w:rPr>
            </w:pPr>
          </w:p>
        </w:tc>
      </w:tr>
      <w:tr w:rsidR="00C35DA6" w:rsidRPr="00671F26" w14:paraId="00E6663A" w14:textId="77777777" w:rsidTr="00FE1FF5">
        <w:trPr>
          <w:gridBefore w:val="1"/>
          <w:wBefore w:w="7" w:type="dxa"/>
          <w:trHeight w:val="29"/>
        </w:trPr>
        <w:tc>
          <w:tcPr>
            <w:tcW w:w="2399" w:type="dxa"/>
            <w:tcBorders>
              <w:top w:val="single" w:sz="4" w:space="0" w:color="auto"/>
              <w:left w:val="single" w:sz="4" w:space="0" w:color="auto"/>
              <w:bottom w:val="nil"/>
              <w:right w:val="single" w:sz="4" w:space="0" w:color="auto"/>
            </w:tcBorders>
            <w:vAlign w:val="center"/>
          </w:tcPr>
          <w:p w14:paraId="2EA3896B" w14:textId="77777777" w:rsidR="00C35DA6" w:rsidRPr="00671F26" w:rsidRDefault="00C35DA6" w:rsidP="00756E48">
            <w:pPr>
              <w:pStyle w:val="TAC"/>
              <w:rPr>
                <w:lang w:eastAsia="zh-CN"/>
              </w:rPr>
            </w:pPr>
            <w:r w:rsidRPr="00671F26">
              <w:rPr>
                <w:rFonts w:cs="Arial"/>
                <w:szCs w:val="18"/>
              </w:rPr>
              <w:t>CA_n3A-n28A-n41A</w:t>
            </w:r>
            <w:r w:rsidRPr="00671F26">
              <w:rPr>
                <w:rFonts w:cs="Arial"/>
                <w:szCs w:val="18"/>
                <w:lang w:eastAsia="zh-CN"/>
              </w:rPr>
              <w:t>-n77A</w:t>
            </w:r>
          </w:p>
        </w:tc>
        <w:tc>
          <w:tcPr>
            <w:tcW w:w="2694" w:type="dxa"/>
            <w:tcBorders>
              <w:top w:val="single" w:sz="4" w:space="0" w:color="auto"/>
              <w:left w:val="single" w:sz="4" w:space="0" w:color="auto"/>
              <w:bottom w:val="nil"/>
              <w:right w:val="single" w:sz="4" w:space="0" w:color="auto"/>
            </w:tcBorders>
            <w:vAlign w:val="center"/>
          </w:tcPr>
          <w:p w14:paraId="52DBA8C2" w14:textId="77777777" w:rsidR="00C35DA6" w:rsidRPr="00671F26" w:rsidRDefault="00C35DA6" w:rsidP="00756E48">
            <w:pPr>
              <w:pStyle w:val="TAC"/>
              <w:rPr>
                <w:lang w:eastAsia="zh-CN"/>
              </w:rPr>
            </w:pPr>
            <w:r w:rsidRPr="00671F26">
              <w:rPr>
                <w:lang w:eastAsia="zh-CN"/>
              </w:rPr>
              <w:t>CA_n3A-n28A</w:t>
            </w:r>
          </w:p>
          <w:p w14:paraId="4FE600FA" w14:textId="77777777" w:rsidR="00C35DA6" w:rsidRPr="00671F26" w:rsidRDefault="00C35DA6" w:rsidP="00756E48">
            <w:pPr>
              <w:pStyle w:val="TAC"/>
              <w:rPr>
                <w:lang w:eastAsia="zh-CN"/>
              </w:rPr>
            </w:pPr>
            <w:r w:rsidRPr="00671F26">
              <w:rPr>
                <w:lang w:eastAsia="zh-CN"/>
              </w:rPr>
              <w:t>CA_n3A-n41A</w:t>
            </w:r>
          </w:p>
          <w:p w14:paraId="45C0633E" w14:textId="77777777" w:rsidR="00C35DA6" w:rsidRPr="00671F26" w:rsidRDefault="00C35DA6" w:rsidP="00756E48">
            <w:pPr>
              <w:pStyle w:val="TAC"/>
              <w:rPr>
                <w:lang w:eastAsia="zh-CN"/>
              </w:rPr>
            </w:pPr>
            <w:r w:rsidRPr="00671F26">
              <w:rPr>
                <w:lang w:eastAsia="zh-CN"/>
              </w:rPr>
              <w:t>CA_n3A-n77A</w:t>
            </w:r>
          </w:p>
          <w:p w14:paraId="00AC14FF" w14:textId="77777777" w:rsidR="00C35DA6" w:rsidRPr="00671F26" w:rsidRDefault="00C35DA6" w:rsidP="00756E48">
            <w:pPr>
              <w:pStyle w:val="TAC"/>
              <w:rPr>
                <w:lang w:eastAsia="zh-CN"/>
              </w:rPr>
            </w:pPr>
            <w:r w:rsidRPr="00671F26">
              <w:rPr>
                <w:lang w:eastAsia="zh-CN"/>
              </w:rPr>
              <w:t>CA_n28A-n41A</w:t>
            </w:r>
          </w:p>
          <w:p w14:paraId="64AE3B73" w14:textId="77777777" w:rsidR="00C35DA6" w:rsidRPr="00671F26" w:rsidRDefault="00C35DA6" w:rsidP="00756E48">
            <w:pPr>
              <w:pStyle w:val="TAC"/>
              <w:rPr>
                <w:lang w:eastAsia="zh-CN"/>
              </w:rPr>
            </w:pPr>
            <w:r w:rsidRPr="00671F26">
              <w:rPr>
                <w:lang w:eastAsia="zh-CN"/>
              </w:rPr>
              <w:t>CA_n28A-n77A</w:t>
            </w:r>
          </w:p>
          <w:p w14:paraId="0B2B8931" w14:textId="77777777" w:rsidR="00C35DA6" w:rsidRPr="00671F26" w:rsidRDefault="00C35DA6" w:rsidP="00756E48">
            <w:pPr>
              <w:pStyle w:val="TAC"/>
              <w:rPr>
                <w:lang w:eastAsia="zh-CN"/>
              </w:rPr>
            </w:pPr>
            <w:r w:rsidRPr="00671F26">
              <w:rPr>
                <w:lang w:eastAsia="zh-CN"/>
              </w:rPr>
              <w:t>CA_n41A-n77A</w:t>
            </w:r>
          </w:p>
        </w:tc>
        <w:tc>
          <w:tcPr>
            <w:tcW w:w="1560" w:type="dxa"/>
            <w:tcBorders>
              <w:top w:val="single" w:sz="4" w:space="0" w:color="auto"/>
              <w:left w:val="single" w:sz="4" w:space="0" w:color="auto"/>
              <w:bottom w:val="single" w:sz="4" w:space="0" w:color="auto"/>
              <w:right w:val="single" w:sz="4" w:space="0" w:color="auto"/>
            </w:tcBorders>
            <w:vAlign w:val="center"/>
          </w:tcPr>
          <w:p w14:paraId="203AD6A6" w14:textId="77777777" w:rsidR="00C35DA6" w:rsidRPr="00671F26" w:rsidRDefault="00C35DA6" w:rsidP="00756E48">
            <w:pPr>
              <w:pStyle w:val="TAC"/>
              <w:rPr>
                <w:lang w:eastAsia="zh-CN"/>
              </w:rPr>
            </w:pPr>
            <w:r w:rsidRPr="00671F26">
              <w:rPr>
                <w:lang w:eastAsia="zh-CN"/>
              </w:rPr>
              <w:t>n3</w:t>
            </w:r>
          </w:p>
        </w:tc>
        <w:tc>
          <w:tcPr>
            <w:tcW w:w="4540" w:type="dxa"/>
            <w:tcBorders>
              <w:top w:val="single" w:sz="4" w:space="0" w:color="auto"/>
              <w:left w:val="single" w:sz="4" w:space="0" w:color="auto"/>
              <w:bottom w:val="single" w:sz="4" w:space="0" w:color="auto"/>
              <w:right w:val="single" w:sz="4" w:space="0" w:color="auto"/>
            </w:tcBorders>
            <w:vAlign w:val="center"/>
          </w:tcPr>
          <w:p w14:paraId="0C495A7A" w14:textId="77777777" w:rsidR="00C35DA6" w:rsidRPr="00671F26" w:rsidRDefault="00C35DA6" w:rsidP="00756E48">
            <w:pPr>
              <w:pStyle w:val="TAC"/>
              <w:rPr>
                <w:lang w:eastAsia="zh-CN" w:bidi="ar"/>
              </w:rPr>
            </w:pPr>
            <w:r w:rsidRPr="00671F26">
              <w:rPr>
                <w:lang w:eastAsia="zh-CN" w:bidi="ar"/>
              </w:rPr>
              <w:t>5, 10, 15, 20, 25, 30, 40</w:t>
            </w:r>
          </w:p>
        </w:tc>
        <w:tc>
          <w:tcPr>
            <w:tcW w:w="1839" w:type="dxa"/>
            <w:tcBorders>
              <w:top w:val="single" w:sz="4" w:space="0" w:color="auto"/>
              <w:left w:val="single" w:sz="4" w:space="0" w:color="auto"/>
              <w:bottom w:val="nil"/>
              <w:right w:val="single" w:sz="4" w:space="0" w:color="auto"/>
            </w:tcBorders>
            <w:vAlign w:val="center"/>
          </w:tcPr>
          <w:p w14:paraId="7520A853" w14:textId="77777777" w:rsidR="00C35DA6" w:rsidRPr="00671F26" w:rsidRDefault="00C35DA6" w:rsidP="00756E48">
            <w:pPr>
              <w:pStyle w:val="TAC"/>
              <w:rPr>
                <w:lang w:eastAsia="zh-CN"/>
              </w:rPr>
            </w:pPr>
            <w:r w:rsidRPr="00671F26">
              <w:rPr>
                <w:lang w:eastAsia="zh-CN"/>
              </w:rPr>
              <w:t>0</w:t>
            </w:r>
          </w:p>
        </w:tc>
      </w:tr>
      <w:tr w:rsidR="00C35DA6" w:rsidRPr="00671F26" w14:paraId="38706DC9" w14:textId="77777777" w:rsidTr="00FE1FF5">
        <w:trPr>
          <w:gridBefore w:val="1"/>
          <w:wBefore w:w="7" w:type="dxa"/>
          <w:trHeight w:val="29"/>
        </w:trPr>
        <w:tc>
          <w:tcPr>
            <w:tcW w:w="2399" w:type="dxa"/>
            <w:tcBorders>
              <w:top w:val="nil"/>
              <w:left w:val="single" w:sz="4" w:space="0" w:color="auto"/>
              <w:bottom w:val="nil"/>
              <w:right w:val="single" w:sz="4" w:space="0" w:color="auto"/>
            </w:tcBorders>
            <w:vAlign w:val="center"/>
          </w:tcPr>
          <w:p w14:paraId="21EC6C1B" w14:textId="77777777" w:rsidR="00C35DA6" w:rsidRPr="00671F26" w:rsidRDefault="00C35DA6" w:rsidP="00756E48">
            <w:pPr>
              <w:pStyle w:val="TAC"/>
              <w:rPr>
                <w:lang w:eastAsia="zh-CN"/>
              </w:rPr>
            </w:pPr>
          </w:p>
        </w:tc>
        <w:tc>
          <w:tcPr>
            <w:tcW w:w="2694" w:type="dxa"/>
            <w:tcBorders>
              <w:top w:val="nil"/>
              <w:left w:val="single" w:sz="4" w:space="0" w:color="auto"/>
              <w:bottom w:val="nil"/>
              <w:right w:val="single" w:sz="4" w:space="0" w:color="auto"/>
            </w:tcBorders>
            <w:vAlign w:val="center"/>
          </w:tcPr>
          <w:p w14:paraId="05FC01A9"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FD851B4" w14:textId="77777777" w:rsidR="00C35DA6" w:rsidRPr="00671F26" w:rsidRDefault="00C35DA6" w:rsidP="00756E48">
            <w:pPr>
              <w:pStyle w:val="TAC"/>
              <w:rPr>
                <w:lang w:eastAsia="zh-CN"/>
              </w:rPr>
            </w:pPr>
            <w:r w:rsidRPr="00671F26">
              <w:rPr>
                <w:lang w:eastAsia="zh-CN"/>
              </w:rPr>
              <w:t>n28</w:t>
            </w:r>
          </w:p>
        </w:tc>
        <w:tc>
          <w:tcPr>
            <w:tcW w:w="4540" w:type="dxa"/>
            <w:tcBorders>
              <w:top w:val="single" w:sz="4" w:space="0" w:color="auto"/>
              <w:left w:val="single" w:sz="4" w:space="0" w:color="auto"/>
              <w:bottom w:val="single" w:sz="4" w:space="0" w:color="auto"/>
              <w:right w:val="single" w:sz="4" w:space="0" w:color="auto"/>
            </w:tcBorders>
            <w:vAlign w:val="center"/>
          </w:tcPr>
          <w:p w14:paraId="18C3230C" w14:textId="77777777" w:rsidR="00C35DA6" w:rsidRPr="00671F26" w:rsidRDefault="00C35DA6" w:rsidP="00756E48">
            <w:pPr>
              <w:pStyle w:val="TAC"/>
              <w:rPr>
                <w:lang w:eastAsia="zh-CN" w:bidi="ar"/>
              </w:rPr>
            </w:pPr>
            <w:r w:rsidRPr="00671F26">
              <w:rPr>
                <w:lang w:eastAsia="zh-CN" w:bidi="ar"/>
              </w:rPr>
              <w:t>5, 10, 15, 20, 30</w:t>
            </w:r>
          </w:p>
        </w:tc>
        <w:tc>
          <w:tcPr>
            <w:tcW w:w="1839" w:type="dxa"/>
            <w:tcBorders>
              <w:top w:val="nil"/>
              <w:left w:val="single" w:sz="4" w:space="0" w:color="auto"/>
              <w:bottom w:val="nil"/>
              <w:right w:val="single" w:sz="4" w:space="0" w:color="auto"/>
            </w:tcBorders>
            <w:vAlign w:val="center"/>
          </w:tcPr>
          <w:p w14:paraId="11244B7B" w14:textId="77777777" w:rsidR="00C35DA6" w:rsidRPr="00671F26" w:rsidRDefault="00C35DA6" w:rsidP="00756E48">
            <w:pPr>
              <w:pStyle w:val="TAC"/>
              <w:rPr>
                <w:lang w:eastAsia="zh-CN"/>
              </w:rPr>
            </w:pPr>
          </w:p>
        </w:tc>
      </w:tr>
      <w:tr w:rsidR="00C35DA6" w:rsidRPr="00671F26" w14:paraId="18CA24DA" w14:textId="77777777" w:rsidTr="00FE1FF5">
        <w:trPr>
          <w:gridBefore w:val="1"/>
          <w:wBefore w:w="7" w:type="dxa"/>
          <w:trHeight w:val="29"/>
        </w:trPr>
        <w:tc>
          <w:tcPr>
            <w:tcW w:w="2399" w:type="dxa"/>
            <w:tcBorders>
              <w:top w:val="nil"/>
              <w:left w:val="single" w:sz="4" w:space="0" w:color="auto"/>
              <w:bottom w:val="nil"/>
              <w:right w:val="single" w:sz="4" w:space="0" w:color="auto"/>
            </w:tcBorders>
            <w:vAlign w:val="center"/>
          </w:tcPr>
          <w:p w14:paraId="4C308DC6" w14:textId="77777777" w:rsidR="00C35DA6" w:rsidRPr="00671F26" w:rsidRDefault="00C35DA6" w:rsidP="00756E48">
            <w:pPr>
              <w:pStyle w:val="TAC"/>
              <w:rPr>
                <w:lang w:eastAsia="zh-CN"/>
              </w:rPr>
            </w:pPr>
          </w:p>
        </w:tc>
        <w:tc>
          <w:tcPr>
            <w:tcW w:w="2694" w:type="dxa"/>
            <w:tcBorders>
              <w:top w:val="nil"/>
              <w:left w:val="single" w:sz="4" w:space="0" w:color="auto"/>
              <w:bottom w:val="nil"/>
              <w:right w:val="single" w:sz="4" w:space="0" w:color="auto"/>
            </w:tcBorders>
            <w:vAlign w:val="center"/>
          </w:tcPr>
          <w:p w14:paraId="7DBBCDAD"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8CE6381" w14:textId="77777777" w:rsidR="00C35DA6" w:rsidRPr="00671F26" w:rsidRDefault="00C35DA6" w:rsidP="00756E48">
            <w:pPr>
              <w:pStyle w:val="TAC"/>
              <w:rPr>
                <w:lang w:eastAsia="zh-CN"/>
              </w:rPr>
            </w:pPr>
            <w:r w:rsidRPr="00671F26">
              <w:rPr>
                <w:lang w:eastAsia="zh-CN"/>
              </w:rPr>
              <w:t>n41</w:t>
            </w:r>
          </w:p>
        </w:tc>
        <w:tc>
          <w:tcPr>
            <w:tcW w:w="4540" w:type="dxa"/>
            <w:tcBorders>
              <w:top w:val="single" w:sz="4" w:space="0" w:color="auto"/>
              <w:left w:val="single" w:sz="4" w:space="0" w:color="auto"/>
              <w:bottom w:val="single" w:sz="4" w:space="0" w:color="auto"/>
              <w:right w:val="single" w:sz="4" w:space="0" w:color="auto"/>
            </w:tcBorders>
            <w:vAlign w:val="center"/>
          </w:tcPr>
          <w:p w14:paraId="10CC16DF" w14:textId="77777777" w:rsidR="00C35DA6" w:rsidRPr="00671F26" w:rsidRDefault="00C35DA6" w:rsidP="00756E48">
            <w:pPr>
              <w:pStyle w:val="TAC"/>
              <w:rPr>
                <w:lang w:eastAsia="zh-CN" w:bidi="ar"/>
              </w:rPr>
            </w:pPr>
            <w:r w:rsidRPr="00671F26">
              <w:rPr>
                <w:lang w:eastAsia="zh-CN" w:bidi="ar"/>
              </w:rPr>
              <w:t>10, 15, 20, 30, 40, 50, 60, 80, 90, 100</w:t>
            </w:r>
          </w:p>
        </w:tc>
        <w:tc>
          <w:tcPr>
            <w:tcW w:w="1839" w:type="dxa"/>
            <w:tcBorders>
              <w:top w:val="nil"/>
              <w:left w:val="single" w:sz="4" w:space="0" w:color="auto"/>
              <w:bottom w:val="nil"/>
              <w:right w:val="single" w:sz="4" w:space="0" w:color="auto"/>
            </w:tcBorders>
            <w:vAlign w:val="center"/>
          </w:tcPr>
          <w:p w14:paraId="009615AC" w14:textId="77777777" w:rsidR="00C35DA6" w:rsidRPr="00671F26" w:rsidRDefault="00C35DA6" w:rsidP="00756E48">
            <w:pPr>
              <w:pStyle w:val="TAC"/>
              <w:rPr>
                <w:lang w:eastAsia="zh-CN"/>
              </w:rPr>
            </w:pPr>
          </w:p>
        </w:tc>
      </w:tr>
      <w:tr w:rsidR="00C35DA6" w:rsidRPr="00671F26" w14:paraId="10468CDB" w14:textId="77777777" w:rsidTr="00FE1FF5">
        <w:trPr>
          <w:trHeight w:val="29"/>
        </w:trPr>
        <w:tc>
          <w:tcPr>
            <w:tcW w:w="2406" w:type="dxa"/>
            <w:gridSpan w:val="2"/>
            <w:tcBorders>
              <w:top w:val="nil"/>
              <w:left w:val="single" w:sz="4" w:space="0" w:color="auto"/>
              <w:bottom w:val="single" w:sz="4" w:space="0" w:color="auto"/>
              <w:right w:val="single" w:sz="4" w:space="0" w:color="auto"/>
            </w:tcBorders>
            <w:vAlign w:val="center"/>
          </w:tcPr>
          <w:p w14:paraId="1DF48FF9" w14:textId="77777777" w:rsidR="00C35DA6" w:rsidRPr="00671F26" w:rsidRDefault="00C35DA6" w:rsidP="00756E48">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4A43FB17"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D048952" w14:textId="77777777" w:rsidR="00C35DA6" w:rsidRPr="00671F26" w:rsidRDefault="00C35DA6" w:rsidP="00756E48">
            <w:pPr>
              <w:pStyle w:val="TAC"/>
              <w:rPr>
                <w:lang w:eastAsia="zh-CN"/>
              </w:rPr>
            </w:pPr>
            <w:r w:rsidRPr="00671F26">
              <w:rPr>
                <w:lang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2214D66C" w14:textId="77777777" w:rsidR="00C35DA6" w:rsidRPr="00671F26" w:rsidRDefault="00C35DA6" w:rsidP="00756E48">
            <w:pPr>
              <w:pStyle w:val="TAC"/>
              <w:rPr>
                <w:lang w:eastAsia="zh-CN" w:bidi="ar"/>
              </w:rPr>
            </w:pPr>
            <w:r w:rsidRPr="00671F26">
              <w:rPr>
                <w:lang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
          <w:p w14:paraId="1472B997" w14:textId="77777777" w:rsidR="00C35DA6" w:rsidRPr="00671F26" w:rsidRDefault="00C35DA6" w:rsidP="00756E48">
            <w:pPr>
              <w:pStyle w:val="TAC"/>
              <w:rPr>
                <w:lang w:eastAsia="zh-CN"/>
              </w:rPr>
            </w:pPr>
          </w:p>
        </w:tc>
      </w:tr>
      <w:tr w:rsidR="00C35DA6" w:rsidRPr="00671F26" w14:paraId="4043C8CE" w14:textId="77777777" w:rsidTr="00FE1FF5">
        <w:trPr>
          <w:trHeight w:val="29"/>
        </w:trPr>
        <w:tc>
          <w:tcPr>
            <w:tcW w:w="2406" w:type="dxa"/>
            <w:gridSpan w:val="2"/>
            <w:tcBorders>
              <w:left w:val="single" w:sz="4" w:space="0" w:color="auto"/>
              <w:bottom w:val="nil"/>
              <w:right w:val="single" w:sz="4" w:space="0" w:color="auto"/>
            </w:tcBorders>
            <w:vAlign w:val="center"/>
          </w:tcPr>
          <w:p w14:paraId="7D966D78" w14:textId="77777777" w:rsidR="00C35DA6" w:rsidRPr="00671F26" w:rsidRDefault="00C35DA6" w:rsidP="00756E48">
            <w:pPr>
              <w:pStyle w:val="TAC"/>
              <w:rPr>
                <w:lang w:eastAsia="zh-CN"/>
              </w:rPr>
            </w:pPr>
            <w:r w:rsidRPr="00671F26">
              <w:t>CA_n5A-n48A-n66A-n77A</w:t>
            </w:r>
          </w:p>
        </w:tc>
        <w:tc>
          <w:tcPr>
            <w:tcW w:w="2694" w:type="dxa"/>
            <w:tcBorders>
              <w:left w:val="single" w:sz="4" w:space="0" w:color="auto"/>
              <w:bottom w:val="nil"/>
              <w:right w:val="single" w:sz="4" w:space="0" w:color="auto"/>
            </w:tcBorders>
            <w:vAlign w:val="center"/>
          </w:tcPr>
          <w:p w14:paraId="7F4E8B8D" w14:textId="77777777" w:rsidR="00FE1FF5" w:rsidRPr="00671F26" w:rsidRDefault="00FE1FF5" w:rsidP="00FE1FF5">
            <w:pPr>
              <w:pStyle w:val="TAC"/>
              <w:rPr>
                <w:ins w:id="87" w:author="Jinwen Ma" w:date="2025-07-28T18:14:00Z"/>
                <w:rFonts w:cs="Arial"/>
                <w:color w:val="000000"/>
                <w:kern w:val="2"/>
                <w:szCs w:val="18"/>
                <w:vertAlign w:val="superscript"/>
              </w:rPr>
            </w:pPr>
            <w:ins w:id="88" w:author="Jinwen Ma" w:date="2025-07-28T18:14:00Z">
              <w:r w:rsidRPr="00671F26">
                <w:rPr>
                  <w:rFonts w:cs="Arial"/>
                  <w:color w:val="000000"/>
                  <w:kern w:val="2"/>
                  <w:szCs w:val="18"/>
                </w:rPr>
                <w:t>n77</w:t>
              </w:r>
              <w:r>
                <w:rPr>
                  <w:vertAlign w:val="superscript"/>
                  <w:lang w:eastAsia="zh-CN"/>
                </w:rPr>
                <w:t>5,7</w:t>
              </w:r>
            </w:ins>
          </w:p>
          <w:p w14:paraId="0EF2927A" w14:textId="39FB789A" w:rsidR="00C35DA6" w:rsidRPr="00671F26" w:rsidRDefault="00C35DA6" w:rsidP="00756E48">
            <w:pPr>
              <w:pStyle w:val="TAC"/>
              <w:rPr>
                <w:lang w:eastAsia="zh-CN"/>
              </w:rPr>
            </w:pPr>
            <w:del w:id="89" w:author="Jinwen Ma" w:date="2025-07-28T18:14:00Z">
              <w:r w:rsidRPr="00671F26" w:rsidDel="00FE1FF5">
                <w:rPr>
                  <w:lang w:eastAsia="zh-CN"/>
                </w:rPr>
                <w:delText>-</w:delText>
              </w:r>
            </w:del>
          </w:p>
        </w:tc>
        <w:tc>
          <w:tcPr>
            <w:tcW w:w="1560" w:type="dxa"/>
            <w:tcBorders>
              <w:top w:val="single" w:sz="4" w:space="0" w:color="auto"/>
              <w:left w:val="single" w:sz="4" w:space="0" w:color="auto"/>
              <w:bottom w:val="single" w:sz="4" w:space="0" w:color="auto"/>
              <w:right w:val="single" w:sz="4" w:space="0" w:color="auto"/>
            </w:tcBorders>
            <w:vAlign w:val="center"/>
          </w:tcPr>
          <w:p w14:paraId="0AEA0BCB" w14:textId="77777777" w:rsidR="00C35DA6" w:rsidRPr="00671F26" w:rsidRDefault="00C35DA6" w:rsidP="00756E48">
            <w:pPr>
              <w:pStyle w:val="TAC"/>
              <w:rPr>
                <w:lang w:eastAsia="zh-CN"/>
              </w:rPr>
            </w:pPr>
            <w:r w:rsidRPr="00671F26">
              <w:rPr>
                <w:lang w:eastAsia="zh-CN"/>
              </w:rPr>
              <w:t>n5</w:t>
            </w:r>
          </w:p>
        </w:tc>
        <w:tc>
          <w:tcPr>
            <w:tcW w:w="4540" w:type="dxa"/>
            <w:tcBorders>
              <w:top w:val="single" w:sz="4" w:space="0" w:color="auto"/>
              <w:left w:val="single" w:sz="4" w:space="0" w:color="auto"/>
              <w:bottom w:val="single" w:sz="4" w:space="0" w:color="auto"/>
              <w:right w:val="single" w:sz="4" w:space="0" w:color="auto"/>
            </w:tcBorders>
            <w:vAlign w:val="center"/>
          </w:tcPr>
          <w:p w14:paraId="4FD32A6F" w14:textId="77777777" w:rsidR="00C35DA6" w:rsidRPr="00671F26" w:rsidRDefault="00C35DA6" w:rsidP="00756E48">
            <w:pPr>
              <w:pStyle w:val="TAC"/>
              <w:rPr>
                <w:lang w:eastAsia="zh-CN" w:bidi="ar"/>
              </w:rPr>
            </w:pPr>
            <w:r w:rsidRPr="00671F26">
              <w:rPr>
                <w:lang w:eastAsia="zh-CN" w:bidi="ar"/>
              </w:rPr>
              <w:t>5, 10, 15, 20, 25</w:t>
            </w:r>
          </w:p>
        </w:tc>
        <w:tc>
          <w:tcPr>
            <w:tcW w:w="1839" w:type="dxa"/>
            <w:tcBorders>
              <w:left w:val="single" w:sz="4" w:space="0" w:color="auto"/>
              <w:bottom w:val="nil"/>
              <w:right w:val="single" w:sz="4" w:space="0" w:color="auto"/>
            </w:tcBorders>
            <w:vAlign w:val="center"/>
          </w:tcPr>
          <w:p w14:paraId="730FCD4C" w14:textId="77777777" w:rsidR="00C35DA6" w:rsidRPr="00671F26" w:rsidRDefault="00C35DA6" w:rsidP="00756E48">
            <w:pPr>
              <w:pStyle w:val="TAC"/>
              <w:rPr>
                <w:lang w:eastAsia="zh-CN"/>
              </w:rPr>
            </w:pPr>
            <w:r w:rsidRPr="00671F26">
              <w:rPr>
                <w:lang w:eastAsia="zh-CN"/>
              </w:rPr>
              <w:t>0</w:t>
            </w:r>
          </w:p>
        </w:tc>
      </w:tr>
      <w:tr w:rsidR="00C35DA6" w:rsidRPr="00671F26" w14:paraId="2F482F65" w14:textId="77777777" w:rsidTr="00FE1FF5">
        <w:trPr>
          <w:trHeight w:val="29"/>
        </w:trPr>
        <w:tc>
          <w:tcPr>
            <w:tcW w:w="2406" w:type="dxa"/>
            <w:gridSpan w:val="2"/>
            <w:tcBorders>
              <w:top w:val="nil"/>
              <w:left w:val="single" w:sz="4" w:space="0" w:color="auto"/>
              <w:bottom w:val="nil"/>
              <w:right w:val="single" w:sz="4" w:space="0" w:color="auto"/>
            </w:tcBorders>
            <w:vAlign w:val="center"/>
          </w:tcPr>
          <w:p w14:paraId="037B6BC5" w14:textId="77777777" w:rsidR="00C35DA6" w:rsidRPr="00671F26" w:rsidRDefault="00C35DA6" w:rsidP="00756E48">
            <w:pPr>
              <w:pStyle w:val="TAC"/>
              <w:rPr>
                <w:lang w:eastAsia="zh-CN"/>
              </w:rPr>
            </w:pPr>
          </w:p>
        </w:tc>
        <w:tc>
          <w:tcPr>
            <w:tcW w:w="2694" w:type="dxa"/>
            <w:tcBorders>
              <w:top w:val="nil"/>
              <w:left w:val="single" w:sz="4" w:space="0" w:color="auto"/>
              <w:bottom w:val="nil"/>
              <w:right w:val="single" w:sz="4" w:space="0" w:color="auto"/>
            </w:tcBorders>
            <w:vAlign w:val="center"/>
          </w:tcPr>
          <w:p w14:paraId="30E20B61"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ADB6586" w14:textId="77777777" w:rsidR="00C35DA6" w:rsidRPr="00671F26" w:rsidRDefault="00C35DA6" w:rsidP="00756E48">
            <w:pPr>
              <w:pStyle w:val="TAC"/>
              <w:rPr>
                <w:lang w:eastAsia="zh-CN"/>
              </w:rPr>
            </w:pPr>
            <w:r w:rsidRPr="00671F26">
              <w:rPr>
                <w:lang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
          <w:p w14:paraId="7DD2A4FC" w14:textId="77777777" w:rsidR="00C35DA6" w:rsidRPr="00671F26" w:rsidRDefault="00C35DA6" w:rsidP="00756E48">
            <w:pPr>
              <w:pStyle w:val="TAC"/>
              <w:rPr>
                <w:lang w:eastAsia="zh-CN" w:bidi="ar"/>
              </w:rPr>
            </w:pPr>
            <w:r w:rsidRPr="00671F26">
              <w:rPr>
                <w:lang w:eastAsia="zh-CN" w:bidi="ar"/>
              </w:rPr>
              <w:t>5, 10, 15, 20, 30, 40, 50</w:t>
            </w:r>
            <w:r w:rsidRPr="00671F26">
              <w:rPr>
                <w:vertAlign w:val="superscript"/>
                <w:lang w:eastAsia="zh-CN" w:bidi="ar"/>
              </w:rPr>
              <w:t>6</w:t>
            </w:r>
            <w:r w:rsidRPr="00671F26">
              <w:rPr>
                <w:lang w:eastAsia="zh-CN" w:bidi="ar"/>
              </w:rPr>
              <w:t>, 60</w:t>
            </w:r>
            <w:r w:rsidRPr="00671F26">
              <w:rPr>
                <w:vertAlign w:val="superscript"/>
                <w:lang w:eastAsia="zh-CN" w:bidi="ar"/>
              </w:rPr>
              <w:t>6</w:t>
            </w:r>
            <w:r w:rsidRPr="00671F26">
              <w:rPr>
                <w:lang w:eastAsia="zh-CN" w:bidi="ar"/>
              </w:rPr>
              <w:t>, 70</w:t>
            </w:r>
            <w:r w:rsidRPr="00671F26">
              <w:rPr>
                <w:vertAlign w:val="superscript"/>
                <w:lang w:eastAsia="zh-CN" w:bidi="ar"/>
              </w:rPr>
              <w:t>6</w:t>
            </w:r>
            <w:r w:rsidRPr="00671F26">
              <w:rPr>
                <w:lang w:eastAsia="zh-CN" w:bidi="ar"/>
              </w:rPr>
              <w:t>, 80</w:t>
            </w:r>
            <w:r w:rsidRPr="00671F26">
              <w:rPr>
                <w:vertAlign w:val="superscript"/>
                <w:lang w:eastAsia="zh-CN" w:bidi="ar"/>
              </w:rPr>
              <w:t>6</w:t>
            </w:r>
            <w:r w:rsidRPr="00671F26">
              <w:rPr>
                <w:lang w:eastAsia="zh-CN" w:bidi="ar"/>
              </w:rPr>
              <w:t>, 90</w:t>
            </w:r>
            <w:r w:rsidRPr="00671F26">
              <w:rPr>
                <w:vertAlign w:val="superscript"/>
                <w:lang w:eastAsia="zh-CN" w:bidi="ar"/>
              </w:rPr>
              <w:t>6</w:t>
            </w:r>
            <w:r w:rsidRPr="00671F26">
              <w:rPr>
                <w:lang w:eastAsia="zh-CN" w:bidi="ar"/>
              </w:rPr>
              <w:t>, 100</w:t>
            </w:r>
            <w:r w:rsidRPr="00671F26">
              <w:rPr>
                <w:vertAlign w:val="superscript"/>
                <w:lang w:eastAsia="zh-CN" w:bidi="ar"/>
              </w:rPr>
              <w:t>6</w:t>
            </w:r>
          </w:p>
        </w:tc>
        <w:tc>
          <w:tcPr>
            <w:tcW w:w="1839" w:type="dxa"/>
            <w:tcBorders>
              <w:top w:val="nil"/>
              <w:left w:val="single" w:sz="4" w:space="0" w:color="auto"/>
              <w:bottom w:val="nil"/>
              <w:right w:val="single" w:sz="4" w:space="0" w:color="auto"/>
            </w:tcBorders>
            <w:vAlign w:val="center"/>
          </w:tcPr>
          <w:p w14:paraId="1510598D" w14:textId="77777777" w:rsidR="00C35DA6" w:rsidRPr="00671F26" w:rsidRDefault="00C35DA6" w:rsidP="00756E48">
            <w:pPr>
              <w:pStyle w:val="TAC"/>
              <w:rPr>
                <w:lang w:eastAsia="zh-CN"/>
              </w:rPr>
            </w:pPr>
          </w:p>
        </w:tc>
      </w:tr>
      <w:tr w:rsidR="00C35DA6" w:rsidRPr="00671F26" w14:paraId="4734E6AB" w14:textId="77777777" w:rsidTr="00FE1FF5">
        <w:trPr>
          <w:trHeight w:val="29"/>
        </w:trPr>
        <w:tc>
          <w:tcPr>
            <w:tcW w:w="2406" w:type="dxa"/>
            <w:gridSpan w:val="2"/>
            <w:tcBorders>
              <w:top w:val="nil"/>
              <w:left w:val="single" w:sz="4" w:space="0" w:color="auto"/>
              <w:bottom w:val="nil"/>
              <w:right w:val="single" w:sz="4" w:space="0" w:color="auto"/>
            </w:tcBorders>
            <w:vAlign w:val="center"/>
          </w:tcPr>
          <w:p w14:paraId="7F4EFFDE" w14:textId="77777777" w:rsidR="00C35DA6" w:rsidRPr="00671F26" w:rsidRDefault="00C35DA6" w:rsidP="00756E48">
            <w:pPr>
              <w:pStyle w:val="TAC"/>
              <w:rPr>
                <w:lang w:eastAsia="zh-CN"/>
              </w:rPr>
            </w:pPr>
          </w:p>
        </w:tc>
        <w:tc>
          <w:tcPr>
            <w:tcW w:w="2694" w:type="dxa"/>
            <w:tcBorders>
              <w:top w:val="nil"/>
              <w:left w:val="single" w:sz="4" w:space="0" w:color="auto"/>
              <w:bottom w:val="nil"/>
              <w:right w:val="single" w:sz="4" w:space="0" w:color="auto"/>
            </w:tcBorders>
            <w:vAlign w:val="center"/>
          </w:tcPr>
          <w:p w14:paraId="14BAE11C"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05AB394" w14:textId="77777777" w:rsidR="00C35DA6" w:rsidRPr="00671F26" w:rsidRDefault="00C35DA6" w:rsidP="00756E48">
            <w:pPr>
              <w:pStyle w:val="TAC"/>
              <w:rPr>
                <w:lang w:eastAsia="zh-CN"/>
              </w:rPr>
            </w:pPr>
            <w:r w:rsidRPr="00671F26">
              <w:rPr>
                <w:lang w:eastAsia="zh-CN"/>
              </w:rPr>
              <w:t>n66</w:t>
            </w:r>
          </w:p>
        </w:tc>
        <w:tc>
          <w:tcPr>
            <w:tcW w:w="4540" w:type="dxa"/>
            <w:tcBorders>
              <w:top w:val="single" w:sz="4" w:space="0" w:color="auto"/>
              <w:left w:val="single" w:sz="4" w:space="0" w:color="auto"/>
              <w:bottom w:val="single" w:sz="4" w:space="0" w:color="auto"/>
              <w:right w:val="single" w:sz="4" w:space="0" w:color="auto"/>
            </w:tcBorders>
            <w:vAlign w:val="center"/>
          </w:tcPr>
          <w:p w14:paraId="12A82EC1" w14:textId="77777777" w:rsidR="00C35DA6" w:rsidRPr="00671F26" w:rsidRDefault="00C35DA6" w:rsidP="00756E48">
            <w:pPr>
              <w:pStyle w:val="TAC"/>
              <w:rPr>
                <w:lang w:eastAsia="zh-CN" w:bidi="ar"/>
              </w:rPr>
            </w:pPr>
            <w:r w:rsidRPr="00671F26">
              <w:rPr>
                <w:lang w:eastAsia="zh-CN" w:bidi="ar"/>
              </w:rPr>
              <w:t>5, 10, 15, 20, 25, 30, 40</w:t>
            </w:r>
          </w:p>
        </w:tc>
        <w:tc>
          <w:tcPr>
            <w:tcW w:w="1839" w:type="dxa"/>
            <w:tcBorders>
              <w:top w:val="nil"/>
              <w:left w:val="single" w:sz="4" w:space="0" w:color="auto"/>
              <w:bottom w:val="nil"/>
              <w:right w:val="single" w:sz="4" w:space="0" w:color="auto"/>
            </w:tcBorders>
            <w:vAlign w:val="center"/>
          </w:tcPr>
          <w:p w14:paraId="59164A80" w14:textId="77777777" w:rsidR="00C35DA6" w:rsidRPr="00671F26" w:rsidRDefault="00C35DA6" w:rsidP="00756E48">
            <w:pPr>
              <w:pStyle w:val="TAC"/>
              <w:rPr>
                <w:lang w:eastAsia="zh-CN"/>
              </w:rPr>
            </w:pPr>
          </w:p>
        </w:tc>
      </w:tr>
      <w:tr w:rsidR="00C35DA6" w:rsidRPr="00671F26" w14:paraId="229ED32D" w14:textId="77777777" w:rsidTr="00FE1FF5">
        <w:trPr>
          <w:trHeight w:val="29"/>
        </w:trPr>
        <w:tc>
          <w:tcPr>
            <w:tcW w:w="2406" w:type="dxa"/>
            <w:gridSpan w:val="2"/>
            <w:tcBorders>
              <w:top w:val="nil"/>
              <w:left w:val="single" w:sz="4" w:space="0" w:color="auto"/>
              <w:bottom w:val="nil"/>
              <w:right w:val="single" w:sz="4" w:space="0" w:color="auto"/>
            </w:tcBorders>
            <w:vAlign w:val="center"/>
          </w:tcPr>
          <w:p w14:paraId="5382039D" w14:textId="77777777" w:rsidR="00C35DA6" w:rsidRPr="00671F26" w:rsidRDefault="00C35DA6" w:rsidP="00756E48">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3DD1818A"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9636D5E" w14:textId="77777777" w:rsidR="00C35DA6" w:rsidRPr="00671F26" w:rsidRDefault="00C35DA6" w:rsidP="00756E48">
            <w:pPr>
              <w:pStyle w:val="TAC"/>
              <w:rPr>
                <w:lang w:eastAsia="zh-CN"/>
              </w:rPr>
            </w:pPr>
            <w:r w:rsidRPr="00671F26">
              <w:rPr>
                <w:lang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666767A4" w14:textId="77777777" w:rsidR="00C35DA6" w:rsidRPr="00671F26" w:rsidRDefault="00C35DA6" w:rsidP="00756E48">
            <w:pPr>
              <w:pStyle w:val="TAC"/>
              <w:rPr>
                <w:lang w:eastAsia="zh-CN" w:bidi="ar"/>
              </w:rPr>
            </w:pPr>
            <w:r w:rsidRPr="00671F26">
              <w:rPr>
                <w:lang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
          <w:p w14:paraId="27FFFD22" w14:textId="77777777" w:rsidR="00C35DA6" w:rsidRPr="00671F26" w:rsidRDefault="00C35DA6" w:rsidP="00756E48">
            <w:pPr>
              <w:pStyle w:val="TAC"/>
              <w:rPr>
                <w:lang w:eastAsia="zh-CN"/>
              </w:rPr>
            </w:pPr>
          </w:p>
        </w:tc>
      </w:tr>
      <w:tr w:rsidR="00C35DA6" w:rsidRPr="00671F26" w14:paraId="237C8147" w14:textId="77777777" w:rsidTr="00FE1FF5">
        <w:trPr>
          <w:trHeight w:val="29"/>
        </w:trPr>
        <w:tc>
          <w:tcPr>
            <w:tcW w:w="2406" w:type="dxa"/>
            <w:gridSpan w:val="2"/>
            <w:tcBorders>
              <w:top w:val="nil"/>
              <w:left w:val="single" w:sz="4" w:space="0" w:color="auto"/>
              <w:bottom w:val="nil"/>
              <w:right w:val="single" w:sz="4" w:space="0" w:color="auto"/>
            </w:tcBorders>
            <w:vAlign w:val="center"/>
          </w:tcPr>
          <w:p w14:paraId="42182650" w14:textId="77777777" w:rsidR="00C35DA6" w:rsidRPr="00671F26" w:rsidRDefault="00C35DA6" w:rsidP="00756E48">
            <w:pPr>
              <w:pStyle w:val="TAC"/>
              <w:rPr>
                <w:lang w:eastAsia="zh-CN"/>
              </w:rPr>
            </w:pPr>
          </w:p>
        </w:tc>
        <w:tc>
          <w:tcPr>
            <w:tcW w:w="2694" w:type="dxa"/>
            <w:tcBorders>
              <w:left w:val="single" w:sz="4" w:space="0" w:color="auto"/>
              <w:bottom w:val="nil"/>
              <w:right w:val="single" w:sz="4" w:space="0" w:color="auto"/>
            </w:tcBorders>
            <w:vAlign w:val="center"/>
          </w:tcPr>
          <w:p w14:paraId="3382910C" w14:textId="77777777" w:rsidR="00C35DA6" w:rsidRPr="00671F26" w:rsidRDefault="00C35DA6" w:rsidP="00756E48">
            <w:pPr>
              <w:keepNext/>
              <w:keepLines/>
              <w:spacing w:after="0"/>
              <w:jc w:val="center"/>
              <w:rPr>
                <w:rFonts w:ascii="Arial" w:hAnsi="Arial"/>
                <w:b/>
                <w:sz w:val="18"/>
              </w:rPr>
            </w:pPr>
            <w:r w:rsidRPr="00671F26">
              <w:rPr>
                <w:rFonts w:ascii="Arial" w:hAnsi="Arial"/>
                <w:sz w:val="18"/>
              </w:rPr>
              <w:t>CA_n5A-n48A</w:t>
            </w:r>
          </w:p>
          <w:p w14:paraId="330345DD" w14:textId="77777777" w:rsidR="00C35DA6" w:rsidRPr="00671F26" w:rsidRDefault="00C35DA6" w:rsidP="00756E48">
            <w:pPr>
              <w:keepNext/>
              <w:keepLines/>
              <w:spacing w:after="0"/>
              <w:jc w:val="center"/>
              <w:rPr>
                <w:rFonts w:ascii="Arial" w:hAnsi="Arial"/>
                <w:b/>
                <w:sz w:val="18"/>
              </w:rPr>
            </w:pPr>
            <w:r w:rsidRPr="00671F26">
              <w:rPr>
                <w:rFonts w:ascii="Arial" w:hAnsi="Arial"/>
                <w:sz w:val="18"/>
              </w:rPr>
              <w:t>CA_n5A-n66A</w:t>
            </w:r>
          </w:p>
          <w:p w14:paraId="1F9BF439" w14:textId="2C65D659" w:rsidR="00C35DA6" w:rsidRPr="00671F26" w:rsidRDefault="00C35DA6" w:rsidP="00756E48">
            <w:pPr>
              <w:keepNext/>
              <w:keepLines/>
              <w:spacing w:after="0"/>
              <w:jc w:val="center"/>
              <w:rPr>
                <w:rFonts w:ascii="Arial" w:hAnsi="Arial"/>
                <w:b/>
                <w:sz w:val="18"/>
              </w:rPr>
            </w:pPr>
            <w:r w:rsidRPr="00671F26">
              <w:rPr>
                <w:rFonts w:ascii="Arial" w:hAnsi="Arial"/>
                <w:sz w:val="18"/>
              </w:rPr>
              <w:t>CA_n5A-n77A</w:t>
            </w:r>
            <w:ins w:id="90" w:author="Jinwen Ma" w:date="2025-07-28T18:14:00Z">
              <w:r w:rsidR="00FE1FF5" w:rsidRPr="00671F26">
                <w:rPr>
                  <w:vertAlign w:val="superscript"/>
                  <w:lang w:eastAsia="zh-CN"/>
                </w:rPr>
                <w:t>5</w:t>
              </w:r>
            </w:ins>
          </w:p>
          <w:p w14:paraId="3CF4E661" w14:textId="77777777" w:rsidR="00C35DA6" w:rsidRPr="00671F26" w:rsidRDefault="00C35DA6" w:rsidP="00756E48">
            <w:pPr>
              <w:keepNext/>
              <w:keepLines/>
              <w:spacing w:after="0"/>
              <w:jc w:val="center"/>
              <w:rPr>
                <w:rFonts w:ascii="Arial" w:hAnsi="Arial"/>
                <w:b/>
                <w:sz w:val="18"/>
              </w:rPr>
            </w:pPr>
            <w:r w:rsidRPr="00671F26">
              <w:rPr>
                <w:rFonts w:ascii="Arial" w:hAnsi="Arial"/>
                <w:sz w:val="18"/>
              </w:rPr>
              <w:t>CA_n48A-n66A</w:t>
            </w:r>
          </w:p>
          <w:p w14:paraId="1A36EF82" w14:textId="59DCE003" w:rsidR="00C35DA6" w:rsidRPr="00671F26" w:rsidRDefault="00C35DA6" w:rsidP="00756E48">
            <w:pPr>
              <w:pStyle w:val="TAC"/>
              <w:rPr>
                <w:lang w:eastAsia="zh-CN"/>
              </w:rPr>
            </w:pPr>
            <w:r w:rsidRPr="00671F26">
              <w:t>CA_n66A-n77A</w:t>
            </w:r>
            <w:ins w:id="91" w:author="Jinwen Ma" w:date="2025-07-28T18:14:00Z">
              <w:r w:rsidR="00FE1FF5" w:rsidRPr="00671F26">
                <w:rPr>
                  <w:vertAlign w:val="superscript"/>
                  <w:lang w:eastAsia="zh-CN"/>
                </w:rPr>
                <w:t>5</w:t>
              </w:r>
            </w:ins>
          </w:p>
        </w:tc>
        <w:tc>
          <w:tcPr>
            <w:tcW w:w="1560" w:type="dxa"/>
            <w:tcBorders>
              <w:top w:val="single" w:sz="4" w:space="0" w:color="auto"/>
              <w:left w:val="single" w:sz="4" w:space="0" w:color="auto"/>
              <w:bottom w:val="single" w:sz="4" w:space="0" w:color="auto"/>
              <w:right w:val="single" w:sz="4" w:space="0" w:color="auto"/>
            </w:tcBorders>
            <w:vAlign w:val="center"/>
          </w:tcPr>
          <w:p w14:paraId="488F00A7" w14:textId="77777777" w:rsidR="00C35DA6" w:rsidRPr="00671F26" w:rsidRDefault="00C35DA6" w:rsidP="00756E48">
            <w:pPr>
              <w:pStyle w:val="TAC"/>
              <w:rPr>
                <w:lang w:eastAsia="zh-CN"/>
              </w:rPr>
            </w:pPr>
            <w:r w:rsidRPr="00671F26">
              <w:rPr>
                <w:lang w:eastAsia="zh-CN"/>
              </w:rPr>
              <w:t>n5</w:t>
            </w:r>
          </w:p>
        </w:tc>
        <w:tc>
          <w:tcPr>
            <w:tcW w:w="4540" w:type="dxa"/>
            <w:tcBorders>
              <w:top w:val="single" w:sz="4" w:space="0" w:color="auto"/>
              <w:left w:val="single" w:sz="4" w:space="0" w:color="auto"/>
              <w:bottom w:val="single" w:sz="4" w:space="0" w:color="auto"/>
              <w:right w:val="single" w:sz="4" w:space="0" w:color="auto"/>
            </w:tcBorders>
            <w:vAlign w:val="center"/>
          </w:tcPr>
          <w:p w14:paraId="3118E9E0" w14:textId="77777777" w:rsidR="00C35DA6" w:rsidRPr="00671F26" w:rsidRDefault="00C35DA6" w:rsidP="00756E48">
            <w:pPr>
              <w:pStyle w:val="TAC"/>
              <w:rPr>
                <w:lang w:eastAsia="zh-CN" w:bidi="ar"/>
              </w:rPr>
            </w:pPr>
            <w:r w:rsidRPr="00671F26">
              <w:rPr>
                <w:lang w:eastAsia="zh-CN" w:bidi="ar"/>
              </w:rPr>
              <w:t>5, 10, 15, 20, 25</w:t>
            </w:r>
          </w:p>
        </w:tc>
        <w:tc>
          <w:tcPr>
            <w:tcW w:w="1839" w:type="dxa"/>
            <w:tcBorders>
              <w:left w:val="single" w:sz="4" w:space="0" w:color="auto"/>
              <w:bottom w:val="nil"/>
              <w:right w:val="single" w:sz="4" w:space="0" w:color="auto"/>
            </w:tcBorders>
            <w:vAlign w:val="center"/>
          </w:tcPr>
          <w:p w14:paraId="23D0FCBC" w14:textId="77777777" w:rsidR="00C35DA6" w:rsidRPr="00671F26" w:rsidRDefault="00C35DA6" w:rsidP="00756E48">
            <w:pPr>
              <w:pStyle w:val="TAC"/>
              <w:rPr>
                <w:lang w:eastAsia="zh-CN"/>
              </w:rPr>
            </w:pPr>
            <w:r w:rsidRPr="00671F26">
              <w:rPr>
                <w:lang w:eastAsia="zh-CN"/>
              </w:rPr>
              <w:t>1</w:t>
            </w:r>
          </w:p>
        </w:tc>
      </w:tr>
      <w:tr w:rsidR="00C35DA6" w:rsidRPr="00671F26" w14:paraId="6AF244CD" w14:textId="77777777" w:rsidTr="00FE1FF5">
        <w:trPr>
          <w:trHeight w:val="29"/>
        </w:trPr>
        <w:tc>
          <w:tcPr>
            <w:tcW w:w="2406" w:type="dxa"/>
            <w:gridSpan w:val="2"/>
            <w:tcBorders>
              <w:top w:val="nil"/>
              <w:left w:val="single" w:sz="4" w:space="0" w:color="auto"/>
              <w:bottom w:val="nil"/>
              <w:right w:val="single" w:sz="4" w:space="0" w:color="auto"/>
            </w:tcBorders>
            <w:vAlign w:val="center"/>
          </w:tcPr>
          <w:p w14:paraId="7A78577B" w14:textId="77777777" w:rsidR="00C35DA6" w:rsidRPr="00671F26" w:rsidRDefault="00C35DA6" w:rsidP="00756E48">
            <w:pPr>
              <w:pStyle w:val="TAC"/>
              <w:rPr>
                <w:lang w:eastAsia="zh-CN"/>
              </w:rPr>
            </w:pPr>
          </w:p>
        </w:tc>
        <w:tc>
          <w:tcPr>
            <w:tcW w:w="2694" w:type="dxa"/>
            <w:tcBorders>
              <w:top w:val="nil"/>
              <w:left w:val="single" w:sz="4" w:space="0" w:color="auto"/>
              <w:bottom w:val="nil"/>
              <w:right w:val="single" w:sz="4" w:space="0" w:color="auto"/>
            </w:tcBorders>
            <w:vAlign w:val="center"/>
          </w:tcPr>
          <w:p w14:paraId="75C10FF4"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A8DF0AA" w14:textId="77777777" w:rsidR="00C35DA6" w:rsidRPr="00671F26" w:rsidRDefault="00C35DA6" w:rsidP="00756E48">
            <w:pPr>
              <w:pStyle w:val="TAC"/>
              <w:rPr>
                <w:lang w:eastAsia="zh-CN"/>
              </w:rPr>
            </w:pPr>
            <w:r w:rsidRPr="00671F26">
              <w:rPr>
                <w:lang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
          <w:p w14:paraId="02566854" w14:textId="77777777" w:rsidR="00C35DA6" w:rsidRPr="00671F26" w:rsidRDefault="00C35DA6" w:rsidP="00756E48">
            <w:pPr>
              <w:pStyle w:val="TAC"/>
              <w:rPr>
                <w:lang w:eastAsia="zh-CN" w:bidi="ar"/>
              </w:rPr>
            </w:pPr>
            <w:r w:rsidRPr="00671F26">
              <w:rPr>
                <w:lang w:eastAsia="zh-CN" w:bidi="ar"/>
              </w:rPr>
              <w:t>5, 10, 15, 20, 30, 40, 50</w:t>
            </w:r>
            <w:r w:rsidRPr="00671F26">
              <w:rPr>
                <w:vertAlign w:val="superscript"/>
                <w:lang w:eastAsia="zh-CN" w:bidi="ar"/>
              </w:rPr>
              <w:t>6</w:t>
            </w:r>
            <w:r w:rsidRPr="00671F26">
              <w:rPr>
                <w:lang w:eastAsia="zh-CN" w:bidi="ar"/>
              </w:rPr>
              <w:t>, 60</w:t>
            </w:r>
            <w:r w:rsidRPr="00671F26">
              <w:rPr>
                <w:vertAlign w:val="superscript"/>
                <w:lang w:eastAsia="zh-CN" w:bidi="ar"/>
              </w:rPr>
              <w:t>6</w:t>
            </w:r>
            <w:r w:rsidRPr="00671F26">
              <w:rPr>
                <w:lang w:eastAsia="zh-CN" w:bidi="ar"/>
              </w:rPr>
              <w:t>, 70</w:t>
            </w:r>
            <w:r w:rsidRPr="00671F26">
              <w:rPr>
                <w:vertAlign w:val="superscript"/>
                <w:lang w:eastAsia="zh-CN" w:bidi="ar"/>
              </w:rPr>
              <w:t>6</w:t>
            </w:r>
            <w:r w:rsidRPr="00671F26">
              <w:rPr>
                <w:lang w:eastAsia="zh-CN" w:bidi="ar"/>
              </w:rPr>
              <w:t>, 80</w:t>
            </w:r>
            <w:r w:rsidRPr="00671F26">
              <w:rPr>
                <w:vertAlign w:val="superscript"/>
                <w:lang w:eastAsia="zh-CN" w:bidi="ar"/>
              </w:rPr>
              <w:t>6</w:t>
            </w:r>
            <w:r w:rsidRPr="00671F26">
              <w:rPr>
                <w:lang w:eastAsia="zh-CN" w:bidi="ar"/>
              </w:rPr>
              <w:t>, 90</w:t>
            </w:r>
            <w:r w:rsidRPr="00671F26">
              <w:rPr>
                <w:vertAlign w:val="superscript"/>
                <w:lang w:eastAsia="zh-CN" w:bidi="ar"/>
              </w:rPr>
              <w:t>6</w:t>
            </w:r>
            <w:r w:rsidRPr="00671F26">
              <w:rPr>
                <w:lang w:eastAsia="zh-CN" w:bidi="ar"/>
              </w:rPr>
              <w:t>, 100</w:t>
            </w:r>
            <w:r w:rsidRPr="00671F26">
              <w:rPr>
                <w:vertAlign w:val="superscript"/>
                <w:lang w:eastAsia="zh-CN" w:bidi="ar"/>
              </w:rPr>
              <w:t>6</w:t>
            </w:r>
          </w:p>
        </w:tc>
        <w:tc>
          <w:tcPr>
            <w:tcW w:w="1839" w:type="dxa"/>
            <w:tcBorders>
              <w:top w:val="nil"/>
              <w:left w:val="single" w:sz="4" w:space="0" w:color="auto"/>
              <w:bottom w:val="nil"/>
              <w:right w:val="single" w:sz="4" w:space="0" w:color="auto"/>
            </w:tcBorders>
            <w:vAlign w:val="center"/>
          </w:tcPr>
          <w:p w14:paraId="47ED0554" w14:textId="77777777" w:rsidR="00C35DA6" w:rsidRPr="00671F26" w:rsidRDefault="00C35DA6" w:rsidP="00756E48">
            <w:pPr>
              <w:pStyle w:val="TAC"/>
              <w:rPr>
                <w:lang w:eastAsia="zh-CN"/>
              </w:rPr>
            </w:pPr>
          </w:p>
        </w:tc>
      </w:tr>
      <w:tr w:rsidR="00C35DA6" w:rsidRPr="00671F26" w14:paraId="65264516" w14:textId="77777777" w:rsidTr="00FE1FF5">
        <w:trPr>
          <w:trHeight w:val="29"/>
        </w:trPr>
        <w:tc>
          <w:tcPr>
            <w:tcW w:w="2406" w:type="dxa"/>
            <w:gridSpan w:val="2"/>
            <w:tcBorders>
              <w:top w:val="nil"/>
              <w:left w:val="single" w:sz="4" w:space="0" w:color="auto"/>
              <w:bottom w:val="nil"/>
              <w:right w:val="single" w:sz="4" w:space="0" w:color="auto"/>
            </w:tcBorders>
            <w:vAlign w:val="center"/>
          </w:tcPr>
          <w:p w14:paraId="6B4662C8" w14:textId="77777777" w:rsidR="00C35DA6" w:rsidRPr="00671F26" w:rsidRDefault="00C35DA6" w:rsidP="00756E48">
            <w:pPr>
              <w:pStyle w:val="TAC"/>
              <w:rPr>
                <w:lang w:eastAsia="zh-CN"/>
              </w:rPr>
            </w:pPr>
          </w:p>
        </w:tc>
        <w:tc>
          <w:tcPr>
            <w:tcW w:w="2694" w:type="dxa"/>
            <w:tcBorders>
              <w:top w:val="nil"/>
              <w:left w:val="single" w:sz="4" w:space="0" w:color="auto"/>
              <w:bottom w:val="nil"/>
              <w:right w:val="single" w:sz="4" w:space="0" w:color="auto"/>
            </w:tcBorders>
            <w:vAlign w:val="center"/>
          </w:tcPr>
          <w:p w14:paraId="06488BAB"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822E016" w14:textId="77777777" w:rsidR="00C35DA6" w:rsidRPr="00671F26" w:rsidRDefault="00C35DA6" w:rsidP="00756E48">
            <w:pPr>
              <w:pStyle w:val="TAC"/>
              <w:rPr>
                <w:lang w:eastAsia="zh-CN"/>
              </w:rPr>
            </w:pPr>
            <w:r w:rsidRPr="00671F26">
              <w:rPr>
                <w:lang w:eastAsia="zh-CN"/>
              </w:rPr>
              <w:t>n66</w:t>
            </w:r>
          </w:p>
        </w:tc>
        <w:tc>
          <w:tcPr>
            <w:tcW w:w="4540" w:type="dxa"/>
            <w:tcBorders>
              <w:top w:val="single" w:sz="4" w:space="0" w:color="auto"/>
              <w:left w:val="single" w:sz="4" w:space="0" w:color="auto"/>
              <w:bottom w:val="single" w:sz="4" w:space="0" w:color="auto"/>
              <w:right w:val="single" w:sz="4" w:space="0" w:color="auto"/>
            </w:tcBorders>
            <w:vAlign w:val="center"/>
          </w:tcPr>
          <w:p w14:paraId="5CFB71F9" w14:textId="77777777" w:rsidR="00C35DA6" w:rsidRPr="00671F26" w:rsidRDefault="00C35DA6" w:rsidP="00756E48">
            <w:pPr>
              <w:pStyle w:val="TAC"/>
              <w:rPr>
                <w:lang w:eastAsia="zh-CN" w:bidi="ar"/>
              </w:rPr>
            </w:pPr>
            <w:r w:rsidRPr="00671F26">
              <w:rPr>
                <w:lang w:eastAsia="zh-CN" w:bidi="ar"/>
              </w:rPr>
              <w:t>5, 10, 15, 20, 25, 30, 40</w:t>
            </w:r>
          </w:p>
        </w:tc>
        <w:tc>
          <w:tcPr>
            <w:tcW w:w="1839" w:type="dxa"/>
            <w:tcBorders>
              <w:top w:val="nil"/>
              <w:left w:val="single" w:sz="4" w:space="0" w:color="auto"/>
              <w:bottom w:val="nil"/>
              <w:right w:val="single" w:sz="4" w:space="0" w:color="auto"/>
            </w:tcBorders>
            <w:vAlign w:val="center"/>
          </w:tcPr>
          <w:p w14:paraId="35505053" w14:textId="77777777" w:rsidR="00C35DA6" w:rsidRPr="00671F26" w:rsidRDefault="00C35DA6" w:rsidP="00756E48">
            <w:pPr>
              <w:pStyle w:val="TAC"/>
              <w:rPr>
                <w:lang w:eastAsia="zh-CN"/>
              </w:rPr>
            </w:pPr>
          </w:p>
        </w:tc>
      </w:tr>
      <w:tr w:rsidR="00C35DA6" w:rsidRPr="00671F26" w14:paraId="294F30D9" w14:textId="77777777" w:rsidTr="00FE1FF5">
        <w:trPr>
          <w:trHeight w:val="29"/>
        </w:trPr>
        <w:tc>
          <w:tcPr>
            <w:tcW w:w="2406" w:type="dxa"/>
            <w:gridSpan w:val="2"/>
            <w:tcBorders>
              <w:top w:val="nil"/>
              <w:left w:val="single" w:sz="4" w:space="0" w:color="auto"/>
              <w:bottom w:val="single" w:sz="4" w:space="0" w:color="auto"/>
              <w:right w:val="single" w:sz="4" w:space="0" w:color="auto"/>
            </w:tcBorders>
            <w:vAlign w:val="center"/>
          </w:tcPr>
          <w:p w14:paraId="08353B08" w14:textId="77777777" w:rsidR="00C35DA6" w:rsidRPr="00671F26" w:rsidRDefault="00C35DA6" w:rsidP="00756E48">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7D2653CE"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26A04FD" w14:textId="77777777" w:rsidR="00C35DA6" w:rsidRPr="00671F26" w:rsidRDefault="00C35DA6" w:rsidP="00756E48">
            <w:pPr>
              <w:pStyle w:val="TAC"/>
              <w:rPr>
                <w:lang w:eastAsia="zh-CN"/>
              </w:rPr>
            </w:pPr>
            <w:r w:rsidRPr="00671F26">
              <w:rPr>
                <w:lang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784E4130" w14:textId="77777777" w:rsidR="00C35DA6" w:rsidRPr="00671F26" w:rsidRDefault="00C35DA6" w:rsidP="00756E48">
            <w:pPr>
              <w:pStyle w:val="TAC"/>
              <w:rPr>
                <w:lang w:eastAsia="zh-CN" w:bidi="ar"/>
              </w:rPr>
            </w:pPr>
            <w:r w:rsidRPr="00671F26">
              <w:rPr>
                <w:lang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
          <w:p w14:paraId="6D27C220" w14:textId="77777777" w:rsidR="00C35DA6" w:rsidRPr="00671F26" w:rsidRDefault="00C35DA6" w:rsidP="00756E48">
            <w:pPr>
              <w:pStyle w:val="TAC"/>
              <w:rPr>
                <w:lang w:eastAsia="zh-CN"/>
              </w:rPr>
            </w:pPr>
          </w:p>
        </w:tc>
      </w:tr>
      <w:tr w:rsidR="00C35DA6" w:rsidRPr="00671F26" w14:paraId="3FABF7AA" w14:textId="77777777" w:rsidTr="00FE1FF5">
        <w:trPr>
          <w:trHeight w:val="29"/>
        </w:trPr>
        <w:tc>
          <w:tcPr>
            <w:tcW w:w="2406" w:type="dxa"/>
            <w:gridSpan w:val="2"/>
            <w:tcBorders>
              <w:top w:val="single" w:sz="4" w:space="0" w:color="auto"/>
              <w:left w:val="single" w:sz="4" w:space="0" w:color="auto"/>
              <w:bottom w:val="nil"/>
              <w:right w:val="single" w:sz="4" w:space="0" w:color="auto"/>
            </w:tcBorders>
            <w:vAlign w:val="center"/>
          </w:tcPr>
          <w:p w14:paraId="5E11CBF9" w14:textId="77777777" w:rsidR="00C35DA6" w:rsidRPr="00671F26" w:rsidRDefault="00C35DA6" w:rsidP="00756E48">
            <w:pPr>
              <w:pStyle w:val="TAC"/>
              <w:rPr>
                <w:lang w:eastAsia="zh-CN"/>
              </w:rPr>
            </w:pPr>
            <w:r w:rsidRPr="00671F26">
              <w:t>CA_n5A-n48A-n66A-n77C</w:t>
            </w:r>
          </w:p>
        </w:tc>
        <w:tc>
          <w:tcPr>
            <w:tcW w:w="2694" w:type="dxa"/>
            <w:tcBorders>
              <w:top w:val="single" w:sz="4" w:space="0" w:color="auto"/>
              <w:left w:val="single" w:sz="4" w:space="0" w:color="auto"/>
              <w:bottom w:val="nil"/>
              <w:right w:val="single" w:sz="4" w:space="0" w:color="auto"/>
            </w:tcBorders>
            <w:vAlign w:val="center"/>
          </w:tcPr>
          <w:p w14:paraId="6BCAF2CF" w14:textId="77777777" w:rsidR="00C35DA6" w:rsidRPr="00671F26" w:rsidRDefault="00C35DA6" w:rsidP="00756E48">
            <w:pPr>
              <w:pStyle w:val="TAC"/>
              <w:rPr>
                <w:b/>
              </w:rPr>
            </w:pPr>
            <w:r w:rsidRPr="00671F26">
              <w:t>CA_n5A-n48A</w:t>
            </w:r>
          </w:p>
          <w:p w14:paraId="63D1E9DB" w14:textId="77777777" w:rsidR="00C35DA6" w:rsidRPr="00671F26" w:rsidRDefault="00C35DA6" w:rsidP="00756E48">
            <w:pPr>
              <w:pStyle w:val="TAC"/>
              <w:rPr>
                <w:b/>
              </w:rPr>
            </w:pPr>
            <w:r w:rsidRPr="00671F26">
              <w:t>CA_n5A-n66A</w:t>
            </w:r>
          </w:p>
          <w:p w14:paraId="07055DBD" w14:textId="77777777" w:rsidR="00C35DA6" w:rsidRPr="00671F26" w:rsidRDefault="00C35DA6" w:rsidP="00756E48">
            <w:pPr>
              <w:pStyle w:val="TAC"/>
              <w:rPr>
                <w:b/>
              </w:rPr>
            </w:pPr>
            <w:r w:rsidRPr="00671F26">
              <w:t>CA_n5A-n77A</w:t>
            </w:r>
          </w:p>
          <w:p w14:paraId="73E9D3B4" w14:textId="77777777" w:rsidR="00C35DA6" w:rsidRPr="00671F26" w:rsidRDefault="00C35DA6" w:rsidP="00756E48">
            <w:pPr>
              <w:pStyle w:val="TAC"/>
              <w:rPr>
                <w:b/>
              </w:rPr>
            </w:pPr>
            <w:r w:rsidRPr="00671F26">
              <w:t>CA_n48A-n66A</w:t>
            </w:r>
          </w:p>
          <w:p w14:paraId="6C6B9B7F" w14:textId="77777777" w:rsidR="00C35DA6" w:rsidRPr="00671F26" w:rsidRDefault="00C35DA6" w:rsidP="00756E48">
            <w:pPr>
              <w:pStyle w:val="TAC"/>
              <w:rPr>
                <w:lang w:eastAsia="zh-CN"/>
              </w:rPr>
            </w:pPr>
            <w:r w:rsidRPr="00671F26">
              <w:t>CA_n66A-n77A</w:t>
            </w:r>
          </w:p>
        </w:tc>
        <w:tc>
          <w:tcPr>
            <w:tcW w:w="1560" w:type="dxa"/>
            <w:tcBorders>
              <w:top w:val="single" w:sz="4" w:space="0" w:color="auto"/>
              <w:left w:val="single" w:sz="4" w:space="0" w:color="auto"/>
              <w:bottom w:val="single" w:sz="4" w:space="0" w:color="auto"/>
              <w:right w:val="single" w:sz="4" w:space="0" w:color="auto"/>
            </w:tcBorders>
            <w:vAlign w:val="center"/>
          </w:tcPr>
          <w:p w14:paraId="773941C2" w14:textId="77777777" w:rsidR="00C35DA6" w:rsidRPr="00671F26" w:rsidRDefault="00C35DA6" w:rsidP="00756E48">
            <w:pPr>
              <w:pStyle w:val="TAC"/>
              <w:rPr>
                <w:lang w:eastAsia="zh-CN"/>
              </w:rPr>
            </w:pPr>
            <w:r w:rsidRPr="00671F26">
              <w:rPr>
                <w:lang w:eastAsia="zh-CN"/>
              </w:rPr>
              <w:t>n5</w:t>
            </w:r>
          </w:p>
        </w:tc>
        <w:tc>
          <w:tcPr>
            <w:tcW w:w="4540" w:type="dxa"/>
            <w:tcBorders>
              <w:top w:val="single" w:sz="4" w:space="0" w:color="auto"/>
              <w:left w:val="single" w:sz="4" w:space="0" w:color="auto"/>
              <w:bottom w:val="single" w:sz="4" w:space="0" w:color="auto"/>
              <w:right w:val="single" w:sz="4" w:space="0" w:color="auto"/>
            </w:tcBorders>
            <w:vAlign w:val="center"/>
          </w:tcPr>
          <w:p w14:paraId="6A9C9B99" w14:textId="77777777" w:rsidR="00C35DA6" w:rsidRPr="00671F26" w:rsidRDefault="00C35DA6" w:rsidP="00756E48">
            <w:pPr>
              <w:pStyle w:val="TAC"/>
              <w:rPr>
                <w:lang w:eastAsia="zh-CN" w:bidi="ar"/>
              </w:rPr>
            </w:pPr>
            <w:r w:rsidRPr="00671F26">
              <w:rPr>
                <w:lang w:eastAsia="zh-CN" w:bidi="ar"/>
              </w:rPr>
              <w:t>5, 10, 15, 20</w:t>
            </w:r>
          </w:p>
        </w:tc>
        <w:tc>
          <w:tcPr>
            <w:tcW w:w="1839" w:type="dxa"/>
            <w:tcBorders>
              <w:top w:val="single" w:sz="4" w:space="0" w:color="auto"/>
              <w:left w:val="single" w:sz="4" w:space="0" w:color="auto"/>
              <w:bottom w:val="nil"/>
              <w:right w:val="single" w:sz="4" w:space="0" w:color="auto"/>
            </w:tcBorders>
            <w:vAlign w:val="center"/>
          </w:tcPr>
          <w:p w14:paraId="150A1A9F" w14:textId="77777777" w:rsidR="00C35DA6" w:rsidRPr="00671F26" w:rsidRDefault="00C35DA6" w:rsidP="00756E48">
            <w:pPr>
              <w:pStyle w:val="TAC"/>
              <w:rPr>
                <w:lang w:eastAsia="zh-CN"/>
              </w:rPr>
            </w:pPr>
            <w:r w:rsidRPr="00671F26">
              <w:rPr>
                <w:lang w:eastAsia="zh-CN"/>
              </w:rPr>
              <w:t>0</w:t>
            </w:r>
          </w:p>
        </w:tc>
      </w:tr>
      <w:tr w:rsidR="00C35DA6" w:rsidRPr="00671F26" w14:paraId="1E22EBB4" w14:textId="77777777" w:rsidTr="00FE1FF5">
        <w:trPr>
          <w:trHeight w:val="29"/>
        </w:trPr>
        <w:tc>
          <w:tcPr>
            <w:tcW w:w="2406" w:type="dxa"/>
            <w:gridSpan w:val="2"/>
            <w:tcBorders>
              <w:top w:val="nil"/>
              <w:left w:val="single" w:sz="4" w:space="0" w:color="auto"/>
              <w:bottom w:val="nil"/>
              <w:right w:val="single" w:sz="4" w:space="0" w:color="auto"/>
            </w:tcBorders>
            <w:vAlign w:val="center"/>
          </w:tcPr>
          <w:p w14:paraId="43490D8C" w14:textId="77777777" w:rsidR="00C35DA6" w:rsidRPr="00671F26" w:rsidRDefault="00C35DA6" w:rsidP="00756E48">
            <w:pPr>
              <w:pStyle w:val="TAC"/>
              <w:rPr>
                <w:lang w:eastAsia="zh-CN"/>
              </w:rPr>
            </w:pPr>
          </w:p>
        </w:tc>
        <w:tc>
          <w:tcPr>
            <w:tcW w:w="2694" w:type="dxa"/>
            <w:tcBorders>
              <w:top w:val="nil"/>
              <w:left w:val="single" w:sz="4" w:space="0" w:color="auto"/>
              <w:bottom w:val="nil"/>
              <w:right w:val="single" w:sz="4" w:space="0" w:color="auto"/>
            </w:tcBorders>
            <w:vAlign w:val="center"/>
          </w:tcPr>
          <w:p w14:paraId="64999710"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3452D88" w14:textId="77777777" w:rsidR="00C35DA6" w:rsidRPr="00671F26" w:rsidRDefault="00C35DA6" w:rsidP="00756E48">
            <w:pPr>
              <w:pStyle w:val="TAC"/>
              <w:rPr>
                <w:lang w:eastAsia="zh-CN"/>
              </w:rPr>
            </w:pPr>
            <w:r w:rsidRPr="00671F26">
              <w:rPr>
                <w:lang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
          <w:p w14:paraId="3FF0A9C0" w14:textId="77777777" w:rsidR="00C35DA6" w:rsidRPr="00671F26" w:rsidRDefault="00C35DA6" w:rsidP="00756E48">
            <w:pPr>
              <w:pStyle w:val="TAC"/>
              <w:rPr>
                <w:lang w:eastAsia="zh-CN" w:bidi="ar"/>
              </w:rPr>
            </w:pPr>
            <w:r w:rsidRPr="00671F26">
              <w:rPr>
                <w:lang w:eastAsia="zh-CN" w:bidi="ar"/>
              </w:rPr>
              <w:t>5, 10, 15, 20, 30, 40, 50</w:t>
            </w:r>
            <w:r w:rsidRPr="00671F26">
              <w:rPr>
                <w:vertAlign w:val="superscript"/>
                <w:lang w:eastAsia="zh-CN" w:bidi="ar"/>
              </w:rPr>
              <w:t>6</w:t>
            </w:r>
            <w:r w:rsidRPr="00671F26">
              <w:rPr>
                <w:lang w:eastAsia="zh-CN" w:bidi="ar"/>
              </w:rPr>
              <w:t>, 60</w:t>
            </w:r>
            <w:r w:rsidRPr="00671F26">
              <w:rPr>
                <w:vertAlign w:val="superscript"/>
                <w:lang w:eastAsia="zh-CN" w:bidi="ar"/>
              </w:rPr>
              <w:t>6</w:t>
            </w:r>
            <w:r w:rsidRPr="00671F26">
              <w:rPr>
                <w:lang w:eastAsia="zh-CN" w:bidi="ar"/>
              </w:rPr>
              <w:t>, 70</w:t>
            </w:r>
            <w:r w:rsidRPr="00671F26">
              <w:rPr>
                <w:vertAlign w:val="superscript"/>
                <w:lang w:eastAsia="zh-CN" w:bidi="ar"/>
              </w:rPr>
              <w:t>6</w:t>
            </w:r>
            <w:r w:rsidRPr="00671F26">
              <w:rPr>
                <w:lang w:eastAsia="zh-CN" w:bidi="ar"/>
              </w:rPr>
              <w:t>, 80</w:t>
            </w:r>
            <w:r w:rsidRPr="00671F26">
              <w:rPr>
                <w:vertAlign w:val="superscript"/>
                <w:lang w:eastAsia="zh-CN" w:bidi="ar"/>
              </w:rPr>
              <w:t>6</w:t>
            </w:r>
            <w:r w:rsidRPr="00671F26">
              <w:rPr>
                <w:lang w:eastAsia="zh-CN" w:bidi="ar"/>
              </w:rPr>
              <w:t>, 90</w:t>
            </w:r>
            <w:r w:rsidRPr="00671F26">
              <w:rPr>
                <w:vertAlign w:val="superscript"/>
                <w:lang w:eastAsia="zh-CN" w:bidi="ar"/>
              </w:rPr>
              <w:t>6</w:t>
            </w:r>
            <w:r w:rsidRPr="00671F26">
              <w:rPr>
                <w:lang w:eastAsia="zh-CN" w:bidi="ar"/>
              </w:rPr>
              <w:t>, 100</w:t>
            </w:r>
            <w:r w:rsidRPr="00671F26">
              <w:rPr>
                <w:vertAlign w:val="superscript"/>
                <w:lang w:eastAsia="zh-CN" w:bidi="ar"/>
              </w:rPr>
              <w:t>6</w:t>
            </w:r>
          </w:p>
        </w:tc>
        <w:tc>
          <w:tcPr>
            <w:tcW w:w="1839" w:type="dxa"/>
            <w:tcBorders>
              <w:top w:val="nil"/>
              <w:left w:val="single" w:sz="4" w:space="0" w:color="auto"/>
              <w:bottom w:val="nil"/>
              <w:right w:val="single" w:sz="4" w:space="0" w:color="auto"/>
            </w:tcBorders>
            <w:vAlign w:val="center"/>
          </w:tcPr>
          <w:p w14:paraId="0EAD0198" w14:textId="77777777" w:rsidR="00C35DA6" w:rsidRPr="00671F26" w:rsidRDefault="00C35DA6" w:rsidP="00756E48">
            <w:pPr>
              <w:pStyle w:val="TAC"/>
              <w:rPr>
                <w:lang w:eastAsia="zh-CN"/>
              </w:rPr>
            </w:pPr>
          </w:p>
        </w:tc>
      </w:tr>
      <w:tr w:rsidR="00C35DA6" w:rsidRPr="00671F26" w14:paraId="329921DF" w14:textId="77777777" w:rsidTr="00FE1FF5">
        <w:trPr>
          <w:trHeight w:val="29"/>
        </w:trPr>
        <w:tc>
          <w:tcPr>
            <w:tcW w:w="2406" w:type="dxa"/>
            <w:gridSpan w:val="2"/>
            <w:tcBorders>
              <w:top w:val="nil"/>
              <w:left w:val="single" w:sz="4" w:space="0" w:color="auto"/>
              <w:bottom w:val="nil"/>
              <w:right w:val="single" w:sz="4" w:space="0" w:color="auto"/>
            </w:tcBorders>
            <w:vAlign w:val="center"/>
          </w:tcPr>
          <w:p w14:paraId="3CB916CE" w14:textId="77777777" w:rsidR="00C35DA6" w:rsidRPr="00671F26" w:rsidRDefault="00C35DA6" w:rsidP="00756E48">
            <w:pPr>
              <w:pStyle w:val="TAC"/>
              <w:rPr>
                <w:lang w:eastAsia="zh-CN"/>
              </w:rPr>
            </w:pPr>
          </w:p>
        </w:tc>
        <w:tc>
          <w:tcPr>
            <w:tcW w:w="2694" w:type="dxa"/>
            <w:tcBorders>
              <w:top w:val="nil"/>
              <w:left w:val="single" w:sz="4" w:space="0" w:color="auto"/>
              <w:bottom w:val="nil"/>
              <w:right w:val="single" w:sz="4" w:space="0" w:color="auto"/>
            </w:tcBorders>
            <w:vAlign w:val="center"/>
          </w:tcPr>
          <w:p w14:paraId="23ACC271"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5AC2837" w14:textId="77777777" w:rsidR="00C35DA6" w:rsidRPr="00671F26" w:rsidRDefault="00C35DA6" w:rsidP="00756E48">
            <w:pPr>
              <w:pStyle w:val="TAC"/>
              <w:rPr>
                <w:lang w:eastAsia="zh-CN"/>
              </w:rPr>
            </w:pPr>
            <w:r w:rsidRPr="00671F26">
              <w:rPr>
                <w:lang w:eastAsia="zh-CN"/>
              </w:rPr>
              <w:t>n66</w:t>
            </w:r>
          </w:p>
        </w:tc>
        <w:tc>
          <w:tcPr>
            <w:tcW w:w="4540" w:type="dxa"/>
            <w:tcBorders>
              <w:top w:val="single" w:sz="4" w:space="0" w:color="auto"/>
              <w:left w:val="single" w:sz="4" w:space="0" w:color="auto"/>
              <w:bottom w:val="single" w:sz="4" w:space="0" w:color="auto"/>
              <w:right w:val="single" w:sz="4" w:space="0" w:color="auto"/>
            </w:tcBorders>
            <w:vAlign w:val="center"/>
          </w:tcPr>
          <w:p w14:paraId="288FA48B" w14:textId="77777777" w:rsidR="00C35DA6" w:rsidRPr="00671F26" w:rsidRDefault="00C35DA6" w:rsidP="00756E48">
            <w:pPr>
              <w:pStyle w:val="TAC"/>
              <w:rPr>
                <w:lang w:eastAsia="zh-CN" w:bidi="ar"/>
              </w:rPr>
            </w:pPr>
            <w:r w:rsidRPr="00671F26">
              <w:rPr>
                <w:lang w:eastAsia="zh-CN" w:bidi="ar"/>
              </w:rPr>
              <w:t>5, 10, 15, 20, 25, 30, 40</w:t>
            </w:r>
          </w:p>
        </w:tc>
        <w:tc>
          <w:tcPr>
            <w:tcW w:w="1839" w:type="dxa"/>
            <w:tcBorders>
              <w:top w:val="nil"/>
              <w:left w:val="single" w:sz="4" w:space="0" w:color="auto"/>
              <w:bottom w:val="nil"/>
              <w:right w:val="single" w:sz="4" w:space="0" w:color="auto"/>
            </w:tcBorders>
            <w:vAlign w:val="center"/>
          </w:tcPr>
          <w:p w14:paraId="29A824D1" w14:textId="77777777" w:rsidR="00C35DA6" w:rsidRPr="00671F26" w:rsidRDefault="00C35DA6" w:rsidP="00756E48">
            <w:pPr>
              <w:pStyle w:val="TAC"/>
              <w:rPr>
                <w:lang w:eastAsia="zh-CN"/>
              </w:rPr>
            </w:pPr>
          </w:p>
        </w:tc>
      </w:tr>
      <w:tr w:rsidR="00C35DA6" w:rsidRPr="00671F26" w14:paraId="1C1604D6" w14:textId="77777777" w:rsidTr="00FE1FF5">
        <w:trPr>
          <w:trHeight w:val="29"/>
        </w:trPr>
        <w:tc>
          <w:tcPr>
            <w:tcW w:w="2406" w:type="dxa"/>
            <w:gridSpan w:val="2"/>
            <w:tcBorders>
              <w:top w:val="nil"/>
              <w:left w:val="single" w:sz="4" w:space="0" w:color="auto"/>
              <w:bottom w:val="single" w:sz="4" w:space="0" w:color="auto"/>
              <w:right w:val="single" w:sz="4" w:space="0" w:color="auto"/>
            </w:tcBorders>
            <w:vAlign w:val="center"/>
          </w:tcPr>
          <w:p w14:paraId="37B5277A" w14:textId="77777777" w:rsidR="00C35DA6" w:rsidRPr="00671F26" w:rsidRDefault="00C35DA6" w:rsidP="00756E48">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3BB84764"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7979987" w14:textId="77777777" w:rsidR="00C35DA6" w:rsidRPr="00671F26" w:rsidRDefault="00C35DA6" w:rsidP="00756E48">
            <w:pPr>
              <w:pStyle w:val="TAC"/>
              <w:rPr>
                <w:lang w:eastAsia="zh-CN"/>
              </w:rPr>
            </w:pPr>
            <w:r w:rsidRPr="00671F26">
              <w:rPr>
                <w:lang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7DE98D7B" w14:textId="77777777" w:rsidR="00C35DA6" w:rsidRPr="00671F26" w:rsidRDefault="00C35DA6" w:rsidP="00756E48">
            <w:pPr>
              <w:pStyle w:val="TAC"/>
              <w:rPr>
                <w:lang w:eastAsia="zh-CN" w:bidi="ar"/>
              </w:rPr>
            </w:pPr>
            <w:r w:rsidRPr="00671F26">
              <w:rPr>
                <w:lang w:eastAsia="zh-CN"/>
              </w:rPr>
              <w:t>CA_n77C_BCS1</w:t>
            </w:r>
          </w:p>
        </w:tc>
        <w:tc>
          <w:tcPr>
            <w:tcW w:w="1839" w:type="dxa"/>
            <w:tcBorders>
              <w:top w:val="nil"/>
              <w:left w:val="single" w:sz="4" w:space="0" w:color="auto"/>
              <w:bottom w:val="single" w:sz="4" w:space="0" w:color="auto"/>
              <w:right w:val="single" w:sz="4" w:space="0" w:color="auto"/>
            </w:tcBorders>
            <w:vAlign w:val="center"/>
          </w:tcPr>
          <w:p w14:paraId="03E5A5CB" w14:textId="77777777" w:rsidR="00C35DA6" w:rsidRPr="00671F26" w:rsidRDefault="00C35DA6" w:rsidP="00756E48">
            <w:pPr>
              <w:pStyle w:val="TAC"/>
              <w:rPr>
                <w:lang w:eastAsia="zh-CN"/>
              </w:rPr>
            </w:pPr>
          </w:p>
        </w:tc>
      </w:tr>
      <w:tr w:rsidR="00C35DA6" w:rsidRPr="00671F26" w14:paraId="22F82C83" w14:textId="77777777" w:rsidTr="00FE1FF5">
        <w:trPr>
          <w:trHeight w:val="29"/>
        </w:trPr>
        <w:tc>
          <w:tcPr>
            <w:tcW w:w="13039" w:type="dxa"/>
            <w:gridSpan w:val="6"/>
            <w:tcBorders>
              <w:top w:val="single" w:sz="4" w:space="0" w:color="auto"/>
              <w:left w:val="single" w:sz="4" w:space="0" w:color="auto"/>
              <w:bottom w:val="single" w:sz="4" w:space="0" w:color="auto"/>
              <w:right w:val="single" w:sz="4" w:space="0" w:color="auto"/>
            </w:tcBorders>
            <w:vAlign w:val="center"/>
          </w:tcPr>
          <w:p w14:paraId="13C4400A" w14:textId="77777777" w:rsidR="00C35DA6" w:rsidRPr="00671F26" w:rsidRDefault="00C35DA6" w:rsidP="00756E48">
            <w:pPr>
              <w:pStyle w:val="TAN"/>
              <w:rPr>
                <w:lang w:eastAsia="zh-CN"/>
              </w:rPr>
            </w:pPr>
            <w:r w:rsidRPr="00671F26">
              <w:t>NOTE 1:</w:t>
            </w:r>
            <w:r w:rsidRPr="00671F26">
              <w:tab/>
              <w:t>This UE channel bandwidth is optional in this release of the specification.</w:t>
            </w:r>
          </w:p>
          <w:p w14:paraId="6AD97F3F" w14:textId="77777777" w:rsidR="00C35DA6" w:rsidRPr="00671F26" w:rsidRDefault="00C35DA6" w:rsidP="00756E48">
            <w:pPr>
              <w:pStyle w:val="TAN"/>
            </w:pPr>
            <w:r w:rsidRPr="00671F26">
              <w:t xml:space="preserve">NOTE </w:t>
            </w:r>
            <w:r w:rsidRPr="00671F26">
              <w:rPr>
                <w:lang w:eastAsia="zh-CN"/>
              </w:rPr>
              <w:t>2</w:t>
            </w:r>
            <w:r w:rsidRPr="00671F26">
              <w:t>:</w:t>
            </w:r>
            <w:r w:rsidRPr="00671F26">
              <w:tab/>
              <w:t>For the 20 MHz bandwidth, the minimum requirements are specified for NR UL carrier frequencies confined to either 713-723 MHz or 728-738 </w:t>
            </w:r>
            <w:proofErr w:type="spellStart"/>
            <w:r w:rsidRPr="00671F26">
              <w:t>MHz.</w:t>
            </w:r>
            <w:proofErr w:type="spellEnd"/>
          </w:p>
          <w:p w14:paraId="34F375E5" w14:textId="77777777" w:rsidR="00C35DA6" w:rsidRPr="00671F26" w:rsidRDefault="00C35DA6" w:rsidP="00756E48">
            <w:pPr>
              <w:pStyle w:val="TAN"/>
            </w:pPr>
            <w:r w:rsidRPr="00671F26">
              <w:t>NOTE 3:</w:t>
            </w:r>
            <w:r w:rsidRPr="00671F26">
              <w:tab/>
              <w:t>For each channel bandwidth of each component carrier, refer to Table 5.3.5-1 for the applicable SCSs. For a given band, not all UE channel bandwidths support the same SCSs.</w:t>
            </w:r>
          </w:p>
          <w:p w14:paraId="7AFE9C24" w14:textId="77777777" w:rsidR="00C35DA6" w:rsidRPr="00671F26" w:rsidRDefault="00C35DA6" w:rsidP="00756E48">
            <w:pPr>
              <w:pStyle w:val="TAN"/>
            </w:pPr>
            <w:r w:rsidRPr="00671F26">
              <w:t xml:space="preserve">NOTE 4: </w:t>
            </w:r>
            <w:r w:rsidRPr="00671F26">
              <w:tab/>
              <w:t>Only single uplink carriers with power class other than PC3 are listed.</w:t>
            </w:r>
          </w:p>
          <w:p w14:paraId="14B91C00" w14:textId="77777777" w:rsidR="00C35DA6" w:rsidRPr="00671F26" w:rsidRDefault="00C35DA6" w:rsidP="00756E48">
            <w:pPr>
              <w:pStyle w:val="TAN"/>
              <w:rPr>
                <w:lang w:eastAsia="zh-CN"/>
              </w:rPr>
            </w:pPr>
            <w:r w:rsidRPr="00671F26">
              <w:rPr>
                <w:lang w:eastAsia="zh-CN"/>
              </w:rPr>
              <w:t>NOTE 5:</w:t>
            </w:r>
            <w:r w:rsidRPr="00671F26">
              <w:rPr>
                <w:lang w:eastAsia="zh-CN"/>
              </w:rPr>
              <w:tab/>
              <w:t>Minimum requirements for Power Class 2 are applicable for this uplink combination or single uplink carrier in this downlink/uplink combination.</w:t>
            </w:r>
          </w:p>
          <w:p w14:paraId="48810E9B" w14:textId="77777777" w:rsidR="00C35DA6" w:rsidRDefault="00C35DA6" w:rsidP="00756E48">
            <w:pPr>
              <w:pStyle w:val="TAN"/>
              <w:rPr>
                <w:ins w:id="92" w:author="Jinwen Ma" w:date="2025-07-28T17:45:00Z"/>
              </w:rPr>
            </w:pPr>
            <w:r w:rsidRPr="00671F26">
              <w:t>NOTE 6:</w:t>
            </w:r>
            <w:r w:rsidRPr="00671F26">
              <w:tab/>
              <w:t xml:space="preserve">For this bandwidth, the minimum requirements are restricted to operation when carrier is configured as a downlink </w:t>
            </w:r>
            <w:proofErr w:type="spellStart"/>
            <w:r w:rsidRPr="00671F26">
              <w:t>SCell</w:t>
            </w:r>
            <w:proofErr w:type="spellEnd"/>
            <w:r w:rsidRPr="00671F26">
              <w:t xml:space="preserve"> part of CA configuration.</w:t>
            </w:r>
          </w:p>
          <w:p w14:paraId="1C73D67D" w14:textId="4A548D27" w:rsidR="004A6ECD" w:rsidRPr="00671F26" w:rsidRDefault="004A6ECD">
            <w:pPr>
              <w:pStyle w:val="TAN"/>
              <w:keepNext w:val="0"/>
              <w:keepLines w:val="0"/>
              <w:rPr>
                <w:lang w:eastAsia="zh-CN" w:bidi="ar"/>
              </w:rPr>
              <w:pPrChange w:id="93" w:author="Jinwen Ma" w:date="2025-07-28T17:45:00Z">
                <w:pPr>
                  <w:pStyle w:val="TAN"/>
                </w:pPr>
              </w:pPrChange>
            </w:pPr>
            <w:ins w:id="94" w:author="Jinwen Ma" w:date="2025-07-28T17:45:00Z">
              <w:r w:rsidRPr="001141C9">
                <w:rPr>
                  <w:rFonts w:eastAsiaTheme="minorEastAsia"/>
                  <w:lang w:eastAsia="zh-CN" w:bidi="ar"/>
                </w:rPr>
                <w:t xml:space="preserve">NOTE </w:t>
              </w:r>
              <w:r>
                <w:rPr>
                  <w:rFonts w:eastAsiaTheme="minorEastAsia"/>
                  <w:lang w:eastAsia="zh-CN" w:bidi="ar"/>
                </w:rPr>
                <w:t>7</w:t>
              </w:r>
              <w:r w:rsidRPr="001141C9">
                <w:rPr>
                  <w:rFonts w:eastAsiaTheme="minorEastAsia"/>
                  <w:lang w:eastAsia="zh-CN" w:bidi="ar"/>
                </w:rPr>
                <w:t>:</w:t>
              </w:r>
              <w:r w:rsidRPr="001141C9">
                <w:rPr>
                  <w:rFonts w:eastAsiaTheme="minorEastAsia"/>
                  <w:lang w:eastAsia="zh-CN" w:bidi="ar"/>
                </w:rPr>
                <w:tab/>
              </w:r>
            </w:ins>
            <w:ins w:id="95" w:author="Jinwen Ma" w:date="2025-07-28T17:46:00Z">
              <w:r w:rsidRPr="001141C9">
                <w:rPr>
                  <w:rFonts w:eastAsiaTheme="minorEastAsia" w:cs="Arial"/>
                  <w:szCs w:val="18"/>
                  <w:lang w:eastAsia="zh-CN"/>
                </w:rPr>
                <w:t xml:space="preserve">Minimum requirements for </w:t>
              </w:r>
              <w:r w:rsidRPr="001141C9">
                <w:rPr>
                  <w:rFonts w:eastAsiaTheme="minorEastAsia" w:cs="Arial"/>
                  <w:szCs w:val="18"/>
                </w:rPr>
                <w:t>Power Class 1.5 are applicable for single uplink carrier in this downlink/uplink combination</w:t>
              </w:r>
            </w:ins>
            <w:ins w:id="96" w:author="Jinwen Ma" w:date="2025-07-28T17:45:00Z">
              <w:r w:rsidRPr="001141C9">
                <w:rPr>
                  <w:rFonts w:eastAsiaTheme="minorEastAsia"/>
                  <w:lang w:eastAsia="zh-CN" w:bidi="ar"/>
                </w:rPr>
                <w:t>.</w:t>
              </w:r>
            </w:ins>
          </w:p>
        </w:tc>
      </w:tr>
    </w:tbl>
    <w:p w14:paraId="25D072C9" w14:textId="77777777" w:rsidR="00C35DA6" w:rsidRPr="00671F26" w:rsidRDefault="00C35DA6" w:rsidP="00C35DA6"/>
    <w:p w14:paraId="524F1A2D" w14:textId="77777777" w:rsidR="00C35DA6" w:rsidRPr="00671F26" w:rsidRDefault="00C35DA6" w:rsidP="00C35DA6"/>
    <w:p w14:paraId="4CEAD9EF" w14:textId="128F2EBE" w:rsidR="00002FB2" w:rsidRPr="00002FB2" w:rsidRDefault="00585283" w:rsidP="00002FB2">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002FB2" w:rsidRPr="00002FB2" w:rsidSect="00A761A1">
      <w:headerReference w:type="default" r:id="rId19"/>
      <w:footerReference w:type="default" r:id="rId20"/>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7E2CB9" w14:textId="77777777" w:rsidR="009C288E" w:rsidRDefault="009C288E">
      <w:r>
        <w:separator/>
      </w:r>
    </w:p>
  </w:endnote>
  <w:endnote w:type="continuationSeparator" w:id="0">
    <w:p w14:paraId="2A570810" w14:textId="77777777" w:rsidR="009C288E" w:rsidRDefault="009C2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w:altName w:val="Khmer UI"/>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sig w:usb0="E00002FF" w:usb1="5000205A" w:usb2="00000000" w:usb3="00000000" w:csb0="000001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1AA99" w14:textId="77777777" w:rsidR="00C35DA6" w:rsidRDefault="00C35D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CF5CC" w14:textId="77777777" w:rsidR="00C35DA6" w:rsidRDefault="00C35DA6">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A83322" w14:textId="77777777" w:rsidR="00C35DA6" w:rsidRDefault="00C35DA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AB47E" w14:textId="62A1A61E" w:rsidR="00AD6180" w:rsidRDefault="00AD61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89A5A4" w14:textId="77777777" w:rsidR="009C288E" w:rsidRDefault="009C288E">
      <w:r>
        <w:separator/>
      </w:r>
    </w:p>
  </w:footnote>
  <w:footnote w:type="continuationSeparator" w:id="0">
    <w:p w14:paraId="012EFE6C" w14:textId="77777777" w:rsidR="009C288E" w:rsidRDefault="009C28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919EF" w14:textId="77777777" w:rsidR="00AD6180" w:rsidRDefault="00AD6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050A7" w14:textId="77777777" w:rsidR="00C35DA6" w:rsidRDefault="00C35D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C142D" w14:textId="77777777" w:rsidR="00C35DA6" w:rsidRDefault="00C35DA6" w:rsidP="006C0D75">
    <w:pPr>
      <w:framePr w:h="284" w:hRule="exact" w:hSpace="181" w:wrap="notBeside" w:vAnchor="text" w:hAnchor="margin" w:y="1"/>
      <w:tabs>
        <w:tab w:val="left" w:pos="8229"/>
      </w:tabs>
      <w:rPr>
        <w:rFonts w:ascii="Arial" w:hAnsi="Arial" w:cs="Arial"/>
        <w:b/>
        <w:sz w:val="18"/>
        <w:szCs w:val="18"/>
      </w:rPr>
    </w:pPr>
    <w:bookmarkStart w:id="1" w:name="_Hlk107241474"/>
    <w:r>
      <w:rPr>
        <w:rFonts w:ascii="Arial" w:hAnsi="Arial" w:cs="Arial"/>
        <w:b/>
        <w:sz w:val="18"/>
        <w:szCs w:val="18"/>
      </w:rPr>
      <w:t>Release 19</w:t>
    </w:r>
  </w:p>
  <w:p w14:paraId="395EE8C6" w14:textId="77777777" w:rsidR="00C35DA6" w:rsidRDefault="00C35DA6" w:rsidP="006C0D75">
    <w:pPr>
      <w:framePr w:h="284" w:hRule="exact" w:hSpace="181" w:wrap="notBeside" w:vAnchor="text" w:hAnchor="margin" w:xAlign="right" w:y="1"/>
      <w:tabs>
        <w:tab w:val="left" w:pos="8229"/>
      </w:tabs>
      <w:rPr>
        <w:rFonts w:ascii="Arial" w:hAnsi="Arial" w:cs="Arial"/>
        <w:b/>
        <w:sz w:val="18"/>
        <w:szCs w:val="18"/>
      </w:rPr>
    </w:pPr>
    <w:bookmarkStart w:id="2" w:name="_Hlk107241483"/>
    <w:bookmarkEnd w:id="1"/>
    <w:r>
      <w:rPr>
        <w:rFonts w:ascii="Arial" w:hAnsi="Arial" w:cs="Arial"/>
        <w:b/>
        <w:sz w:val="18"/>
        <w:szCs w:val="18"/>
      </w:rPr>
      <w:t>3GPP TS 38.521-1 V19.0.0 (2025-06)</w:t>
    </w:r>
  </w:p>
  <w:bookmarkEnd w:id="2" w:displacedByCustomXml="next"/>
  <w:sdt>
    <w:sdtPr>
      <w:rPr>
        <w:noProof w:val="0"/>
      </w:rPr>
      <w:id w:val="-240253097"/>
      <w:docPartObj>
        <w:docPartGallery w:val="Page Numbers (Top of Page)"/>
        <w:docPartUnique/>
      </w:docPartObj>
    </w:sdtPr>
    <w:sdtEndPr>
      <w:rPr>
        <w:noProof/>
      </w:rPr>
    </w:sdtEndPr>
    <w:sdtContent>
      <w:p w14:paraId="0914D963" w14:textId="77777777" w:rsidR="00C35DA6" w:rsidRPr="004C15E4" w:rsidRDefault="00C35DA6" w:rsidP="0016124D">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F277" w14:textId="77777777" w:rsidR="00C35DA6" w:rsidRDefault="00C35DA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0AD5C" w14:textId="77777777" w:rsidR="00AD6180" w:rsidRDefault="00AD61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styleLink w:val="Style1111"/>
    <w:lvl w:ilvl="0">
      <w:numFmt w:val="decimal"/>
      <w:lvlText w:val="*"/>
      <w:lvlJc w:val="left"/>
    </w:lvl>
  </w:abstractNum>
  <w:abstractNum w:abstractNumId="4"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8"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0"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55D5205"/>
    <w:multiLevelType w:val="hybridMultilevel"/>
    <w:tmpl w:val="BDE0E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42"/>
  </w:num>
  <w:num w:numId="3">
    <w:abstractNumId w:val="8"/>
  </w:num>
  <w:num w:numId="4">
    <w:abstractNumId w:val="24"/>
  </w:num>
  <w:num w:numId="5">
    <w:abstractNumId w:val="16"/>
  </w:num>
  <w:num w:numId="6">
    <w:abstractNumId w:val="37"/>
  </w:num>
  <w:num w:numId="7">
    <w:abstractNumId w:val="43"/>
  </w:num>
  <w:num w:numId="8">
    <w:abstractNumId w:val="44"/>
  </w:num>
  <w:num w:numId="9">
    <w:abstractNumId w:val="14"/>
  </w:num>
  <w:num w:numId="10">
    <w:abstractNumId w:val="9"/>
  </w:num>
  <w:num w:numId="11">
    <w:abstractNumId w:val="20"/>
  </w:num>
  <w:num w:numId="12">
    <w:abstractNumId w:val="22"/>
  </w:num>
  <w:num w:numId="13">
    <w:abstractNumId w:val="15"/>
  </w:num>
  <w:num w:numId="14">
    <w:abstractNumId w:val="34"/>
  </w:num>
  <w:num w:numId="15">
    <w:abstractNumId w:val="2"/>
  </w:num>
  <w:num w:numId="16">
    <w:abstractNumId w:val="7"/>
  </w:num>
  <w:num w:numId="17">
    <w:abstractNumId w:val="5"/>
  </w:num>
  <w:num w:numId="18">
    <w:abstractNumId w:val="33"/>
  </w:num>
  <w:num w:numId="19">
    <w:abstractNumId w:val="27"/>
  </w:num>
  <w:num w:numId="20">
    <w:abstractNumId w:val="32"/>
  </w:num>
  <w:num w:numId="21">
    <w:abstractNumId w:val="38"/>
  </w:num>
  <w:num w:numId="22">
    <w:abstractNumId w:val="11"/>
  </w:num>
  <w:num w:numId="23">
    <w:abstractNumId w:val="31"/>
  </w:num>
  <w:num w:numId="24">
    <w:abstractNumId w:val="29"/>
  </w:num>
  <w:num w:numId="25">
    <w:abstractNumId w:val="36"/>
  </w:num>
  <w:num w:numId="26">
    <w:abstractNumId w:val="40"/>
  </w:num>
  <w:num w:numId="27">
    <w:abstractNumId w:val="10"/>
  </w:num>
  <w:num w:numId="28">
    <w:abstractNumId w:val="6"/>
  </w:num>
  <w:num w:numId="29">
    <w:abstractNumId w:val="35"/>
  </w:num>
  <w:num w:numId="30">
    <w:abstractNumId w:val="25"/>
  </w:num>
  <w:num w:numId="31">
    <w:abstractNumId w:val="23"/>
  </w:num>
  <w:num w:numId="32">
    <w:abstractNumId w:val="26"/>
  </w:num>
  <w:num w:numId="33">
    <w:abstractNumId w:val="21"/>
  </w:num>
  <w:num w:numId="34">
    <w:abstractNumId w:val="3"/>
  </w:num>
  <w:num w:numId="35">
    <w:abstractNumId w:val="39"/>
  </w:num>
  <w:num w:numId="36">
    <w:abstractNumId w:val="1"/>
  </w:num>
  <w:num w:numId="37">
    <w:abstractNumId w:val="0"/>
  </w:num>
  <w:num w:numId="38">
    <w:abstractNumId w:val="28"/>
  </w:num>
  <w:num w:numId="39">
    <w:abstractNumId w:val="30"/>
  </w:num>
  <w:num w:numId="40">
    <w:abstractNumId w:val="19"/>
  </w:num>
  <w:num w:numId="41">
    <w:abstractNumId w:val="17"/>
  </w:num>
  <w:num w:numId="42">
    <w:abstractNumId w:val="4"/>
  </w:num>
  <w:num w:numId="4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8"/>
  </w:num>
  <w:num w:numId="45">
    <w:abstractNumId w:val="13"/>
  </w:num>
  <w:num w:numId="46">
    <w:abstractNumId w:val="4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54"/>
    <w:rsid w:val="00002FB2"/>
    <w:rsid w:val="000059D8"/>
    <w:rsid w:val="00005CB4"/>
    <w:rsid w:val="0000667E"/>
    <w:rsid w:val="00006810"/>
    <w:rsid w:val="0000727B"/>
    <w:rsid w:val="000074E4"/>
    <w:rsid w:val="00007CEF"/>
    <w:rsid w:val="000201F0"/>
    <w:rsid w:val="0002288F"/>
    <w:rsid w:val="00022E4A"/>
    <w:rsid w:val="000404BE"/>
    <w:rsid w:val="00041E87"/>
    <w:rsid w:val="00043657"/>
    <w:rsid w:val="0004404F"/>
    <w:rsid w:val="000464D3"/>
    <w:rsid w:val="000465DB"/>
    <w:rsid w:val="00050AE6"/>
    <w:rsid w:val="0005200E"/>
    <w:rsid w:val="00056CF4"/>
    <w:rsid w:val="0005747A"/>
    <w:rsid w:val="000655F2"/>
    <w:rsid w:val="00066FC2"/>
    <w:rsid w:val="0006706B"/>
    <w:rsid w:val="000766BA"/>
    <w:rsid w:val="00080821"/>
    <w:rsid w:val="00086AA7"/>
    <w:rsid w:val="00087673"/>
    <w:rsid w:val="00092D8B"/>
    <w:rsid w:val="000A0DE1"/>
    <w:rsid w:val="000A4446"/>
    <w:rsid w:val="000A6394"/>
    <w:rsid w:val="000B20A8"/>
    <w:rsid w:val="000B3655"/>
    <w:rsid w:val="000B7FED"/>
    <w:rsid w:val="000C038A"/>
    <w:rsid w:val="000C2C59"/>
    <w:rsid w:val="000C2D34"/>
    <w:rsid w:val="000C2D8B"/>
    <w:rsid w:val="000C2F5E"/>
    <w:rsid w:val="000C6598"/>
    <w:rsid w:val="000D010B"/>
    <w:rsid w:val="000D07B3"/>
    <w:rsid w:val="000D4413"/>
    <w:rsid w:val="000D44B3"/>
    <w:rsid w:val="000E07C1"/>
    <w:rsid w:val="000E2C9A"/>
    <w:rsid w:val="000E4FB1"/>
    <w:rsid w:val="000E5CF7"/>
    <w:rsid w:val="000F140B"/>
    <w:rsid w:val="000F4E36"/>
    <w:rsid w:val="001043D5"/>
    <w:rsid w:val="001109A3"/>
    <w:rsid w:val="00116D8C"/>
    <w:rsid w:val="00122965"/>
    <w:rsid w:val="001279CC"/>
    <w:rsid w:val="00127E9F"/>
    <w:rsid w:val="00134FC4"/>
    <w:rsid w:val="00140EBD"/>
    <w:rsid w:val="00145D43"/>
    <w:rsid w:val="0014793E"/>
    <w:rsid w:val="00147BD8"/>
    <w:rsid w:val="00152171"/>
    <w:rsid w:val="001529A4"/>
    <w:rsid w:val="00153A16"/>
    <w:rsid w:val="00160ECD"/>
    <w:rsid w:val="001667E7"/>
    <w:rsid w:val="00170BA5"/>
    <w:rsid w:val="0017276D"/>
    <w:rsid w:val="001847E2"/>
    <w:rsid w:val="00186126"/>
    <w:rsid w:val="0019095A"/>
    <w:rsid w:val="0019258D"/>
    <w:rsid w:val="00192C46"/>
    <w:rsid w:val="00195F1F"/>
    <w:rsid w:val="00196A1D"/>
    <w:rsid w:val="00197946"/>
    <w:rsid w:val="001A08B3"/>
    <w:rsid w:val="001A0E94"/>
    <w:rsid w:val="001A16C9"/>
    <w:rsid w:val="001A2CA0"/>
    <w:rsid w:val="001A7B60"/>
    <w:rsid w:val="001B52F0"/>
    <w:rsid w:val="001B7817"/>
    <w:rsid w:val="001B7A65"/>
    <w:rsid w:val="001C0587"/>
    <w:rsid w:val="001C56E0"/>
    <w:rsid w:val="001D11E0"/>
    <w:rsid w:val="001D328E"/>
    <w:rsid w:val="001E1F2C"/>
    <w:rsid w:val="001E41F3"/>
    <w:rsid w:val="001E6EBA"/>
    <w:rsid w:val="001F28AE"/>
    <w:rsid w:val="001F29B9"/>
    <w:rsid w:val="0020477D"/>
    <w:rsid w:val="00206AF6"/>
    <w:rsid w:val="00213BDB"/>
    <w:rsid w:val="00217893"/>
    <w:rsid w:val="0022026B"/>
    <w:rsid w:val="002276CC"/>
    <w:rsid w:val="00231628"/>
    <w:rsid w:val="00232759"/>
    <w:rsid w:val="00232C79"/>
    <w:rsid w:val="00241414"/>
    <w:rsid w:val="0024675E"/>
    <w:rsid w:val="00250C1C"/>
    <w:rsid w:val="002533F1"/>
    <w:rsid w:val="0025469E"/>
    <w:rsid w:val="0025601B"/>
    <w:rsid w:val="0026004D"/>
    <w:rsid w:val="002608B6"/>
    <w:rsid w:val="002640DD"/>
    <w:rsid w:val="00272915"/>
    <w:rsid w:val="002738F8"/>
    <w:rsid w:val="00275D12"/>
    <w:rsid w:val="002760F5"/>
    <w:rsid w:val="00276A49"/>
    <w:rsid w:val="0027760E"/>
    <w:rsid w:val="00277883"/>
    <w:rsid w:val="002823C0"/>
    <w:rsid w:val="00282866"/>
    <w:rsid w:val="00284FEB"/>
    <w:rsid w:val="002860C4"/>
    <w:rsid w:val="00286CFE"/>
    <w:rsid w:val="00291E41"/>
    <w:rsid w:val="002A606A"/>
    <w:rsid w:val="002A64C3"/>
    <w:rsid w:val="002B0241"/>
    <w:rsid w:val="002B25D7"/>
    <w:rsid w:val="002B5435"/>
    <w:rsid w:val="002B5741"/>
    <w:rsid w:val="002C1450"/>
    <w:rsid w:val="002C2597"/>
    <w:rsid w:val="002C686C"/>
    <w:rsid w:val="002C7CD5"/>
    <w:rsid w:val="002D085D"/>
    <w:rsid w:val="002D1484"/>
    <w:rsid w:val="002D33FD"/>
    <w:rsid w:val="002E0E27"/>
    <w:rsid w:val="002E2A38"/>
    <w:rsid w:val="002E472E"/>
    <w:rsid w:val="002E4FA2"/>
    <w:rsid w:val="002E6774"/>
    <w:rsid w:val="002E6F22"/>
    <w:rsid w:val="002F06F7"/>
    <w:rsid w:val="002F4693"/>
    <w:rsid w:val="00300C55"/>
    <w:rsid w:val="00305409"/>
    <w:rsid w:val="00305F21"/>
    <w:rsid w:val="0032745C"/>
    <w:rsid w:val="00341687"/>
    <w:rsid w:val="003503BF"/>
    <w:rsid w:val="00350D18"/>
    <w:rsid w:val="00360242"/>
    <w:rsid w:val="003609EF"/>
    <w:rsid w:val="0036231A"/>
    <w:rsid w:val="0036255A"/>
    <w:rsid w:val="00374DD4"/>
    <w:rsid w:val="00374FAD"/>
    <w:rsid w:val="00377300"/>
    <w:rsid w:val="00380746"/>
    <w:rsid w:val="00381AFB"/>
    <w:rsid w:val="00383369"/>
    <w:rsid w:val="003843E9"/>
    <w:rsid w:val="00385442"/>
    <w:rsid w:val="00391149"/>
    <w:rsid w:val="00392A00"/>
    <w:rsid w:val="00393F97"/>
    <w:rsid w:val="00393FD3"/>
    <w:rsid w:val="00394332"/>
    <w:rsid w:val="00394A41"/>
    <w:rsid w:val="003A1205"/>
    <w:rsid w:val="003A6B3C"/>
    <w:rsid w:val="003B0B06"/>
    <w:rsid w:val="003C008C"/>
    <w:rsid w:val="003C09DD"/>
    <w:rsid w:val="003C1004"/>
    <w:rsid w:val="003C6A8B"/>
    <w:rsid w:val="003C7BBF"/>
    <w:rsid w:val="003D5D60"/>
    <w:rsid w:val="003D648B"/>
    <w:rsid w:val="003D6559"/>
    <w:rsid w:val="003E16E6"/>
    <w:rsid w:val="003E1A36"/>
    <w:rsid w:val="003E7268"/>
    <w:rsid w:val="003F1832"/>
    <w:rsid w:val="003F20F4"/>
    <w:rsid w:val="003F3891"/>
    <w:rsid w:val="003F5F31"/>
    <w:rsid w:val="003F6EA7"/>
    <w:rsid w:val="004021DC"/>
    <w:rsid w:val="00402B8F"/>
    <w:rsid w:val="00407727"/>
    <w:rsid w:val="004101BD"/>
    <w:rsid w:val="00410371"/>
    <w:rsid w:val="00415046"/>
    <w:rsid w:val="00416F39"/>
    <w:rsid w:val="0042195D"/>
    <w:rsid w:val="004239DD"/>
    <w:rsid w:val="004242F1"/>
    <w:rsid w:val="00425F61"/>
    <w:rsid w:val="004319F0"/>
    <w:rsid w:val="00431E68"/>
    <w:rsid w:val="00432B4F"/>
    <w:rsid w:val="004333C0"/>
    <w:rsid w:val="00434AE3"/>
    <w:rsid w:val="0044363A"/>
    <w:rsid w:val="00452328"/>
    <w:rsid w:val="00453F9C"/>
    <w:rsid w:val="0045449A"/>
    <w:rsid w:val="004627B7"/>
    <w:rsid w:val="00464264"/>
    <w:rsid w:val="00465EFF"/>
    <w:rsid w:val="0046617C"/>
    <w:rsid w:val="00466AFC"/>
    <w:rsid w:val="0047110C"/>
    <w:rsid w:val="0047185D"/>
    <w:rsid w:val="00471893"/>
    <w:rsid w:val="0047390C"/>
    <w:rsid w:val="00484407"/>
    <w:rsid w:val="00484E8C"/>
    <w:rsid w:val="0049252E"/>
    <w:rsid w:val="00493E3C"/>
    <w:rsid w:val="004A1F98"/>
    <w:rsid w:val="004A4A11"/>
    <w:rsid w:val="004A6ECD"/>
    <w:rsid w:val="004B06FE"/>
    <w:rsid w:val="004B1BF0"/>
    <w:rsid w:val="004B3528"/>
    <w:rsid w:val="004B457A"/>
    <w:rsid w:val="004B45F8"/>
    <w:rsid w:val="004B5526"/>
    <w:rsid w:val="004B758E"/>
    <w:rsid w:val="004B75B7"/>
    <w:rsid w:val="004C56EF"/>
    <w:rsid w:val="004C6883"/>
    <w:rsid w:val="004C6A1C"/>
    <w:rsid w:val="004E0DFD"/>
    <w:rsid w:val="004E19AF"/>
    <w:rsid w:val="004E5F8A"/>
    <w:rsid w:val="004E7CAF"/>
    <w:rsid w:val="004F507B"/>
    <w:rsid w:val="004F6C00"/>
    <w:rsid w:val="0050102F"/>
    <w:rsid w:val="0050613E"/>
    <w:rsid w:val="005112FF"/>
    <w:rsid w:val="00511B16"/>
    <w:rsid w:val="0051580D"/>
    <w:rsid w:val="005177FF"/>
    <w:rsid w:val="00526515"/>
    <w:rsid w:val="00530B48"/>
    <w:rsid w:val="00532BB2"/>
    <w:rsid w:val="0053647E"/>
    <w:rsid w:val="0053717C"/>
    <w:rsid w:val="00540B41"/>
    <w:rsid w:val="0054401F"/>
    <w:rsid w:val="00547111"/>
    <w:rsid w:val="00547670"/>
    <w:rsid w:val="00547C16"/>
    <w:rsid w:val="00547F9B"/>
    <w:rsid w:val="0055037E"/>
    <w:rsid w:val="005504B1"/>
    <w:rsid w:val="00552BBF"/>
    <w:rsid w:val="0055356C"/>
    <w:rsid w:val="005555E9"/>
    <w:rsid w:val="0056093D"/>
    <w:rsid w:val="00564DFB"/>
    <w:rsid w:val="00582556"/>
    <w:rsid w:val="00585283"/>
    <w:rsid w:val="00592807"/>
    <w:rsid w:val="00592D74"/>
    <w:rsid w:val="00592DC2"/>
    <w:rsid w:val="005956BF"/>
    <w:rsid w:val="00597E0F"/>
    <w:rsid w:val="005A09ED"/>
    <w:rsid w:val="005A5C0E"/>
    <w:rsid w:val="005A619B"/>
    <w:rsid w:val="005A64AA"/>
    <w:rsid w:val="005B1D95"/>
    <w:rsid w:val="005B3CF4"/>
    <w:rsid w:val="005B40CB"/>
    <w:rsid w:val="005B7095"/>
    <w:rsid w:val="005C1500"/>
    <w:rsid w:val="005C20F2"/>
    <w:rsid w:val="005C49CA"/>
    <w:rsid w:val="005C7F43"/>
    <w:rsid w:val="005D12E5"/>
    <w:rsid w:val="005D3E88"/>
    <w:rsid w:val="005E2C44"/>
    <w:rsid w:val="005E3512"/>
    <w:rsid w:val="005F4B34"/>
    <w:rsid w:val="005F53BB"/>
    <w:rsid w:val="00600C9F"/>
    <w:rsid w:val="00607DA1"/>
    <w:rsid w:val="006119AA"/>
    <w:rsid w:val="00614D74"/>
    <w:rsid w:val="00621188"/>
    <w:rsid w:val="006257ED"/>
    <w:rsid w:val="00627D8D"/>
    <w:rsid w:val="00634D27"/>
    <w:rsid w:val="0063796A"/>
    <w:rsid w:val="00640E0F"/>
    <w:rsid w:val="0064260F"/>
    <w:rsid w:val="0064584F"/>
    <w:rsid w:val="00653DD7"/>
    <w:rsid w:val="00655F4E"/>
    <w:rsid w:val="00657602"/>
    <w:rsid w:val="00661D11"/>
    <w:rsid w:val="0066580C"/>
    <w:rsid w:val="00665C47"/>
    <w:rsid w:val="00666E81"/>
    <w:rsid w:val="0067120F"/>
    <w:rsid w:val="00674A39"/>
    <w:rsid w:val="00676561"/>
    <w:rsid w:val="00677F93"/>
    <w:rsid w:val="00685E03"/>
    <w:rsid w:val="006906E8"/>
    <w:rsid w:val="00693E38"/>
    <w:rsid w:val="00695808"/>
    <w:rsid w:val="006B084C"/>
    <w:rsid w:val="006B3C98"/>
    <w:rsid w:val="006B46FB"/>
    <w:rsid w:val="006B5680"/>
    <w:rsid w:val="006B683F"/>
    <w:rsid w:val="006C3DB7"/>
    <w:rsid w:val="006C58F2"/>
    <w:rsid w:val="006D5AFB"/>
    <w:rsid w:val="006E21FB"/>
    <w:rsid w:val="006E23B1"/>
    <w:rsid w:val="006E3001"/>
    <w:rsid w:val="006F19C7"/>
    <w:rsid w:val="006F3B5D"/>
    <w:rsid w:val="006F4024"/>
    <w:rsid w:val="006F4296"/>
    <w:rsid w:val="006F5470"/>
    <w:rsid w:val="006F5A2E"/>
    <w:rsid w:val="006F7F46"/>
    <w:rsid w:val="0070239D"/>
    <w:rsid w:val="00705704"/>
    <w:rsid w:val="00706ABF"/>
    <w:rsid w:val="00706D06"/>
    <w:rsid w:val="00707DF0"/>
    <w:rsid w:val="007176FF"/>
    <w:rsid w:val="00731162"/>
    <w:rsid w:val="007318A9"/>
    <w:rsid w:val="00732510"/>
    <w:rsid w:val="00732F41"/>
    <w:rsid w:val="0073646D"/>
    <w:rsid w:val="00742336"/>
    <w:rsid w:val="007474BF"/>
    <w:rsid w:val="00752246"/>
    <w:rsid w:val="00757336"/>
    <w:rsid w:val="00762006"/>
    <w:rsid w:val="007620BA"/>
    <w:rsid w:val="00762F0E"/>
    <w:rsid w:val="00770104"/>
    <w:rsid w:val="007723BE"/>
    <w:rsid w:val="00786A53"/>
    <w:rsid w:val="00792342"/>
    <w:rsid w:val="007926FB"/>
    <w:rsid w:val="00794224"/>
    <w:rsid w:val="007977A8"/>
    <w:rsid w:val="007A08C9"/>
    <w:rsid w:val="007A0C0A"/>
    <w:rsid w:val="007A6764"/>
    <w:rsid w:val="007B03F4"/>
    <w:rsid w:val="007B2D9B"/>
    <w:rsid w:val="007B512A"/>
    <w:rsid w:val="007B7C8C"/>
    <w:rsid w:val="007C2097"/>
    <w:rsid w:val="007C689F"/>
    <w:rsid w:val="007C7CAC"/>
    <w:rsid w:val="007D0431"/>
    <w:rsid w:val="007D0DB0"/>
    <w:rsid w:val="007D341C"/>
    <w:rsid w:val="007D4670"/>
    <w:rsid w:val="007D6A07"/>
    <w:rsid w:val="007D78BD"/>
    <w:rsid w:val="007E259D"/>
    <w:rsid w:val="007E3189"/>
    <w:rsid w:val="007E356A"/>
    <w:rsid w:val="007E517C"/>
    <w:rsid w:val="007F0113"/>
    <w:rsid w:val="007F5E0F"/>
    <w:rsid w:val="007F7259"/>
    <w:rsid w:val="00801D72"/>
    <w:rsid w:val="008040A8"/>
    <w:rsid w:val="0080455A"/>
    <w:rsid w:val="00805F29"/>
    <w:rsid w:val="00807802"/>
    <w:rsid w:val="008149AF"/>
    <w:rsid w:val="00816833"/>
    <w:rsid w:val="00816D35"/>
    <w:rsid w:val="0082147F"/>
    <w:rsid w:val="008265C8"/>
    <w:rsid w:val="008274DB"/>
    <w:rsid w:val="008279FA"/>
    <w:rsid w:val="008310FB"/>
    <w:rsid w:val="0084090F"/>
    <w:rsid w:val="00841283"/>
    <w:rsid w:val="00846A2A"/>
    <w:rsid w:val="0085151D"/>
    <w:rsid w:val="00853F82"/>
    <w:rsid w:val="008547BB"/>
    <w:rsid w:val="00855B40"/>
    <w:rsid w:val="008565AF"/>
    <w:rsid w:val="008626E7"/>
    <w:rsid w:val="00870EE7"/>
    <w:rsid w:val="008744BF"/>
    <w:rsid w:val="00874981"/>
    <w:rsid w:val="008771ED"/>
    <w:rsid w:val="00880BEB"/>
    <w:rsid w:val="008863B9"/>
    <w:rsid w:val="008903D4"/>
    <w:rsid w:val="0089114D"/>
    <w:rsid w:val="00891F66"/>
    <w:rsid w:val="00893533"/>
    <w:rsid w:val="00895579"/>
    <w:rsid w:val="0089768E"/>
    <w:rsid w:val="008A45A6"/>
    <w:rsid w:val="008A70EA"/>
    <w:rsid w:val="008A7F78"/>
    <w:rsid w:val="008B3AB0"/>
    <w:rsid w:val="008B6B00"/>
    <w:rsid w:val="008C2259"/>
    <w:rsid w:val="008C4DB4"/>
    <w:rsid w:val="008D2F51"/>
    <w:rsid w:val="008D5C0E"/>
    <w:rsid w:val="008F2A58"/>
    <w:rsid w:val="008F3789"/>
    <w:rsid w:val="008F5F05"/>
    <w:rsid w:val="008F686C"/>
    <w:rsid w:val="00904F2E"/>
    <w:rsid w:val="009055F7"/>
    <w:rsid w:val="00906846"/>
    <w:rsid w:val="00907AB6"/>
    <w:rsid w:val="009148DE"/>
    <w:rsid w:val="00914E19"/>
    <w:rsid w:val="00917AB4"/>
    <w:rsid w:val="00917D9D"/>
    <w:rsid w:val="00922365"/>
    <w:rsid w:val="00925335"/>
    <w:rsid w:val="0092552D"/>
    <w:rsid w:val="009262DF"/>
    <w:rsid w:val="00927ABE"/>
    <w:rsid w:val="00932FB8"/>
    <w:rsid w:val="00933838"/>
    <w:rsid w:val="00934162"/>
    <w:rsid w:val="0093419E"/>
    <w:rsid w:val="0093768B"/>
    <w:rsid w:val="00941D22"/>
    <w:rsid w:val="00941E30"/>
    <w:rsid w:val="00944766"/>
    <w:rsid w:val="00944B81"/>
    <w:rsid w:val="009469E3"/>
    <w:rsid w:val="00953626"/>
    <w:rsid w:val="00957AF2"/>
    <w:rsid w:val="0096406B"/>
    <w:rsid w:val="0096692C"/>
    <w:rsid w:val="009777D9"/>
    <w:rsid w:val="00977A1B"/>
    <w:rsid w:val="00991B88"/>
    <w:rsid w:val="009928D6"/>
    <w:rsid w:val="00996FA9"/>
    <w:rsid w:val="009A0C6A"/>
    <w:rsid w:val="009A3BB7"/>
    <w:rsid w:val="009A5753"/>
    <w:rsid w:val="009A579D"/>
    <w:rsid w:val="009A5F42"/>
    <w:rsid w:val="009A6628"/>
    <w:rsid w:val="009C288E"/>
    <w:rsid w:val="009C2C17"/>
    <w:rsid w:val="009C2FAC"/>
    <w:rsid w:val="009C799F"/>
    <w:rsid w:val="009D094C"/>
    <w:rsid w:val="009D1303"/>
    <w:rsid w:val="009D4873"/>
    <w:rsid w:val="009E3060"/>
    <w:rsid w:val="009E3297"/>
    <w:rsid w:val="009F103E"/>
    <w:rsid w:val="009F10F8"/>
    <w:rsid w:val="009F599D"/>
    <w:rsid w:val="009F734F"/>
    <w:rsid w:val="00A00B23"/>
    <w:rsid w:val="00A01678"/>
    <w:rsid w:val="00A04FB7"/>
    <w:rsid w:val="00A056CC"/>
    <w:rsid w:val="00A05955"/>
    <w:rsid w:val="00A12E68"/>
    <w:rsid w:val="00A20B82"/>
    <w:rsid w:val="00A2392E"/>
    <w:rsid w:val="00A246B6"/>
    <w:rsid w:val="00A2699C"/>
    <w:rsid w:val="00A3250B"/>
    <w:rsid w:val="00A34881"/>
    <w:rsid w:val="00A40CCD"/>
    <w:rsid w:val="00A41251"/>
    <w:rsid w:val="00A41AD4"/>
    <w:rsid w:val="00A428E7"/>
    <w:rsid w:val="00A42D96"/>
    <w:rsid w:val="00A4749C"/>
    <w:rsid w:val="00A47E70"/>
    <w:rsid w:val="00A50C90"/>
    <w:rsid w:val="00A50CF0"/>
    <w:rsid w:val="00A51C6A"/>
    <w:rsid w:val="00A5423B"/>
    <w:rsid w:val="00A566FB"/>
    <w:rsid w:val="00A606CC"/>
    <w:rsid w:val="00A65CD4"/>
    <w:rsid w:val="00A67396"/>
    <w:rsid w:val="00A7023C"/>
    <w:rsid w:val="00A7144F"/>
    <w:rsid w:val="00A71ED6"/>
    <w:rsid w:val="00A71FF2"/>
    <w:rsid w:val="00A75D90"/>
    <w:rsid w:val="00A761A1"/>
    <w:rsid w:val="00A7671C"/>
    <w:rsid w:val="00A82564"/>
    <w:rsid w:val="00A872FA"/>
    <w:rsid w:val="00A919AB"/>
    <w:rsid w:val="00A91A50"/>
    <w:rsid w:val="00A9440F"/>
    <w:rsid w:val="00AA2CBC"/>
    <w:rsid w:val="00AA4BF5"/>
    <w:rsid w:val="00AB00A2"/>
    <w:rsid w:val="00AB47BA"/>
    <w:rsid w:val="00AB5158"/>
    <w:rsid w:val="00AB5252"/>
    <w:rsid w:val="00AB7590"/>
    <w:rsid w:val="00AC1D4F"/>
    <w:rsid w:val="00AC5820"/>
    <w:rsid w:val="00AC7B3D"/>
    <w:rsid w:val="00AD0474"/>
    <w:rsid w:val="00AD1264"/>
    <w:rsid w:val="00AD1CD8"/>
    <w:rsid w:val="00AD6180"/>
    <w:rsid w:val="00AD7B03"/>
    <w:rsid w:val="00AE01F7"/>
    <w:rsid w:val="00AE064E"/>
    <w:rsid w:val="00AE651C"/>
    <w:rsid w:val="00AE6DE7"/>
    <w:rsid w:val="00AF1887"/>
    <w:rsid w:val="00AF2E76"/>
    <w:rsid w:val="00AF3F10"/>
    <w:rsid w:val="00AF4CAD"/>
    <w:rsid w:val="00B01E08"/>
    <w:rsid w:val="00B046FB"/>
    <w:rsid w:val="00B06ED5"/>
    <w:rsid w:val="00B1092E"/>
    <w:rsid w:val="00B12090"/>
    <w:rsid w:val="00B12ABA"/>
    <w:rsid w:val="00B16100"/>
    <w:rsid w:val="00B22E51"/>
    <w:rsid w:val="00B23295"/>
    <w:rsid w:val="00B258BB"/>
    <w:rsid w:val="00B322B9"/>
    <w:rsid w:val="00B33C5B"/>
    <w:rsid w:val="00B341CA"/>
    <w:rsid w:val="00B362DD"/>
    <w:rsid w:val="00B40B89"/>
    <w:rsid w:val="00B44463"/>
    <w:rsid w:val="00B46CB2"/>
    <w:rsid w:val="00B55828"/>
    <w:rsid w:val="00B55F8E"/>
    <w:rsid w:val="00B57E12"/>
    <w:rsid w:val="00B620B0"/>
    <w:rsid w:val="00B67B97"/>
    <w:rsid w:val="00B72BCB"/>
    <w:rsid w:val="00B73912"/>
    <w:rsid w:val="00B75241"/>
    <w:rsid w:val="00B75F25"/>
    <w:rsid w:val="00B8015D"/>
    <w:rsid w:val="00B80242"/>
    <w:rsid w:val="00B8025E"/>
    <w:rsid w:val="00B85265"/>
    <w:rsid w:val="00B87782"/>
    <w:rsid w:val="00B87B56"/>
    <w:rsid w:val="00B93B59"/>
    <w:rsid w:val="00B96737"/>
    <w:rsid w:val="00B968C8"/>
    <w:rsid w:val="00BA34E6"/>
    <w:rsid w:val="00BA364C"/>
    <w:rsid w:val="00BA3EC5"/>
    <w:rsid w:val="00BA516C"/>
    <w:rsid w:val="00BA51D9"/>
    <w:rsid w:val="00BA79A7"/>
    <w:rsid w:val="00BB00C2"/>
    <w:rsid w:val="00BB5DFC"/>
    <w:rsid w:val="00BC0A71"/>
    <w:rsid w:val="00BC3231"/>
    <w:rsid w:val="00BC3345"/>
    <w:rsid w:val="00BC571C"/>
    <w:rsid w:val="00BC6529"/>
    <w:rsid w:val="00BD279D"/>
    <w:rsid w:val="00BD29AC"/>
    <w:rsid w:val="00BD6BB8"/>
    <w:rsid w:val="00BD74BA"/>
    <w:rsid w:val="00BD7CB5"/>
    <w:rsid w:val="00BE15C3"/>
    <w:rsid w:val="00BE3605"/>
    <w:rsid w:val="00BF5A9E"/>
    <w:rsid w:val="00BF690F"/>
    <w:rsid w:val="00C048F1"/>
    <w:rsid w:val="00C1182B"/>
    <w:rsid w:val="00C158BA"/>
    <w:rsid w:val="00C22307"/>
    <w:rsid w:val="00C23379"/>
    <w:rsid w:val="00C2380F"/>
    <w:rsid w:val="00C308C7"/>
    <w:rsid w:val="00C30AF3"/>
    <w:rsid w:val="00C3210C"/>
    <w:rsid w:val="00C32A66"/>
    <w:rsid w:val="00C32B3F"/>
    <w:rsid w:val="00C35156"/>
    <w:rsid w:val="00C35DA6"/>
    <w:rsid w:val="00C40E86"/>
    <w:rsid w:val="00C4382D"/>
    <w:rsid w:val="00C5248F"/>
    <w:rsid w:val="00C52F52"/>
    <w:rsid w:val="00C53F9F"/>
    <w:rsid w:val="00C56896"/>
    <w:rsid w:val="00C57E9C"/>
    <w:rsid w:val="00C66BA2"/>
    <w:rsid w:val="00C66C7E"/>
    <w:rsid w:val="00C7076C"/>
    <w:rsid w:val="00C719F1"/>
    <w:rsid w:val="00C761CD"/>
    <w:rsid w:val="00C761D0"/>
    <w:rsid w:val="00C76430"/>
    <w:rsid w:val="00C836F6"/>
    <w:rsid w:val="00C84D1A"/>
    <w:rsid w:val="00C90AA1"/>
    <w:rsid w:val="00C9367D"/>
    <w:rsid w:val="00C94C20"/>
    <w:rsid w:val="00C95985"/>
    <w:rsid w:val="00C95B22"/>
    <w:rsid w:val="00C97FB5"/>
    <w:rsid w:val="00CA58E4"/>
    <w:rsid w:val="00CC3037"/>
    <w:rsid w:val="00CC3227"/>
    <w:rsid w:val="00CC3671"/>
    <w:rsid w:val="00CC5026"/>
    <w:rsid w:val="00CC68D0"/>
    <w:rsid w:val="00CC7BEC"/>
    <w:rsid w:val="00CD0E4A"/>
    <w:rsid w:val="00CD1897"/>
    <w:rsid w:val="00CD5C9B"/>
    <w:rsid w:val="00CD6717"/>
    <w:rsid w:val="00CE022E"/>
    <w:rsid w:val="00CE4261"/>
    <w:rsid w:val="00CE6406"/>
    <w:rsid w:val="00CF1328"/>
    <w:rsid w:val="00CF1C05"/>
    <w:rsid w:val="00D00094"/>
    <w:rsid w:val="00D03F9A"/>
    <w:rsid w:val="00D0619A"/>
    <w:rsid w:val="00D06D51"/>
    <w:rsid w:val="00D12A21"/>
    <w:rsid w:val="00D13F0C"/>
    <w:rsid w:val="00D15D2A"/>
    <w:rsid w:val="00D217C3"/>
    <w:rsid w:val="00D221F9"/>
    <w:rsid w:val="00D23B27"/>
    <w:rsid w:val="00D23D32"/>
    <w:rsid w:val="00D24991"/>
    <w:rsid w:val="00D25E79"/>
    <w:rsid w:val="00D32D65"/>
    <w:rsid w:val="00D3638B"/>
    <w:rsid w:val="00D36E48"/>
    <w:rsid w:val="00D37AFB"/>
    <w:rsid w:val="00D41640"/>
    <w:rsid w:val="00D4191B"/>
    <w:rsid w:val="00D43F9A"/>
    <w:rsid w:val="00D45507"/>
    <w:rsid w:val="00D47C05"/>
    <w:rsid w:val="00D50255"/>
    <w:rsid w:val="00D64E49"/>
    <w:rsid w:val="00D664FD"/>
    <w:rsid w:val="00D66520"/>
    <w:rsid w:val="00D66541"/>
    <w:rsid w:val="00D6719F"/>
    <w:rsid w:val="00D7031C"/>
    <w:rsid w:val="00D72C07"/>
    <w:rsid w:val="00D73078"/>
    <w:rsid w:val="00D744E0"/>
    <w:rsid w:val="00D81A14"/>
    <w:rsid w:val="00D81B1D"/>
    <w:rsid w:val="00D82262"/>
    <w:rsid w:val="00D869FD"/>
    <w:rsid w:val="00D86AB2"/>
    <w:rsid w:val="00D9171C"/>
    <w:rsid w:val="00D9385E"/>
    <w:rsid w:val="00D93C35"/>
    <w:rsid w:val="00DA0C6C"/>
    <w:rsid w:val="00DA1D52"/>
    <w:rsid w:val="00DA6B18"/>
    <w:rsid w:val="00DB2A80"/>
    <w:rsid w:val="00DB581C"/>
    <w:rsid w:val="00DB5887"/>
    <w:rsid w:val="00DB6F8A"/>
    <w:rsid w:val="00DB71AE"/>
    <w:rsid w:val="00DB7567"/>
    <w:rsid w:val="00DC4A47"/>
    <w:rsid w:val="00DD1073"/>
    <w:rsid w:val="00DD2B91"/>
    <w:rsid w:val="00DD3A63"/>
    <w:rsid w:val="00DD3D83"/>
    <w:rsid w:val="00DE070C"/>
    <w:rsid w:val="00DE1781"/>
    <w:rsid w:val="00DE34CF"/>
    <w:rsid w:val="00DE5083"/>
    <w:rsid w:val="00DE6785"/>
    <w:rsid w:val="00DF188E"/>
    <w:rsid w:val="00DF1C76"/>
    <w:rsid w:val="00DF3F16"/>
    <w:rsid w:val="00DF5198"/>
    <w:rsid w:val="00DF7FCA"/>
    <w:rsid w:val="00E065A3"/>
    <w:rsid w:val="00E07CE2"/>
    <w:rsid w:val="00E1307F"/>
    <w:rsid w:val="00E13F3D"/>
    <w:rsid w:val="00E14FD7"/>
    <w:rsid w:val="00E1769E"/>
    <w:rsid w:val="00E20411"/>
    <w:rsid w:val="00E226C8"/>
    <w:rsid w:val="00E238FD"/>
    <w:rsid w:val="00E25593"/>
    <w:rsid w:val="00E26D99"/>
    <w:rsid w:val="00E34898"/>
    <w:rsid w:val="00E36B20"/>
    <w:rsid w:val="00E44AE7"/>
    <w:rsid w:val="00E45B0C"/>
    <w:rsid w:val="00E473DA"/>
    <w:rsid w:val="00E50391"/>
    <w:rsid w:val="00E54B62"/>
    <w:rsid w:val="00E56431"/>
    <w:rsid w:val="00E723DA"/>
    <w:rsid w:val="00E74D6E"/>
    <w:rsid w:val="00E76FDA"/>
    <w:rsid w:val="00E8318E"/>
    <w:rsid w:val="00E84C03"/>
    <w:rsid w:val="00E85E85"/>
    <w:rsid w:val="00E86DBD"/>
    <w:rsid w:val="00E91203"/>
    <w:rsid w:val="00E97976"/>
    <w:rsid w:val="00EA0EF4"/>
    <w:rsid w:val="00EA105B"/>
    <w:rsid w:val="00EA140F"/>
    <w:rsid w:val="00EA238E"/>
    <w:rsid w:val="00EA243A"/>
    <w:rsid w:val="00EA5477"/>
    <w:rsid w:val="00EA555A"/>
    <w:rsid w:val="00EA7A8E"/>
    <w:rsid w:val="00EB09B7"/>
    <w:rsid w:val="00EB1283"/>
    <w:rsid w:val="00EB4E0E"/>
    <w:rsid w:val="00EC2B5E"/>
    <w:rsid w:val="00EC53EB"/>
    <w:rsid w:val="00EC66E6"/>
    <w:rsid w:val="00ED113F"/>
    <w:rsid w:val="00EE1B3A"/>
    <w:rsid w:val="00EE2B5B"/>
    <w:rsid w:val="00EE4BF6"/>
    <w:rsid w:val="00EE4EC7"/>
    <w:rsid w:val="00EE7D7C"/>
    <w:rsid w:val="00EF12D2"/>
    <w:rsid w:val="00EF5238"/>
    <w:rsid w:val="00F0746D"/>
    <w:rsid w:val="00F07D73"/>
    <w:rsid w:val="00F10D8C"/>
    <w:rsid w:val="00F120BA"/>
    <w:rsid w:val="00F14856"/>
    <w:rsid w:val="00F17CA0"/>
    <w:rsid w:val="00F21702"/>
    <w:rsid w:val="00F22FAB"/>
    <w:rsid w:val="00F25D98"/>
    <w:rsid w:val="00F27265"/>
    <w:rsid w:val="00F300FB"/>
    <w:rsid w:val="00F32E5F"/>
    <w:rsid w:val="00F3306A"/>
    <w:rsid w:val="00F33B9C"/>
    <w:rsid w:val="00F376A4"/>
    <w:rsid w:val="00F377BC"/>
    <w:rsid w:val="00F422B2"/>
    <w:rsid w:val="00F4526E"/>
    <w:rsid w:val="00F507CE"/>
    <w:rsid w:val="00F5192C"/>
    <w:rsid w:val="00F64F45"/>
    <w:rsid w:val="00F71A23"/>
    <w:rsid w:val="00F74C67"/>
    <w:rsid w:val="00F7770C"/>
    <w:rsid w:val="00F97057"/>
    <w:rsid w:val="00F976B6"/>
    <w:rsid w:val="00FA0ABD"/>
    <w:rsid w:val="00FA3737"/>
    <w:rsid w:val="00FA409B"/>
    <w:rsid w:val="00FA774C"/>
    <w:rsid w:val="00FA7843"/>
    <w:rsid w:val="00FB0292"/>
    <w:rsid w:val="00FB37C2"/>
    <w:rsid w:val="00FB6274"/>
    <w:rsid w:val="00FB6386"/>
    <w:rsid w:val="00FC0744"/>
    <w:rsid w:val="00FC1C7C"/>
    <w:rsid w:val="00FC241D"/>
    <w:rsid w:val="00FC4629"/>
    <w:rsid w:val="00FD49DB"/>
    <w:rsid w:val="00FD645E"/>
    <w:rsid w:val="00FD7F06"/>
    <w:rsid w:val="00FE1FF5"/>
    <w:rsid w:val="00FE39D4"/>
    <w:rsid w:val="00FE39E4"/>
    <w:rsid w:val="00FE3C6F"/>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TableGrid"/>
    <w:basedOn w:val="TableNormal"/>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Level_2 Char1,M5 Cha,Heading 8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qFormat/>
    <w:rsid w:val="00E20411"/>
    <w:rPr>
      <w:rFonts w:ascii="Times New Roman" w:hAnsi="Times New Roman"/>
      <w:b/>
      <w:bCs/>
      <w:lang w:val="en-GB" w:eastAsia="en-US"/>
    </w:rPr>
  </w:style>
  <w:style w:type="paragraph" w:customStyle="1" w:styleId="12">
    <w:name w:val="修订1"/>
    <w: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hAnsi="Times New Roman"/>
      <w:sz w:val="24"/>
      <w:szCs w:val="24"/>
      <w:lang w:val="en-GB" w:eastAsia="ko-KR"/>
    </w:rPr>
  </w:style>
  <w:style w:type="paragraph" w:customStyle="1" w:styleId="-PAGE-">
    <w:name w:val="- PAGE -"/>
    <w:qFormat/>
    <w:rsid w:val="00E20411"/>
    <w:rPr>
      <w:rFonts w:ascii="Times New Roman" w:hAnsi="Times New Roman"/>
      <w:sz w:val="24"/>
      <w:szCs w:val="24"/>
      <w:lang w:val="en-GB" w:eastAsia="ko-KR"/>
    </w:rPr>
  </w:style>
  <w:style w:type="paragraph" w:customStyle="1" w:styleId="PageXofY">
    <w:name w:val="Page X of Y"/>
    <w:qFormat/>
    <w:rsid w:val="00E20411"/>
    <w:rPr>
      <w:rFonts w:ascii="Times New Roman" w:hAnsi="Times New Roman"/>
      <w:sz w:val="24"/>
      <w:szCs w:val="24"/>
      <w:lang w:val="en-GB" w:eastAsia="ko-KR"/>
    </w:rPr>
  </w:style>
  <w:style w:type="paragraph" w:customStyle="1" w:styleId="Createdby">
    <w:name w:val="Created by"/>
    <w:qFormat/>
    <w:rsid w:val="00E20411"/>
    <w:rPr>
      <w:rFonts w:ascii="Times New Roman" w:hAnsi="Times New Roman"/>
      <w:sz w:val="24"/>
      <w:szCs w:val="24"/>
      <w:lang w:val="en-GB" w:eastAsia="ko-KR"/>
    </w:rPr>
  </w:style>
  <w:style w:type="paragraph" w:customStyle="1" w:styleId="Createdon">
    <w:name w:val="Created on"/>
    <w:qFormat/>
    <w:rsid w:val="00E20411"/>
    <w:rPr>
      <w:rFonts w:ascii="Times New Roman" w:hAnsi="Times New Roman"/>
      <w:sz w:val="24"/>
      <w:szCs w:val="24"/>
      <w:lang w:val="en-GB" w:eastAsia="ko-KR"/>
    </w:rPr>
  </w:style>
  <w:style w:type="paragraph" w:customStyle="1" w:styleId="Lastprinted">
    <w:name w:val="Last printed"/>
    <w:qFormat/>
    <w:rsid w:val="00E20411"/>
    <w:rPr>
      <w:rFonts w:ascii="Times New Roman" w:hAnsi="Times New Roman"/>
      <w:sz w:val="24"/>
      <w:szCs w:val="24"/>
      <w:lang w:val="en-GB" w:eastAsia="ko-KR"/>
    </w:rPr>
  </w:style>
  <w:style w:type="paragraph" w:customStyle="1" w:styleId="Lastsavedby">
    <w:name w:val="Last saved by"/>
    <w:qFormat/>
    <w:rsid w:val="00E20411"/>
    <w:rPr>
      <w:rFonts w:ascii="Times New Roman" w:hAnsi="Times New Roman"/>
      <w:sz w:val="24"/>
      <w:szCs w:val="24"/>
      <w:lang w:val="en-GB" w:eastAsia="ko-KR"/>
    </w:rPr>
  </w:style>
  <w:style w:type="paragraph" w:customStyle="1" w:styleId="Filename">
    <w:name w:val="Filename"/>
    <w:qFormat/>
    <w:rsid w:val="00E20411"/>
    <w:rPr>
      <w:rFonts w:ascii="Times New Roman" w:hAnsi="Times New Roman"/>
      <w:sz w:val="24"/>
      <w:szCs w:val="24"/>
      <w:lang w:val="en-GB" w:eastAsia="ko-KR"/>
    </w:rPr>
  </w:style>
  <w:style w:type="paragraph" w:customStyle="1" w:styleId="Filenameandpath">
    <w:name w:val="Filename and path"/>
    <w:qFormat/>
    <w:rsid w:val="00E20411"/>
    <w:rPr>
      <w:rFonts w:ascii="Times New Roman" w:hAnsi="Times New Roman"/>
      <w:sz w:val="24"/>
      <w:szCs w:val="24"/>
      <w:lang w:val="en-GB" w:eastAsia="ko-KR"/>
    </w:rPr>
  </w:style>
  <w:style w:type="paragraph" w:customStyle="1" w:styleId="AuthorPageDate">
    <w:name w:val="Author  Page #  Date"/>
    <w:qFormat/>
    <w:rsid w:val="00E20411"/>
    <w:rPr>
      <w:rFonts w:ascii="Times New Roman" w:hAnsi="Times New Roman"/>
      <w:sz w:val="24"/>
      <w:szCs w:val="24"/>
      <w:lang w:val="en-GB" w:eastAsia="ko-KR"/>
    </w:rPr>
  </w:style>
  <w:style w:type="paragraph" w:customStyle="1" w:styleId="ConfidentialPageDate">
    <w:name w:val="Confidential  Page #  Date"/>
    <w:qFormat/>
    <w:rsid w:val="00E20411"/>
    <w:rPr>
      <w:rFonts w:ascii="Times New Roma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lang w:eastAsia="ja-JP"/>
    </w:rPr>
  </w:style>
  <w:style w:type="paragraph" w:customStyle="1" w:styleId="TaOC">
    <w:name w:val="TaOC"/>
    <w:basedOn w:val="TAC"/>
    <w:qFormat/>
    <w:rsid w:val="00E204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0">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hAnsi="Times New Roman"/>
      <w:lang w:val="en-GB" w:eastAsia="en-US"/>
    </w:rPr>
  </w:style>
  <w:style w:type="paragraph" w:customStyle="1" w:styleId="LightList-Accent32">
    <w:name w:val="Light List - Accent 32"/>
    <w:hidden/>
    <w:uiPriority w:val="99"/>
    <w:semiHidden/>
    <w:qFormat/>
    <w:rsid w:val="00E20411"/>
    <w:rPr>
      <w:rFonts w:ascii="Times New Roman" w:hAnsi="Times New Roman"/>
      <w:lang w:val="en-GB" w:eastAsia="en-US"/>
    </w:rPr>
  </w:style>
  <w:style w:type="paragraph" w:customStyle="1" w:styleId="ColorfulShading-Accent11">
    <w:name w:val="Colorful Shading - Accent 11"/>
    <w:hidden/>
    <w:uiPriority w:val="99"/>
    <w:unhideWhenUsed/>
    <w:qFormat/>
    <w:rsid w:val="00E20411"/>
    <w:rPr>
      <w:rFonts w:ascii="Times New Roman" w:hAnsi="Times New Roman"/>
      <w:lang w:val="en-GB" w:eastAsia="en-US"/>
    </w:rPr>
  </w:style>
  <w:style w:type="paragraph" w:styleId="Revision">
    <w:name w:val="Revision"/>
    <w:hidden/>
    <w:unhideWhenUsed/>
    <w:qFormat/>
    <w:rsid w:val="00E20411"/>
    <w:rPr>
      <w:rFonts w:ascii="Times New Roma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标题 9 Char4"/>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aliases w:val="Copy"/>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aliases w:val="Copy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hAnsi="Times New Roman"/>
      <w:lang w:val="en-GB" w:eastAsia="en-US"/>
    </w:rPr>
  </w:style>
  <w:style w:type="paragraph" w:customStyle="1" w:styleId="LightShading-Accent53">
    <w:name w:val="Light Shading - Accent 53"/>
    <w:hidden/>
    <w:uiPriority w:val="99"/>
    <w:semiHidden/>
    <w:qFormat/>
    <w:rsid w:val="00E20411"/>
    <w:rPr>
      <w:rFonts w:ascii="Times New Roma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hAnsi="Times New Roman"/>
      <w:lang w:val="en-GB" w:eastAsia="en-US"/>
    </w:rPr>
  </w:style>
  <w:style w:type="paragraph" w:customStyle="1" w:styleId="ColorfulShading-Accent13">
    <w:name w:val="Colorful Shading - Accent 13"/>
    <w:hidden/>
    <w:uiPriority w:val="99"/>
    <w:unhideWhenUsed/>
    <w:qFormat/>
    <w:rsid w:val="00E20411"/>
    <w:rPr>
      <w:rFonts w:ascii="Times New Roma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qFormat/>
    <w:rsid w:val="00E20411"/>
    <w:rPr>
      <w:rFonts w:eastAsia="SimSun"/>
      <w:i/>
      <w:lang w:val="en-GB" w:eastAsia="x-none"/>
    </w:rPr>
  </w:style>
  <w:style w:type="character" w:customStyle="1" w:styleId="3f8">
    <w:name w:val="正文文本 3 字符"/>
    <w:qFormat/>
    <w:rsid w:val="00E20411"/>
    <w:rPr>
      <w:rFonts w:eastAsia="Osaka"/>
      <w:color w:val="000000"/>
      <w:lang w:val="en-GB" w:eastAsia="x-none"/>
    </w:rPr>
  </w:style>
  <w:style w:type="character" w:customStyle="1" w:styleId="2fd">
    <w:name w:val="正文文本缩进 2 字符"/>
    <w:qFormat/>
    <w:rsid w:val="00E20411"/>
    <w:rPr>
      <w:rFonts w:eastAsia="MS Mincho"/>
      <w:lang w:val="en-GB" w:eastAsia="en-GB"/>
    </w:rPr>
  </w:style>
  <w:style w:type="character" w:customStyle="1" w:styleId="aff9">
    <w:name w:val="尾注文本 字符"/>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qFormat/>
    <w:rsid w:val="00E20411"/>
    <w:rPr>
      <w:rFonts w:ascii="Arial" w:eastAsia="Times New Roman" w:hAnsi="Arial"/>
    </w:rPr>
  </w:style>
  <w:style w:type="character" w:customStyle="1" w:styleId="83">
    <w:name w:val="标题 8 字符"/>
    <w:qFormat/>
    <w:rsid w:val="00E20411"/>
    <w:rPr>
      <w:rFonts w:ascii="Arial" w:eastAsia="Times New Roman" w:hAnsi="Arial"/>
      <w:sz w:val="36"/>
    </w:rPr>
  </w:style>
  <w:style w:type="character" w:customStyle="1" w:styleId="95">
    <w:name w:val="标题 9 字符"/>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qFormat/>
    <w:rsid w:val="00731162"/>
    <w:rPr>
      <w:rFonts w:ascii="Times New Roman" w:eastAsia="Times New Roman" w:hAnsi="Times New Roman"/>
      <w:sz w:val="18"/>
      <w:szCs w:val="18"/>
      <w:lang w:val="en-GB" w:eastAsia="en-GB"/>
    </w:rPr>
  </w:style>
  <w:style w:type="character" w:customStyle="1" w:styleId="1fff1">
    <w:name w:val="标题 字符1"/>
    <w:aliases w:val="Section Header 字符1"/>
    <w:qFormat/>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3"/>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4"/>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qFormat/>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qFormat/>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73116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qFormat/>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Footer Char4,footer odd Char3,footer Char3,fo Char3,pie de página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31162"/>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qFormat/>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qFormat/>
    <w:rsid w:val="00731162"/>
    <w:pPr>
      <w:ind w:left="851" w:hanging="284"/>
    </w:pPr>
  </w:style>
  <w:style w:type="paragraph" w:customStyle="1" w:styleId="78">
    <w:name w:val="箇条書き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qFormat/>
    <w:rsid w:val="00731162"/>
    <w:pPr>
      <w:tabs>
        <w:tab w:val="clear" w:pos="644"/>
        <w:tab w:val="num" w:pos="1494"/>
      </w:tabs>
      <w:ind w:left="851" w:hanging="284"/>
    </w:pPr>
  </w:style>
  <w:style w:type="paragraph" w:customStyle="1" w:styleId="370">
    <w:name w:val="箇条書き 37"/>
    <w:basedOn w:val="271"/>
    <w:uiPriority w:val="99"/>
    <w:qFormat/>
    <w:rsid w:val="00731162"/>
    <w:pPr>
      <w:ind w:left="1135"/>
    </w:pPr>
  </w:style>
  <w:style w:type="paragraph" w:customStyle="1" w:styleId="272">
    <w:name w:val="一覧 27"/>
    <w:basedOn w:val="List"/>
    <w:uiPriority w:val="99"/>
    <w:qFormat/>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qFormat/>
    <w:rsid w:val="00731162"/>
    <w:pPr>
      <w:ind w:left="1135"/>
    </w:pPr>
  </w:style>
  <w:style w:type="paragraph" w:customStyle="1" w:styleId="470">
    <w:name w:val="一覧 47"/>
    <w:basedOn w:val="371"/>
    <w:uiPriority w:val="99"/>
    <w:qFormat/>
    <w:rsid w:val="00731162"/>
    <w:pPr>
      <w:ind w:left="1418"/>
    </w:pPr>
  </w:style>
  <w:style w:type="paragraph" w:customStyle="1" w:styleId="570">
    <w:name w:val="一覧 57"/>
    <w:basedOn w:val="470"/>
    <w:uiPriority w:val="99"/>
    <w:qFormat/>
    <w:rsid w:val="00731162"/>
    <w:pPr>
      <w:ind w:left="1702"/>
    </w:pPr>
  </w:style>
  <w:style w:type="paragraph" w:customStyle="1" w:styleId="471">
    <w:name w:val="箇条書き 47"/>
    <w:basedOn w:val="370"/>
    <w:uiPriority w:val="99"/>
    <w:qFormat/>
    <w:rsid w:val="00731162"/>
    <w:pPr>
      <w:ind w:left="1418"/>
    </w:pPr>
  </w:style>
  <w:style w:type="paragraph" w:customStyle="1" w:styleId="571">
    <w:name w:val="箇条書き 57"/>
    <w:basedOn w:val="471"/>
    <w:uiPriority w:val="99"/>
    <w:qFormat/>
    <w:rsid w:val="00731162"/>
    <w:pPr>
      <w:ind w:left="1702"/>
    </w:pPr>
  </w:style>
  <w:style w:type="paragraph" w:customStyle="1" w:styleId="79">
    <w:name w:val="コメント文字列7"/>
    <w:basedOn w:val="Normal"/>
    <w:uiPriority w:val="99"/>
    <w:qFormat/>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qFormat/>
    <w:rsid w:val="00731162"/>
    <w:rPr>
      <w:b/>
      <w:bCs/>
    </w:rPr>
  </w:style>
  <w:style w:type="paragraph" w:customStyle="1" w:styleId="7b">
    <w:name w:val="見出しマップ7"/>
    <w:basedOn w:val="Normal"/>
    <w:uiPriority w:val="99"/>
    <w:qFormat/>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qFormat/>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qFormat/>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qFormat/>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qFormat/>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qFormat/>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qFormat/>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qFormat/>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qFormat/>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kern w:val="2"/>
      <w:sz w:val="21"/>
      <w:szCs w:val="24"/>
      <w:lang w:val="en-US" w:eastAsia="zh-CN"/>
    </w:rPr>
  </w:style>
  <w:style w:type="table" w:styleId="TableGrid17">
    <w:name w:val="Table Grid 1"/>
    <w:basedOn w:val="TableNormal"/>
    <w:qFormat/>
    <w:rsid w:val="009253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qFormat/>
    <w:rsid w:val="00925335"/>
    <w:pPr>
      <w:jc w:val="center"/>
    </w:pPr>
    <w:rPr>
      <w:rFonts w:ascii="Times New Roma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8"/>
      </w:numPr>
      <w:spacing w:before="240" w:after="0"/>
      <w:jc w:val="both"/>
    </w:pPr>
    <w:rPr>
      <w:rFonts w:ascii="Arial"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cs="Symbol"/>
      <w:color w:val="FF0000"/>
    </w:rPr>
  </w:style>
  <w:style w:type="paragraph" w:customStyle="1" w:styleId="TOC94">
    <w:name w:val="TOC 94"/>
    <w:basedOn w:val="TOC8"/>
    <w:uiPriority w:val="99"/>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uiPriority w:val="99"/>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D47C05"/>
    <w:pPr>
      <w:numPr>
        <w:numId w:val="31"/>
      </w:numPr>
      <w:tabs>
        <w:tab w:val="clear" w:pos="2160"/>
        <w:tab w:val="left" w:pos="720"/>
        <w:tab w:val="left" w:pos="794"/>
        <w:tab w:val="left" w:pos="1191"/>
        <w:tab w:val="left" w:pos="1588"/>
        <w:tab w:val="left" w:pos="1985"/>
      </w:tabs>
      <w:spacing w:before="240" w:after="0"/>
      <w:ind w:left="3238" w:firstLine="0"/>
    </w:pPr>
    <w:rPr>
      <w:sz w:val="24"/>
      <w:lang w:eastAsia="en-US"/>
    </w:rPr>
  </w:style>
  <w:style w:type="paragraph" w:customStyle="1" w:styleId="a1">
    <w:name w:val="参考文献"/>
    <w:basedOn w:val="Normal"/>
    <w:uiPriority w:val="99"/>
    <w:qFormat/>
    <w:rsid w:val="00D47C05"/>
    <w:pPr>
      <w:keepLines/>
      <w:numPr>
        <w:numId w:val="32"/>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257058564">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52C425-383F-45A5-85FA-CA62E7650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16</Pages>
  <Words>4211</Words>
  <Characters>24005</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1900-01-01T05:00:00Z</cp:lastPrinted>
  <dcterms:created xsi:type="dcterms:W3CDTF">2025-08-18T20:13:00Z</dcterms:created>
  <dcterms:modified xsi:type="dcterms:W3CDTF">2025-08-18T20:13:00Z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